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4D854" w14:textId="5F46569E" w:rsidR="00B46CE5" w:rsidRPr="00A571A1" w:rsidRDefault="00B46CE5" w:rsidP="00B46CE5">
      <w:pPr>
        <w:pStyle w:val="CRCoverPage"/>
        <w:tabs>
          <w:tab w:val="right" w:pos="9639"/>
        </w:tabs>
        <w:spacing w:after="0"/>
        <w:rPr>
          <w:b/>
          <w:i/>
          <w:noProof/>
          <w:sz w:val="24"/>
          <w:szCs w:val="28"/>
        </w:rPr>
      </w:pPr>
      <w:bookmarkStart w:id="0" w:name="_Hlk527628066"/>
      <w:r>
        <w:rPr>
          <w:b/>
          <w:noProof/>
          <w:sz w:val="24"/>
          <w:szCs w:val="28"/>
        </w:rPr>
        <w:t>3GPP TSG-RAN WG3 Meeting #11</w:t>
      </w:r>
      <w:r w:rsidR="00C8743C">
        <w:rPr>
          <w:b/>
          <w:noProof/>
          <w:sz w:val="24"/>
          <w:szCs w:val="28"/>
        </w:rPr>
        <w:t>9</w:t>
      </w:r>
      <w:r w:rsidR="003C45BD">
        <w:rPr>
          <w:b/>
          <w:noProof/>
          <w:sz w:val="24"/>
          <w:szCs w:val="28"/>
        </w:rPr>
        <w:t>-bis-e</w:t>
      </w:r>
      <w:r>
        <w:rPr>
          <w:b/>
          <w:i/>
          <w:noProof/>
          <w:sz w:val="24"/>
          <w:szCs w:val="28"/>
        </w:rPr>
        <w:tab/>
      </w:r>
      <w:r w:rsidRPr="00AE7968">
        <w:rPr>
          <w:b/>
          <w:sz w:val="28"/>
          <w:szCs w:val="28"/>
        </w:rPr>
        <w:t>R3-</w:t>
      </w:r>
      <w:r w:rsidRPr="00AE7968">
        <w:rPr>
          <w:b/>
          <w:noProof/>
          <w:sz w:val="28"/>
          <w:szCs w:val="28"/>
        </w:rPr>
        <w:t>2</w:t>
      </w:r>
      <w:r w:rsidR="0029548E" w:rsidRPr="00AE7968">
        <w:rPr>
          <w:b/>
          <w:noProof/>
          <w:sz w:val="28"/>
          <w:szCs w:val="28"/>
        </w:rPr>
        <w:t>3</w:t>
      </w:r>
      <w:r w:rsidR="00AE7968" w:rsidRPr="00AE7968">
        <w:rPr>
          <w:b/>
          <w:noProof/>
          <w:sz w:val="28"/>
          <w:szCs w:val="28"/>
        </w:rPr>
        <w:t>1588</w:t>
      </w:r>
    </w:p>
    <w:p w14:paraId="25DB88AF" w14:textId="6184A1FD" w:rsidR="00BC269C" w:rsidRDefault="003C45BD" w:rsidP="00B46CE5">
      <w:pPr>
        <w:pStyle w:val="CRCoverPage"/>
        <w:outlineLvl w:val="0"/>
        <w:rPr>
          <w:b/>
          <w:noProof/>
          <w:sz w:val="24"/>
          <w:szCs w:val="28"/>
        </w:rPr>
      </w:pPr>
      <w:r>
        <w:rPr>
          <w:b/>
          <w:noProof/>
          <w:sz w:val="24"/>
          <w:szCs w:val="28"/>
        </w:rPr>
        <w:t>Online</w:t>
      </w:r>
      <w:r w:rsidR="00B46CE5" w:rsidRPr="00A571A1">
        <w:rPr>
          <w:b/>
          <w:noProof/>
          <w:sz w:val="24"/>
          <w:szCs w:val="28"/>
        </w:rPr>
        <w:t xml:space="preserve">, </w:t>
      </w:r>
      <w:r>
        <w:rPr>
          <w:b/>
          <w:noProof/>
          <w:sz w:val="24"/>
          <w:szCs w:val="28"/>
        </w:rPr>
        <w:t>April</w:t>
      </w:r>
      <w:r w:rsidR="00B46CE5" w:rsidRPr="00A571A1">
        <w:rPr>
          <w:b/>
          <w:noProof/>
          <w:sz w:val="24"/>
          <w:szCs w:val="28"/>
        </w:rPr>
        <w:t xml:space="preserve"> </w:t>
      </w:r>
      <w:r>
        <w:rPr>
          <w:b/>
          <w:noProof/>
          <w:sz w:val="24"/>
          <w:szCs w:val="28"/>
        </w:rPr>
        <w:t>1</w:t>
      </w:r>
      <w:r w:rsidR="00C8743C">
        <w:rPr>
          <w:b/>
          <w:noProof/>
          <w:sz w:val="24"/>
          <w:szCs w:val="28"/>
        </w:rPr>
        <w:t>7</w:t>
      </w:r>
      <w:r w:rsidR="00B46CE5" w:rsidRPr="00A571A1">
        <w:rPr>
          <w:b/>
          <w:noProof/>
          <w:sz w:val="24"/>
          <w:szCs w:val="28"/>
          <w:vertAlign w:val="superscript"/>
        </w:rPr>
        <w:t>t</w:t>
      </w:r>
      <w:r w:rsidR="00B46CE5">
        <w:rPr>
          <w:b/>
          <w:noProof/>
          <w:sz w:val="24"/>
          <w:szCs w:val="28"/>
          <w:vertAlign w:val="superscript"/>
        </w:rPr>
        <w:t>h</w:t>
      </w:r>
      <w:r w:rsidR="00B46CE5" w:rsidRPr="00A571A1">
        <w:rPr>
          <w:b/>
          <w:noProof/>
          <w:sz w:val="24"/>
          <w:szCs w:val="28"/>
        </w:rPr>
        <w:t xml:space="preserve"> – </w:t>
      </w:r>
      <w:r>
        <w:rPr>
          <w:b/>
          <w:noProof/>
          <w:sz w:val="24"/>
          <w:szCs w:val="28"/>
        </w:rPr>
        <w:t>April 26</w:t>
      </w:r>
      <w:r w:rsidRPr="003C45BD">
        <w:rPr>
          <w:b/>
          <w:noProof/>
          <w:sz w:val="24"/>
          <w:szCs w:val="28"/>
          <w:vertAlign w:val="superscript"/>
        </w:rPr>
        <w:t>th</w:t>
      </w:r>
      <w:r w:rsidR="00B46CE5" w:rsidRPr="00A571A1">
        <w:rPr>
          <w:b/>
          <w:noProof/>
          <w:sz w:val="24"/>
          <w:szCs w:val="28"/>
        </w:rPr>
        <w:t xml:space="preserve"> 202</w:t>
      </w:r>
      <w:bookmarkEnd w:id="0"/>
      <w:r w:rsidR="00EA62D2">
        <w:rPr>
          <w:b/>
          <w:noProof/>
          <w:sz w:val="24"/>
          <w:szCs w:val="28"/>
        </w:rPr>
        <w:t>3</w:t>
      </w:r>
    </w:p>
    <w:p w14:paraId="5FAACE56" w14:textId="77777777" w:rsidR="00B46CE5" w:rsidRPr="00B46CE5" w:rsidRDefault="00B46CE5" w:rsidP="00B46CE5">
      <w:pPr>
        <w:pStyle w:val="CRCoverPage"/>
        <w:outlineLvl w:val="0"/>
        <w:rPr>
          <w:b/>
          <w:noProof/>
          <w:sz w:val="24"/>
          <w:szCs w:val="28"/>
        </w:rPr>
      </w:pPr>
    </w:p>
    <w:p w14:paraId="7ACD7EB9" w14:textId="7E79AF1B" w:rsidR="00E90E49" w:rsidRPr="002E620C" w:rsidRDefault="00E90E49" w:rsidP="00311702">
      <w:pPr>
        <w:pStyle w:val="3GPPHeader"/>
        <w:rPr>
          <w:rFonts w:ascii="Arial" w:hAnsi="Arial" w:cs="Arial"/>
          <w:sz w:val="20"/>
          <w:szCs w:val="20"/>
        </w:rPr>
      </w:pPr>
      <w:r w:rsidRPr="002E620C">
        <w:rPr>
          <w:rFonts w:ascii="Arial" w:hAnsi="Arial" w:cs="Arial"/>
          <w:sz w:val="20"/>
          <w:szCs w:val="20"/>
        </w:rPr>
        <w:t>Agenda Item:</w:t>
      </w:r>
      <w:r w:rsidRPr="002E620C">
        <w:rPr>
          <w:rFonts w:ascii="Arial" w:hAnsi="Arial" w:cs="Arial"/>
          <w:sz w:val="20"/>
          <w:szCs w:val="20"/>
        </w:rPr>
        <w:tab/>
      </w:r>
      <w:r w:rsidR="003230E5" w:rsidRPr="00A57DBF">
        <w:rPr>
          <w:rFonts w:ascii="Arial" w:hAnsi="Arial" w:cs="Arial"/>
          <w:sz w:val="20"/>
          <w:szCs w:val="20"/>
        </w:rPr>
        <w:t>10.2</w:t>
      </w:r>
      <w:r w:rsidR="00A57DBF" w:rsidRPr="00A57DBF">
        <w:rPr>
          <w:rFonts w:ascii="Arial" w:hAnsi="Arial" w:cs="Arial"/>
          <w:sz w:val="20"/>
          <w:szCs w:val="20"/>
        </w:rPr>
        <w:t>.4</w:t>
      </w:r>
    </w:p>
    <w:p w14:paraId="388389C0" w14:textId="77777777" w:rsidR="00E90E49" w:rsidRPr="002E620C" w:rsidRDefault="003D3C45" w:rsidP="00F64C2B">
      <w:pPr>
        <w:pStyle w:val="3GPPHeader"/>
        <w:rPr>
          <w:rFonts w:ascii="Arial" w:hAnsi="Arial" w:cs="Arial"/>
          <w:sz w:val="20"/>
          <w:szCs w:val="20"/>
        </w:rPr>
      </w:pPr>
      <w:r w:rsidRPr="002E620C">
        <w:rPr>
          <w:rFonts w:ascii="Arial" w:hAnsi="Arial" w:cs="Arial"/>
          <w:sz w:val="20"/>
          <w:szCs w:val="20"/>
        </w:rPr>
        <w:t>Source:</w:t>
      </w:r>
      <w:r w:rsidR="00E90E49" w:rsidRPr="002E620C">
        <w:rPr>
          <w:rFonts w:ascii="Arial" w:hAnsi="Arial" w:cs="Arial"/>
          <w:sz w:val="20"/>
          <w:szCs w:val="20"/>
        </w:rPr>
        <w:tab/>
      </w:r>
      <w:r w:rsidR="00F64C2B" w:rsidRPr="002E620C">
        <w:rPr>
          <w:rFonts w:ascii="Arial" w:hAnsi="Arial" w:cs="Arial"/>
          <w:sz w:val="20"/>
          <w:szCs w:val="20"/>
        </w:rPr>
        <w:t>Ericsson</w:t>
      </w:r>
    </w:p>
    <w:p w14:paraId="29485F0C" w14:textId="5D0A3F26" w:rsidR="00E90E49" w:rsidRPr="00704EAE" w:rsidRDefault="003D3C45" w:rsidP="0090464A">
      <w:pPr>
        <w:pStyle w:val="3GPPHeader"/>
        <w:ind w:left="1701" w:hanging="1701"/>
        <w:rPr>
          <w:rFonts w:ascii="Arial" w:hAnsi="Arial" w:cs="Arial"/>
          <w:sz w:val="20"/>
          <w:szCs w:val="20"/>
        </w:rPr>
      </w:pPr>
      <w:r w:rsidRPr="002E620C">
        <w:rPr>
          <w:rFonts w:ascii="Arial" w:hAnsi="Arial" w:cs="Arial"/>
          <w:sz w:val="20"/>
          <w:szCs w:val="20"/>
        </w:rPr>
        <w:t>Title:</w:t>
      </w:r>
      <w:r w:rsidR="00E90E49" w:rsidRPr="002E620C">
        <w:rPr>
          <w:rFonts w:ascii="Arial" w:hAnsi="Arial" w:cs="Arial"/>
          <w:sz w:val="20"/>
          <w:szCs w:val="20"/>
        </w:rPr>
        <w:tab/>
      </w:r>
      <w:r w:rsidR="008518B9" w:rsidRPr="002E620C">
        <w:rPr>
          <w:rFonts w:ascii="Arial" w:hAnsi="Arial" w:cs="Arial"/>
          <w:sz w:val="20"/>
          <w:szCs w:val="20"/>
        </w:rPr>
        <w:t>SON enhancements for Non</w:t>
      </w:r>
      <w:r w:rsidR="008518B9" w:rsidRPr="00AE3F95">
        <w:rPr>
          <w:rFonts w:ascii="Arial" w:hAnsi="Arial" w:cs="Arial"/>
          <w:sz w:val="20"/>
          <w:szCs w:val="20"/>
          <w:lang w:val="en-US"/>
        </w:rPr>
        <w:t>-public networks</w:t>
      </w:r>
    </w:p>
    <w:p w14:paraId="58731019" w14:textId="77777777" w:rsidR="00E90E49" w:rsidRPr="00AE3F95" w:rsidRDefault="00E90E49" w:rsidP="00D546FF">
      <w:pPr>
        <w:pStyle w:val="3GPPHeader"/>
        <w:rPr>
          <w:rFonts w:ascii="Arial" w:hAnsi="Arial" w:cs="Arial"/>
          <w:sz w:val="20"/>
          <w:szCs w:val="20"/>
        </w:rPr>
      </w:pPr>
      <w:r w:rsidRPr="00AE3F95">
        <w:rPr>
          <w:rFonts w:ascii="Arial" w:hAnsi="Arial" w:cs="Arial"/>
          <w:sz w:val="20"/>
          <w:szCs w:val="20"/>
        </w:rPr>
        <w:t>Document for:</w:t>
      </w:r>
      <w:r w:rsidRPr="00AE3F95">
        <w:rPr>
          <w:rFonts w:ascii="Arial" w:hAnsi="Arial" w:cs="Arial"/>
          <w:sz w:val="20"/>
          <w:szCs w:val="20"/>
        </w:rPr>
        <w:tab/>
        <w:t>Discussion, Decision</w:t>
      </w:r>
    </w:p>
    <w:p w14:paraId="3928FBD7" w14:textId="5AA373AF" w:rsidR="00BA1DBD" w:rsidRPr="00AE3F95" w:rsidRDefault="00E90E49" w:rsidP="0039256F">
      <w:pPr>
        <w:pStyle w:val="Heading1"/>
        <w:rPr>
          <w:sz w:val="20"/>
          <w:szCs w:val="20"/>
        </w:rPr>
      </w:pPr>
      <w:bookmarkStart w:id="1" w:name="_Ref20905128"/>
      <w:r w:rsidRPr="00D820E8">
        <w:rPr>
          <w:sz w:val="32"/>
          <w:szCs w:val="32"/>
        </w:rPr>
        <w:t>Introduction</w:t>
      </w:r>
      <w:bookmarkStart w:id="2" w:name="_Ref178064866"/>
      <w:bookmarkEnd w:id="1"/>
    </w:p>
    <w:bookmarkEnd w:id="2"/>
    <w:p w14:paraId="026AE37B" w14:textId="6CAFE89D" w:rsidR="00315886" w:rsidRPr="002E620C" w:rsidRDefault="00CF1D37" w:rsidP="0073209B">
      <w:pPr>
        <w:pStyle w:val="TableofFigures"/>
        <w:tabs>
          <w:tab w:val="right" w:leader="dot" w:pos="9629"/>
        </w:tabs>
        <w:ind w:left="0" w:firstLine="0"/>
        <w:rPr>
          <w:rFonts w:ascii="Arial" w:hAnsi="Arial" w:cs="Arial"/>
          <w:b w:val="0"/>
          <w:sz w:val="20"/>
          <w:szCs w:val="20"/>
        </w:rPr>
      </w:pPr>
      <w:r w:rsidRPr="002E620C">
        <w:rPr>
          <w:rFonts w:ascii="Arial" w:hAnsi="Arial" w:cs="Arial"/>
          <w:b w:val="0"/>
          <w:sz w:val="20"/>
          <w:szCs w:val="20"/>
        </w:rPr>
        <w:t>Non-public networks w</w:t>
      </w:r>
      <w:r w:rsidR="00E61A31">
        <w:rPr>
          <w:rFonts w:ascii="Arial" w:hAnsi="Arial" w:cs="Arial"/>
          <w:b w:val="0"/>
          <w:sz w:val="20"/>
          <w:szCs w:val="20"/>
        </w:rPr>
        <w:t>ere</w:t>
      </w:r>
      <w:r w:rsidRPr="002E620C">
        <w:rPr>
          <w:rFonts w:ascii="Arial" w:hAnsi="Arial" w:cs="Arial"/>
          <w:b w:val="0"/>
          <w:sz w:val="20"/>
          <w:szCs w:val="20"/>
        </w:rPr>
        <w:t xml:space="preserve"> standardized by 3GPP in rel-16 and enhanced in rel-17 </w:t>
      </w:r>
      <w:proofErr w:type="gramStart"/>
      <w:r w:rsidRPr="002E620C">
        <w:rPr>
          <w:rFonts w:ascii="Arial" w:hAnsi="Arial" w:cs="Arial"/>
          <w:b w:val="0"/>
          <w:sz w:val="20"/>
          <w:szCs w:val="20"/>
        </w:rPr>
        <w:t>in order to</w:t>
      </w:r>
      <w:proofErr w:type="gramEnd"/>
      <w:r w:rsidRPr="002E620C">
        <w:rPr>
          <w:rFonts w:ascii="Arial" w:hAnsi="Arial" w:cs="Arial"/>
          <w:b w:val="0"/>
          <w:sz w:val="20"/>
          <w:szCs w:val="20"/>
        </w:rPr>
        <w:t xml:space="preserve"> support private 5G networks. These networks can be deployed either </w:t>
      </w:r>
      <w:r w:rsidR="008B740C">
        <w:rPr>
          <w:rFonts w:ascii="Arial" w:hAnsi="Arial" w:cs="Arial"/>
          <w:b w:val="0"/>
          <w:sz w:val="20"/>
          <w:szCs w:val="20"/>
        </w:rPr>
        <w:t xml:space="preserve">as </w:t>
      </w:r>
      <w:r w:rsidRPr="002E620C">
        <w:rPr>
          <w:rFonts w:ascii="Arial" w:hAnsi="Arial" w:cs="Arial"/>
          <w:b w:val="0"/>
          <w:sz w:val="20"/>
          <w:szCs w:val="20"/>
        </w:rPr>
        <w:t xml:space="preserve">integrated with a PLMN, or in a standalone method. </w:t>
      </w:r>
      <w:r w:rsidR="001C3DEB">
        <w:rPr>
          <w:rFonts w:ascii="Arial" w:hAnsi="Arial" w:cs="Arial"/>
          <w:b w:val="0"/>
          <w:sz w:val="20"/>
          <w:szCs w:val="20"/>
          <w:lang w:val="en-US"/>
        </w:rPr>
        <w:t xml:space="preserve"> </w:t>
      </w:r>
      <w:r w:rsidRPr="002E620C">
        <w:rPr>
          <w:rFonts w:ascii="Arial" w:hAnsi="Arial" w:cs="Arial"/>
          <w:b w:val="0"/>
          <w:sz w:val="20"/>
          <w:szCs w:val="20"/>
        </w:rPr>
        <w:t xml:space="preserve">They are called public network integrated NPN (PNI-NPN) and </w:t>
      </w:r>
      <w:r w:rsidR="00CC66AA" w:rsidRPr="002E620C">
        <w:rPr>
          <w:rFonts w:ascii="Arial" w:hAnsi="Arial" w:cs="Arial"/>
          <w:b w:val="0"/>
          <w:sz w:val="20"/>
          <w:szCs w:val="20"/>
        </w:rPr>
        <w:t>Standalone</w:t>
      </w:r>
      <w:r w:rsidRPr="002E620C">
        <w:rPr>
          <w:rFonts w:ascii="Arial" w:hAnsi="Arial" w:cs="Arial"/>
          <w:b w:val="0"/>
          <w:sz w:val="20"/>
          <w:szCs w:val="20"/>
        </w:rPr>
        <w:t xml:space="preserve"> non-public network (SNPN) respectively.</w:t>
      </w:r>
      <w:r w:rsidR="00653581" w:rsidRPr="002E620C">
        <w:rPr>
          <w:rFonts w:ascii="Arial" w:hAnsi="Arial" w:cs="Arial"/>
          <w:b w:val="0"/>
          <w:sz w:val="20"/>
          <w:szCs w:val="20"/>
        </w:rPr>
        <w:t xml:space="preserve"> </w:t>
      </w:r>
    </w:p>
    <w:p w14:paraId="6C78A16B" w14:textId="533F5844" w:rsidR="007F625C" w:rsidRPr="002E620C" w:rsidRDefault="00653581" w:rsidP="00653581">
      <w:pPr>
        <w:rPr>
          <w:rFonts w:ascii="Arial" w:hAnsi="Arial" w:cs="Arial"/>
          <w:sz w:val="20"/>
          <w:szCs w:val="20"/>
        </w:rPr>
      </w:pPr>
      <w:r w:rsidRPr="002E620C">
        <w:rPr>
          <w:rFonts w:ascii="Arial" w:hAnsi="Arial" w:cs="Arial"/>
          <w:sz w:val="20"/>
          <w:szCs w:val="20"/>
        </w:rPr>
        <w:t xml:space="preserve">In rel-18, </w:t>
      </w:r>
      <w:r w:rsidR="00F25F1F">
        <w:rPr>
          <w:rFonts w:ascii="Arial" w:hAnsi="Arial" w:cs="Arial"/>
          <w:sz w:val="20"/>
          <w:szCs w:val="20"/>
        </w:rPr>
        <w:t>during the</w:t>
      </w:r>
      <w:r w:rsidR="006B7E6E">
        <w:rPr>
          <w:rFonts w:ascii="Arial" w:hAnsi="Arial" w:cs="Arial"/>
          <w:sz w:val="20"/>
          <w:szCs w:val="20"/>
        </w:rPr>
        <w:t xml:space="preserve"> previous</w:t>
      </w:r>
      <w:r w:rsidR="00F25F1F">
        <w:rPr>
          <w:rFonts w:ascii="Arial" w:hAnsi="Arial" w:cs="Arial"/>
          <w:sz w:val="20"/>
          <w:szCs w:val="20"/>
        </w:rPr>
        <w:t xml:space="preserve"> </w:t>
      </w:r>
      <w:r w:rsidR="006B7E6E">
        <w:rPr>
          <w:rFonts w:ascii="Arial" w:hAnsi="Arial" w:cs="Arial"/>
          <w:sz w:val="20"/>
          <w:szCs w:val="20"/>
        </w:rPr>
        <w:t>RAN3 meetings</w:t>
      </w:r>
      <w:r w:rsidR="007F625C">
        <w:rPr>
          <w:rFonts w:ascii="Arial" w:hAnsi="Arial" w:cs="Arial"/>
          <w:sz w:val="20"/>
          <w:szCs w:val="20"/>
        </w:rPr>
        <w:t>, the following agreement</w:t>
      </w:r>
      <w:r w:rsidR="00DF642E">
        <w:rPr>
          <w:rFonts w:ascii="Arial" w:hAnsi="Arial" w:cs="Arial"/>
          <w:sz w:val="20"/>
          <w:szCs w:val="20"/>
        </w:rPr>
        <w:t>s</w:t>
      </w:r>
      <w:r w:rsidR="007F625C">
        <w:rPr>
          <w:rFonts w:ascii="Arial" w:hAnsi="Arial" w:cs="Arial"/>
          <w:sz w:val="20"/>
          <w:szCs w:val="20"/>
        </w:rPr>
        <w:t xml:space="preserve"> w</w:t>
      </w:r>
      <w:r w:rsidR="00DF642E">
        <w:rPr>
          <w:rFonts w:ascii="Arial" w:hAnsi="Arial" w:cs="Arial"/>
          <w:sz w:val="20"/>
          <w:szCs w:val="20"/>
        </w:rPr>
        <w:t>ere</w:t>
      </w:r>
      <w:r w:rsidR="007F625C">
        <w:rPr>
          <w:rFonts w:ascii="Arial" w:hAnsi="Arial" w:cs="Arial"/>
          <w:sz w:val="20"/>
          <w:szCs w:val="20"/>
        </w:rPr>
        <w:t xml:space="preserve"> taken on support for SON enhancements for NPN networks,</w:t>
      </w:r>
    </w:p>
    <w:tbl>
      <w:tblPr>
        <w:tblStyle w:val="TableGrid"/>
        <w:tblW w:w="0" w:type="auto"/>
        <w:tblLook w:val="04A0" w:firstRow="1" w:lastRow="0" w:firstColumn="1" w:lastColumn="0" w:noHBand="0" w:noVBand="1"/>
      </w:tblPr>
      <w:tblGrid>
        <w:gridCol w:w="9629"/>
      </w:tblGrid>
      <w:tr w:rsidR="009F05D9" w:rsidRPr="00704EAE" w14:paraId="614EC252" w14:textId="77777777" w:rsidTr="009F05D9">
        <w:tc>
          <w:tcPr>
            <w:tcW w:w="9629" w:type="dxa"/>
          </w:tcPr>
          <w:p w14:paraId="7A9EE2DD" w14:textId="2006A9D8" w:rsidR="001D3C15" w:rsidRDefault="00CA20DB" w:rsidP="00064F39">
            <w:pPr>
              <w:spacing w:after="0" w:line="240" w:lineRule="auto"/>
              <w:contextualSpacing/>
              <w:textAlignment w:val="baseline"/>
              <w:rPr>
                <w:rFonts w:ascii="Calibri" w:eastAsia="MS Mincho" w:hAnsi="Calibri" w:cs="SimSun"/>
                <w:b/>
                <w:color w:val="008000"/>
                <w:spacing w:val="-6"/>
                <w:kern w:val="20"/>
                <w:sz w:val="18"/>
                <w:szCs w:val="18"/>
              </w:rPr>
            </w:pPr>
            <w:r w:rsidRPr="00CA20DB">
              <w:rPr>
                <w:rFonts w:ascii="Ericsson Hilda" w:eastAsia="MS Mincho" w:hAnsi="Ericsson Hilda" w:cs="SimSun"/>
                <w:b/>
                <w:bCs/>
                <w:color w:val="181818"/>
                <w:spacing w:val="-6"/>
                <w:kern w:val="20"/>
                <w:sz w:val="24"/>
                <w:szCs w:val="24"/>
                <w:lang w:val="en-US"/>
              </w:rPr>
              <w:t>Area Scope</w:t>
            </w:r>
            <w:r w:rsidR="00D463A3">
              <w:rPr>
                <w:rFonts w:ascii="Ericsson Hilda" w:eastAsia="MS Mincho" w:hAnsi="Ericsson Hilda" w:cs="SimSun"/>
                <w:b/>
                <w:bCs/>
                <w:color w:val="181818"/>
                <w:spacing w:val="-6"/>
                <w:kern w:val="20"/>
                <w:sz w:val="24"/>
                <w:szCs w:val="24"/>
                <w:lang w:val="en-US"/>
              </w:rPr>
              <w:t xml:space="preserve"> for PNI-NPNs</w:t>
            </w:r>
            <w:r w:rsidRPr="00CA20DB">
              <w:rPr>
                <w:rFonts w:ascii="Ericsson Hilda" w:eastAsia="MS Mincho" w:hAnsi="Ericsson Hilda" w:cs="SimSun"/>
                <w:b/>
                <w:bCs/>
                <w:color w:val="181818"/>
                <w:spacing w:val="-6"/>
                <w:kern w:val="20"/>
                <w:sz w:val="24"/>
                <w:szCs w:val="24"/>
                <w:lang w:val="en-US"/>
              </w:rPr>
              <w:t>: </w:t>
            </w:r>
            <w:r w:rsidR="00064F39">
              <w:rPr>
                <w:rFonts w:ascii="Calibri" w:eastAsia="MS Mincho" w:hAnsi="Calibri" w:cs="SimSun"/>
                <w:b/>
                <w:bCs/>
                <w:color w:val="008000"/>
                <w:spacing w:val="-6"/>
                <w:kern w:val="20"/>
                <w:sz w:val="18"/>
                <w:szCs w:val="18"/>
                <w:lang w:val="en-US"/>
              </w:rPr>
              <w:t xml:space="preserve">                 </w:t>
            </w:r>
          </w:p>
          <w:p w14:paraId="01BC57AC" w14:textId="3CC8B39A" w:rsidR="00064F39" w:rsidRPr="00702E02" w:rsidRDefault="00064F39" w:rsidP="00064F39">
            <w:pPr>
              <w:spacing w:after="0" w:line="240" w:lineRule="auto"/>
              <w:contextualSpacing/>
              <w:textAlignment w:val="baseline"/>
              <w:rPr>
                <w:rFonts w:ascii="Times New Roman" w:eastAsia="Times New Roman" w:hAnsi="Times New Roman" w:cs="Times New Roman"/>
                <w:sz w:val="18"/>
                <w:szCs w:val="16"/>
              </w:rPr>
            </w:pPr>
            <w:r w:rsidRPr="00702E02">
              <w:rPr>
                <w:rFonts w:ascii="Calibri" w:eastAsia="MS Mincho" w:hAnsi="Calibri" w:cs="SimSun"/>
                <w:color w:val="008000"/>
                <w:spacing w:val="-6"/>
                <w:kern w:val="20"/>
                <w:sz w:val="18"/>
                <w:szCs w:val="18"/>
                <w:lang w:val="en-US"/>
              </w:rPr>
              <w:t>Introduce a CAG list for MDT area scope.</w:t>
            </w:r>
          </w:p>
          <w:p w14:paraId="5B624EC1" w14:textId="77777777" w:rsidR="00917DA6" w:rsidRPr="008866CE" w:rsidRDefault="00917DA6" w:rsidP="001D2FA7">
            <w:pPr>
              <w:pStyle w:val="ListParagraph3"/>
              <w:spacing w:before="0" w:beforeAutospacing="0" w:after="0"/>
              <w:ind w:left="0"/>
              <w:contextualSpacing w:val="0"/>
              <w:rPr>
                <w:rFonts w:ascii="Calibri" w:hAnsi="Calibri" w:cs="Calibri"/>
                <w:bCs/>
                <w:color w:val="008000"/>
                <w:sz w:val="18"/>
                <w:szCs w:val="18"/>
              </w:rPr>
            </w:pPr>
            <w:r w:rsidRPr="008866CE">
              <w:rPr>
                <w:rFonts w:ascii="Calibri" w:hAnsi="Calibri" w:cs="Calibri"/>
                <w:bCs/>
                <w:color w:val="008000"/>
                <w:sz w:val="18"/>
                <w:szCs w:val="18"/>
              </w:rPr>
              <w:t>The use cases RAN3 should support are:</w:t>
            </w:r>
          </w:p>
          <w:p w14:paraId="65743B7F" w14:textId="77777777" w:rsidR="00917DA6" w:rsidRPr="008866CE" w:rsidRDefault="00917DA6" w:rsidP="001D2FA7">
            <w:pPr>
              <w:pStyle w:val="ListParagraph3"/>
              <w:spacing w:before="0" w:beforeAutospacing="0" w:after="0"/>
              <w:ind w:left="0"/>
              <w:contextualSpacing w:val="0"/>
              <w:rPr>
                <w:rFonts w:ascii="Calibri" w:hAnsi="Calibri" w:cs="Calibri"/>
                <w:bCs/>
                <w:color w:val="008000"/>
                <w:sz w:val="18"/>
                <w:szCs w:val="18"/>
              </w:rPr>
            </w:pPr>
            <w:r w:rsidRPr="008866CE">
              <w:rPr>
                <w:rFonts w:ascii="Calibri" w:hAnsi="Calibri" w:cs="Calibri"/>
                <w:bCs/>
                <w:color w:val="008000"/>
                <w:sz w:val="18"/>
                <w:szCs w:val="18"/>
              </w:rPr>
              <w:t xml:space="preserve">Use Case 1: Enhanced area scope information should allow collection of MDT measurements in specific PNI-NPNs, </w:t>
            </w:r>
            <w:proofErr w:type="gramStart"/>
            <w:r w:rsidRPr="008866CE">
              <w:rPr>
                <w:rFonts w:ascii="Calibri" w:hAnsi="Calibri" w:cs="Calibri"/>
                <w:bCs/>
                <w:color w:val="008000"/>
                <w:sz w:val="18"/>
                <w:szCs w:val="18"/>
              </w:rPr>
              <w:t>i.e.</w:t>
            </w:r>
            <w:proofErr w:type="gramEnd"/>
            <w:r w:rsidRPr="008866CE">
              <w:rPr>
                <w:rFonts w:ascii="Calibri" w:hAnsi="Calibri" w:cs="Calibri"/>
                <w:bCs/>
                <w:color w:val="008000"/>
                <w:sz w:val="18"/>
                <w:szCs w:val="18"/>
              </w:rPr>
              <w:t xml:space="preserve"> MDT measurements should be collected only within specific CAGs. </w:t>
            </w:r>
          </w:p>
          <w:p w14:paraId="2F79C76C" w14:textId="000C9E0B" w:rsidR="00917DA6" w:rsidRPr="001D2FA7" w:rsidRDefault="00917DA6" w:rsidP="001D2FA7">
            <w:pPr>
              <w:pStyle w:val="ListParagraph3"/>
              <w:spacing w:before="0" w:beforeAutospacing="0" w:after="0"/>
              <w:ind w:left="0"/>
              <w:contextualSpacing w:val="0"/>
              <w:rPr>
                <w:rFonts w:ascii="Calibri" w:hAnsi="Calibri" w:cs="Calibri"/>
                <w:bCs/>
                <w:color w:val="008000"/>
                <w:sz w:val="18"/>
                <w:szCs w:val="18"/>
              </w:rPr>
            </w:pPr>
            <w:r w:rsidRPr="008866CE">
              <w:rPr>
                <w:rFonts w:ascii="Calibri" w:hAnsi="Calibri" w:cs="Calibri"/>
                <w:bCs/>
                <w:color w:val="008000"/>
                <w:sz w:val="18"/>
                <w:szCs w:val="18"/>
              </w:rPr>
              <w:t>Use Case 2: Enhanced area scope information should allow collection of MDT measurements both in specific PNI-NPNs (</w:t>
            </w:r>
            <w:proofErr w:type="gramStart"/>
            <w:r w:rsidRPr="008866CE">
              <w:rPr>
                <w:rFonts w:ascii="Calibri" w:hAnsi="Calibri" w:cs="Calibri"/>
                <w:bCs/>
                <w:color w:val="008000"/>
                <w:sz w:val="18"/>
                <w:szCs w:val="18"/>
              </w:rPr>
              <w:t>i.e.</w:t>
            </w:r>
            <w:proofErr w:type="gramEnd"/>
            <w:r w:rsidRPr="008866CE">
              <w:rPr>
                <w:rFonts w:ascii="Calibri" w:hAnsi="Calibri" w:cs="Calibri"/>
                <w:bCs/>
                <w:color w:val="008000"/>
                <w:sz w:val="18"/>
                <w:szCs w:val="18"/>
              </w:rPr>
              <w:t xml:space="preserve"> in specific CAGs) and in public network areas (e.g. specific PN cells, TAIs, etc.). </w:t>
            </w:r>
          </w:p>
          <w:p w14:paraId="6DE44CBA" w14:textId="77777777" w:rsidR="00917DA6" w:rsidRPr="008866CE" w:rsidRDefault="00917DA6" w:rsidP="001D2FA7">
            <w:pPr>
              <w:pStyle w:val="ListParagraph3"/>
              <w:spacing w:before="0" w:beforeAutospacing="0" w:after="0"/>
              <w:ind w:left="0"/>
              <w:contextualSpacing w:val="0"/>
              <w:rPr>
                <w:rFonts w:ascii="Calibri" w:hAnsi="Calibri" w:cs="Calibri"/>
                <w:bCs/>
                <w:color w:val="008000"/>
                <w:sz w:val="18"/>
              </w:rPr>
            </w:pPr>
            <w:r w:rsidRPr="008866CE">
              <w:rPr>
                <w:rFonts w:ascii="Calibri" w:hAnsi="Calibri" w:cs="Calibri"/>
                <w:bCs/>
                <w:color w:val="008000"/>
                <w:sz w:val="18"/>
              </w:rPr>
              <w:t>Agree to the addition of a CAG list inside and outside the current choice structure for the MDT Area Scope. Further enhancements are FFS</w:t>
            </w:r>
          </w:p>
          <w:p w14:paraId="4435B4B5" w14:textId="16DD556B" w:rsidR="00917DA6" w:rsidRPr="003C45BD" w:rsidRDefault="00917DA6" w:rsidP="001D2FA7">
            <w:pPr>
              <w:pStyle w:val="ListParagraph3"/>
              <w:spacing w:before="0" w:beforeAutospacing="0" w:after="0"/>
              <w:ind w:left="0"/>
              <w:contextualSpacing w:val="0"/>
              <w:rPr>
                <w:rFonts w:ascii="Calibri" w:hAnsi="Calibri" w:cs="Calibri"/>
                <w:color w:val="0000FF"/>
                <w:sz w:val="18"/>
              </w:rPr>
            </w:pPr>
            <w:r w:rsidRPr="003C45BD">
              <w:rPr>
                <w:rFonts w:ascii="Calibri" w:hAnsi="Calibri" w:cs="Calibri"/>
                <w:color w:val="0000FF"/>
                <w:sz w:val="18"/>
              </w:rPr>
              <w:t xml:space="preserve">Take the TP in R3-226902 as baseline for further updates </w:t>
            </w:r>
            <w:proofErr w:type="gramStart"/>
            <w:r w:rsidRPr="003C45BD">
              <w:rPr>
                <w:rFonts w:ascii="Calibri" w:hAnsi="Calibri" w:cs="Calibri"/>
                <w:color w:val="0000FF"/>
                <w:sz w:val="18"/>
              </w:rPr>
              <w:t>To</w:t>
            </w:r>
            <w:proofErr w:type="gramEnd"/>
            <w:r w:rsidRPr="003C45BD">
              <w:rPr>
                <w:rFonts w:ascii="Calibri" w:hAnsi="Calibri" w:cs="Calibri"/>
                <w:color w:val="0000FF"/>
                <w:sz w:val="18"/>
              </w:rPr>
              <w:t xml:space="preserve"> be continued...</w:t>
            </w:r>
          </w:p>
          <w:p w14:paraId="34528E2E" w14:textId="0A3F654A" w:rsidR="00D463A3" w:rsidRDefault="00D463A3" w:rsidP="001D2FA7">
            <w:pPr>
              <w:spacing w:after="0"/>
              <w:rPr>
                <w:rFonts w:ascii="Calibri" w:hAnsi="Calibri" w:cs="Calibri"/>
                <w:bCs/>
                <w:color w:val="008000"/>
                <w:sz w:val="18"/>
                <w:szCs w:val="18"/>
              </w:rPr>
            </w:pPr>
            <w:r w:rsidRPr="00CA20DB">
              <w:rPr>
                <w:rFonts w:ascii="Ericsson Hilda" w:eastAsia="MS Mincho" w:hAnsi="Ericsson Hilda" w:cs="SimSun"/>
                <w:b/>
                <w:bCs/>
                <w:color w:val="181818"/>
                <w:spacing w:val="-6"/>
                <w:kern w:val="20"/>
                <w:sz w:val="24"/>
                <w:szCs w:val="24"/>
                <w:lang w:val="en-US"/>
              </w:rPr>
              <w:t>Area Scope</w:t>
            </w:r>
            <w:r>
              <w:rPr>
                <w:rFonts w:ascii="Ericsson Hilda" w:eastAsia="MS Mincho" w:hAnsi="Ericsson Hilda" w:cs="SimSun"/>
                <w:b/>
                <w:bCs/>
                <w:color w:val="181818"/>
                <w:spacing w:val="-6"/>
                <w:kern w:val="20"/>
                <w:sz w:val="24"/>
                <w:szCs w:val="24"/>
                <w:lang w:val="en-US"/>
              </w:rPr>
              <w:t xml:space="preserve"> for SNPNs</w:t>
            </w:r>
            <w:r w:rsidRPr="00CA20DB">
              <w:rPr>
                <w:rFonts w:ascii="Ericsson Hilda" w:eastAsia="MS Mincho" w:hAnsi="Ericsson Hilda" w:cs="SimSun"/>
                <w:b/>
                <w:bCs/>
                <w:color w:val="181818"/>
                <w:spacing w:val="-6"/>
                <w:kern w:val="20"/>
                <w:sz w:val="24"/>
                <w:szCs w:val="24"/>
                <w:lang w:val="en-US"/>
              </w:rPr>
              <w:t>:</w:t>
            </w:r>
          </w:p>
          <w:p w14:paraId="479073B3" w14:textId="58183914" w:rsidR="001D2FA7" w:rsidRPr="008866CE" w:rsidRDefault="001D2FA7" w:rsidP="001D2FA7">
            <w:pPr>
              <w:spacing w:after="0"/>
              <w:rPr>
                <w:rFonts w:ascii="Calibri" w:hAnsi="Calibri" w:cs="Calibri"/>
                <w:bCs/>
                <w:color w:val="008000"/>
                <w:sz w:val="18"/>
                <w:szCs w:val="18"/>
              </w:rPr>
            </w:pPr>
            <w:r w:rsidRPr="008866CE">
              <w:rPr>
                <w:rFonts w:ascii="Calibri" w:hAnsi="Calibri" w:cs="Calibri"/>
                <w:bCs/>
                <w:color w:val="008000"/>
                <w:sz w:val="18"/>
                <w:szCs w:val="18"/>
              </w:rPr>
              <w:t>RAN3 to focus on the following use case for SNPN and to continue discussions on how to address MDT Area Scope for specific cells or TAs of an SNPN:</w:t>
            </w:r>
          </w:p>
          <w:p w14:paraId="0BB36735" w14:textId="77777777" w:rsidR="001D2FA7" w:rsidRPr="008866CE" w:rsidRDefault="001D2FA7" w:rsidP="001D2FA7">
            <w:pPr>
              <w:numPr>
                <w:ilvl w:val="0"/>
                <w:numId w:val="21"/>
              </w:numPr>
              <w:autoSpaceDN w:val="0"/>
              <w:spacing w:after="0" w:line="240" w:lineRule="auto"/>
              <w:rPr>
                <w:rFonts w:ascii="Calibri" w:hAnsi="Calibri" w:cs="Calibri"/>
                <w:bCs/>
                <w:color w:val="008000"/>
                <w:sz w:val="18"/>
                <w:szCs w:val="18"/>
              </w:rPr>
            </w:pPr>
            <w:r w:rsidRPr="008866CE">
              <w:rPr>
                <w:rFonts w:ascii="Calibri" w:hAnsi="Calibri" w:cs="Calibri"/>
                <w:bCs/>
                <w:color w:val="008000"/>
                <w:sz w:val="18"/>
                <w:szCs w:val="18"/>
              </w:rPr>
              <w:t xml:space="preserve">Use Case 3: Enable collection of MDT measurements in the SNPN where the UE is registered. </w:t>
            </w:r>
          </w:p>
          <w:p w14:paraId="064CB38A" w14:textId="7C8B132C" w:rsidR="001D2FA7" w:rsidRPr="003C45BD" w:rsidRDefault="001D2FA7" w:rsidP="003C45BD">
            <w:pPr>
              <w:pStyle w:val="ListParagraph3"/>
              <w:spacing w:before="0" w:beforeAutospacing="0" w:after="0"/>
              <w:ind w:left="0"/>
              <w:contextualSpacing w:val="0"/>
              <w:rPr>
                <w:rFonts w:ascii="Calibri" w:hAnsi="Calibri" w:cs="Calibri"/>
                <w:color w:val="0000FF"/>
                <w:sz w:val="18"/>
              </w:rPr>
            </w:pPr>
            <w:r w:rsidRPr="003C45BD">
              <w:rPr>
                <w:rFonts w:ascii="Calibri" w:hAnsi="Calibri" w:cs="Calibri"/>
                <w:color w:val="0000FF"/>
                <w:sz w:val="18"/>
              </w:rPr>
              <w:t>Postpone discussions on inclusion of SNPN identifiers in MDT area scope to next meeting</w:t>
            </w:r>
          </w:p>
          <w:p w14:paraId="3F8FAE4F" w14:textId="3C723797" w:rsidR="00064F39" w:rsidRPr="00064F39" w:rsidRDefault="00064F39" w:rsidP="00064F39">
            <w:pPr>
              <w:spacing w:after="0" w:line="240" w:lineRule="auto"/>
              <w:contextualSpacing/>
              <w:textAlignment w:val="baseline"/>
              <w:rPr>
                <w:rFonts w:ascii="Times New Roman" w:eastAsia="Times New Roman" w:hAnsi="Times New Roman" w:cs="Times New Roman"/>
                <w:sz w:val="24"/>
                <w:szCs w:val="16"/>
              </w:rPr>
            </w:pPr>
            <w:r w:rsidRPr="00064F39">
              <w:rPr>
                <w:rFonts w:ascii="Ericsson Hilda" w:eastAsia="MS Mincho" w:hAnsi="Ericsson Hilda" w:cs="SimSun"/>
                <w:b/>
                <w:bCs/>
                <w:color w:val="181818"/>
                <w:spacing w:val="-6"/>
                <w:kern w:val="20"/>
                <w:sz w:val="24"/>
                <w:szCs w:val="24"/>
                <w:lang w:val="en-US"/>
              </w:rPr>
              <w:t>Son Reports:</w:t>
            </w:r>
          </w:p>
          <w:p w14:paraId="061EE80A" w14:textId="77777777" w:rsidR="00064F39" w:rsidRPr="003C45BD" w:rsidRDefault="00064F39" w:rsidP="003C45BD">
            <w:pPr>
              <w:pStyle w:val="ListParagraph3"/>
              <w:spacing w:before="0" w:beforeAutospacing="0" w:after="0"/>
              <w:ind w:left="0"/>
              <w:contextualSpacing w:val="0"/>
              <w:rPr>
                <w:rFonts w:ascii="Calibri" w:hAnsi="Calibri" w:cs="Calibri"/>
                <w:color w:val="0000FF"/>
                <w:sz w:val="18"/>
              </w:rPr>
            </w:pPr>
            <w:r w:rsidRPr="003C45BD">
              <w:rPr>
                <w:rFonts w:ascii="Calibri" w:hAnsi="Calibri" w:cs="Calibri"/>
                <w:color w:val="0000FF"/>
                <w:sz w:val="18"/>
              </w:rPr>
              <w:t>FFS whether UE stores or discards the collected SON/MDT measurements upon moving outside the registered SNPN.</w:t>
            </w:r>
          </w:p>
          <w:p w14:paraId="6AB88B37" w14:textId="77777777" w:rsidR="00064F39" w:rsidRPr="003C45BD" w:rsidRDefault="00064F39" w:rsidP="003C45BD">
            <w:pPr>
              <w:pStyle w:val="ListParagraph3"/>
              <w:spacing w:before="0" w:beforeAutospacing="0" w:after="0"/>
              <w:ind w:left="0"/>
              <w:contextualSpacing w:val="0"/>
              <w:rPr>
                <w:rFonts w:ascii="Calibri" w:hAnsi="Calibri" w:cs="Calibri"/>
                <w:color w:val="0000FF"/>
                <w:sz w:val="18"/>
              </w:rPr>
            </w:pPr>
            <w:r w:rsidRPr="003C45BD">
              <w:rPr>
                <w:rFonts w:ascii="Calibri" w:hAnsi="Calibri" w:cs="Calibri"/>
                <w:color w:val="0000FF"/>
                <w:sz w:val="18"/>
              </w:rPr>
              <w:t>Whether there is need to address the potential loss of SON/logged MDT reports upon mobility outside SNPN can be further discussed.</w:t>
            </w:r>
          </w:p>
          <w:p w14:paraId="44C1B70A" w14:textId="77777777" w:rsidR="00064F39" w:rsidRPr="003C45BD" w:rsidRDefault="00064F39" w:rsidP="003C45BD">
            <w:pPr>
              <w:pStyle w:val="ListParagraph3"/>
              <w:spacing w:before="0" w:beforeAutospacing="0" w:after="0"/>
              <w:ind w:left="0"/>
              <w:contextualSpacing w:val="0"/>
              <w:rPr>
                <w:rFonts w:ascii="Calibri" w:hAnsi="Calibri" w:cs="Calibri"/>
                <w:color w:val="0000FF"/>
                <w:sz w:val="18"/>
              </w:rPr>
            </w:pPr>
            <w:r w:rsidRPr="003C45BD">
              <w:rPr>
                <w:rFonts w:ascii="Calibri" w:hAnsi="Calibri" w:cs="Calibri"/>
                <w:color w:val="0000FF"/>
                <w:sz w:val="18"/>
              </w:rPr>
              <w:t>Whether a UHI containing PNI-NPN should be disclosed to a public network can be further discussed.</w:t>
            </w:r>
          </w:p>
          <w:p w14:paraId="5697D05A" w14:textId="77777777" w:rsidR="00064F39" w:rsidRPr="003C45BD" w:rsidRDefault="00064F39" w:rsidP="003C45BD">
            <w:pPr>
              <w:pStyle w:val="ListParagraph3"/>
              <w:spacing w:before="0" w:beforeAutospacing="0" w:after="0"/>
              <w:ind w:left="0"/>
              <w:contextualSpacing w:val="0"/>
              <w:rPr>
                <w:rFonts w:ascii="Calibri" w:hAnsi="Calibri" w:cs="Calibri"/>
                <w:color w:val="0000FF"/>
                <w:sz w:val="18"/>
              </w:rPr>
            </w:pPr>
            <w:r w:rsidRPr="003C45BD">
              <w:rPr>
                <w:rFonts w:ascii="Calibri" w:hAnsi="Calibri" w:cs="Calibri"/>
                <w:color w:val="0000FF"/>
                <w:sz w:val="18"/>
              </w:rPr>
              <w:t>Which NPN related information should be included in RLF report can be further discussed:</w:t>
            </w:r>
          </w:p>
          <w:p w14:paraId="1920DEBF" w14:textId="08BDC49C" w:rsidR="00064F39" w:rsidRPr="003C45BD" w:rsidRDefault="00064F39" w:rsidP="003C45BD">
            <w:pPr>
              <w:pStyle w:val="ListParagraph3"/>
              <w:spacing w:before="0" w:beforeAutospacing="0" w:after="0"/>
              <w:ind w:left="0"/>
              <w:contextualSpacing w:val="0"/>
              <w:rPr>
                <w:rFonts w:ascii="Calibri" w:hAnsi="Calibri" w:cs="Calibri"/>
                <w:color w:val="0000FF"/>
                <w:sz w:val="18"/>
              </w:rPr>
            </w:pPr>
            <w:r w:rsidRPr="003C45BD">
              <w:rPr>
                <w:rFonts w:ascii="Calibri" w:hAnsi="Calibri" w:cs="Calibri"/>
                <w:color w:val="0000FF"/>
                <w:sz w:val="18"/>
              </w:rPr>
              <w:t>The accessing NPN</w:t>
            </w:r>
          </w:p>
          <w:p w14:paraId="1D0DF4E5" w14:textId="77777777" w:rsidR="00064F39" w:rsidRPr="003C45BD" w:rsidRDefault="00064F39" w:rsidP="003C45BD">
            <w:pPr>
              <w:pStyle w:val="ListParagraph3"/>
              <w:spacing w:before="0" w:beforeAutospacing="0" w:after="0"/>
              <w:ind w:left="0"/>
              <w:contextualSpacing w:val="0"/>
              <w:rPr>
                <w:rFonts w:ascii="Calibri" w:hAnsi="Calibri" w:cs="Calibri"/>
                <w:color w:val="0000FF"/>
                <w:sz w:val="18"/>
              </w:rPr>
            </w:pPr>
            <w:r w:rsidRPr="003C45BD">
              <w:rPr>
                <w:rFonts w:ascii="Calibri" w:hAnsi="Calibri" w:cs="Calibri"/>
                <w:color w:val="0000FF"/>
                <w:sz w:val="18"/>
              </w:rPr>
              <w:t>Include UE NPN capability</w:t>
            </w:r>
          </w:p>
          <w:p w14:paraId="3B78AED0" w14:textId="50935F65" w:rsidR="00064F39" w:rsidRPr="00064F39" w:rsidRDefault="00064F39" w:rsidP="00064F39">
            <w:pPr>
              <w:spacing w:after="0" w:line="240" w:lineRule="auto"/>
              <w:contextualSpacing/>
              <w:textAlignment w:val="baseline"/>
              <w:rPr>
                <w:rFonts w:ascii="Times New Roman" w:eastAsia="Times New Roman" w:hAnsi="Times New Roman" w:cs="Times New Roman"/>
                <w:sz w:val="24"/>
                <w:szCs w:val="16"/>
              </w:rPr>
            </w:pPr>
            <w:r w:rsidRPr="00064F39">
              <w:rPr>
                <w:rFonts w:ascii="Calibri" w:eastAsia="MS Mincho" w:hAnsi="Calibri" w:cs="SimSun"/>
                <w:b/>
                <w:bCs/>
                <w:color w:val="181818"/>
                <w:spacing w:val="-6"/>
                <w:kern w:val="20"/>
                <w:sz w:val="24"/>
                <w:szCs w:val="24"/>
                <w:lang w:val="en-US"/>
              </w:rPr>
              <w:t>Other issues:</w:t>
            </w:r>
          </w:p>
          <w:p w14:paraId="1D56B6C5" w14:textId="77777777" w:rsidR="009F05D9" w:rsidRPr="003C45BD" w:rsidRDefault="00D906CD" w:rsidP="003C45BD">
            <w:pPr>
              <w:pStyle w:val="ListParagraph3"/>
              <w:spacing w:before="0" w:beforeAutospacing="0" w:after="0"/>
              <w:ind w:left="0"/>
              <w:contextualSpacing w:val="0"/>
              <w:rPr>
                <w:rFonts w:ascii="Calibri" w:hAnsi="Calibri" w:cs="Calibri"/>
                <w:bCs/>
                <w:color w:val="008000"/>
                <w:sz w:val="18"/>
                <w:szCs w:val="18"/>
              </w:rPr>
            </w:pPr>
            <w:r w:rsidRPr="003C45BD">
              <w:rPr>
                <w:rFonts w:ascii="Calibri" w:hAnsi="Calibri" w:cs="Calibri"/>
                <w:bCs/>
                <w:color w:val="008000"/>
                <w:sz w:val="18"/>
                <w:szCs w:val="18"/>
              </w:rPr>
              <w:t>Wait SA3's response for NPN user consent to check if any RAN3 impact</w:t>
            </w:r>
            <w:r w:rsidRPr="003C45BD">
              <w:rPr>
                <w:rFonts w:ascii="Calibri" w:hAnsi="Calibri" w:cs="Calibri" w:hint="eastAsia"/>
                <w:bCs/>
                <w:color w:val="008000"/>
                <w:sz w:val="18"/>
                <w:szCs w:val="18"/>
              </w:rPr>
              <w:t>.</w:t>
            </w:r>
          </w:p>
          <w:p w14:paraId="31749A43" w14:textId="0BAFE71C" w:rsidR="003C45BD" w:rsidRPr="003C45BD" w:rsidRDefault="003C45BD" w:rsidP="003C45BD">
            <w:pPr>
              <w:pStyle w:val="ListParagraph3"/>
              <w:spacing w:before="0" w:beforeAutospacing="0" w:after="0"/>
              <w:ind w:left="0"/>
              <w:contextualSpacing w:val="0"/>
              <w:rPr>
                <w:rFonts w:ascii="Calibri" w:eastAsia="DengXian" w:hAnsi="Calibri" w:cs="Calibri"/>
                <w:b/>
                <w:color w:val="008000"/>
                <w:sz w:val="18"/>
              </w:rPr>
            </w:pPr>
            <w:r w:rsidRPr="003C45BD">
              <w:rPr>
                <w:rFonts w:ascii="Calibri" w:hAnsi="Calibri" w:cs="Calibri" w:hint="eastAsia"/>
                <w:bCs/>
                <w:color w:val="008000"/>
                <w:sz w:val="18"/>
                <w:szCs w:val="18"/>
              </w:rPr>
              <w:t>Wait for SA3 LS on</w:t>
            </w:r>
            <w:r w:rsidRPr="003C45BD">
              <w:rPr>
                <w:rFonts w:ascii="Calibri" w:hAnsi="Calibri" w:cs="Calibri"/>
                <w:bCs/>
                <w:color w:val="008000"/>
                <w:sz w:val="18"/>
                <w:szCs w:val="18"/>
              </w:rPr>
              <w:t xml:space="preserve"> MDT user consent for NPN.</w:t>
            </w:r>
          </w:p>
        </w:tc>
      </w:tr>
    </w:tbl>
    <w:p w14:paraId="39743B91" w14:textId="77777777" w:rsidR="00F25F1F" w:rsidRDefault="00F25F1F" w:rsidP="00653581">
      <w:pPr>
        <w:rPr>
          <w:rFonts w:ascii="Arial" w:hAnsi="Arial" w:cs="Arial"/>
          <w:sz w:val="20"/>
          <w:szCs w:val="20"/>
        </w:rPr>
      </w:pPr>
    </w:p>
    <w:p w14:paraId="24BA0F59" w14:textId="064B9887" w:rsidR="006B2153" w:rsidRPr="00481A88" w:rsidRDefault="00632E0E" w:rsidP="00653581">
      <w:pPr>
        <w:rPr>
          <w:rFonts w:ascii="Arial" w:hAnsi="Arial" w:cs="Arial"/>
          <w:sz w:val="20"/>
          <w:szCs w:val="20"/>
          <w:lang w:val="en-US"/>
        </w:rPr>
      </w:pPr>
      <w:r w:rsidRPr="008B740C">
        <w:rPr>
          <w:rFonts w:ascii="Arial" w:hAnsi="Arial" w:cs="Arial"/>
          <w:sz w:val="20"/>
          <w:szCs w:val="20"/>
        </w:rPr>
        <w:t>In this paper, we discuss the possible NPN related enhancements and suggestions for future disc</w:t>
      </w:r>
      <w:r w:rsidR="009472DC">
        <w:rPr>
          <w:rFonts w:ascii="Arial" w:hAnsi="Arial" w:cs="Arial"/>
          <w:sz w:val="20"/>
          <w:szCs w:val="20"/>
        </w:rPr>
        <w:t>u</w:t>
      </w:r>
      <w:r w:rsidRPr="008B740C">
        <w:rPr>
          <w:rFonts w:ascii="Arial" w:hAnsi="Arial" w:cs="Arial"/>
          <w:sz w:val="20"/>
          <w:szCs w:val="20"/>
        </w:rPr>
        <w:t>ssions.</w:t>
      </w:r>
      <w:r w:rsidR="00481A88">
        <w:rPr>
          <w:rFonts w:ascii="Arial" w:hAnsi="Arial" w:cs="Arial"/>
          <w:sz w:val="20"/>
          <w:szCs w:val="20"/>
          <w:lang w:val="en-US"/>
        </w:rPr>
        <w:t xml:space="preserve"> We also provide a TP to 38.413 in the appendix along with a draft LS to RAN2 on UE behavior for SON reports.</w:t>
      </w:r>
    </w:p>
    <w:p w14:paraId="3ACF1FD3" w14:textId="77777777" w:rsidR="00393995" w:rsidRPr="00393995" w:rsidRDefault="00393995" w:rsidP="00393995">
      <w:pPr>
        <w:rPr>
          <w:lang w:eastAsia="zh-CN"/>
        </w:rPr>
      </w:pPr>
    </w:p>
    <w:p w14:paraId="3F4EA90D" w14:textId="07B6AC32" w:rsidR="00EF547C" w:rsidRPr="00725D3C" w:rsidRDefault="004A5169" w:rsidP="004A5169">
      <w:pPr>
        <w:pStyle w:val="Heading1"/>
        <w:rPr>
          <w:sz w:val="32"/>
          <w:szCs w:val="32"/>
        </w:rPr>
      </w:pPr>
      <w:r w:rsidRPr="00725D3C">
        <w:rPr>
          <w:sz w:val="32"/>
          <w:szCs w:val="32"/>
        </w:rPr>
        <w:lastRenderedPageBreak/>
        <w:t>Discussion</w:t>
      </w:r>
    </w:p>
    <w:p w14:paraId="6D50DEFD" w14:textId="0084FBBA" w:rsidR="00B51C51" w:rsidRPr="00B51C51" w:rsidRDefault="00517CCF" w:rsidP="00B51C51">
      <w:pPr>
        <w:pStyle w:val="Heading2"/>
        <w:ind w:left="0" w:firstLine="0"/>
      </w:pPr>
      <w:r>
        <w:t>Support for</w:t>
      </w:r>
      <w:r w:rsidR="00007ED9">
        <w:t xml:space="preserve"> MDT for NPN</w:t>
      </w:r>
    </w:p>
    <w:p w14:paraId="3E1A745F" w14:textId="42B469F8" w:rsidR="00007ED9" w:rsidRDefault="00007ED9" w:rsidP="00007ED9">
      <w:pPr>
        <w:pStyle w:val="Heading2"/>
        <w:ind w:left="284" w:hanging="284"/>
      </w:pPr>
      <w:r>
        <w:t xml:space="preserve">Area scope for MDT in </w:t>
      </w:r>
      <w:r w:rsidR="00690EB7">
        <w:t>PNI</w:t>
      </w:r>
      <w:r w:rsidR="00690EB7">
        <w:rPr>
          <w:lang w:val="en-US"/>
        </w:rPr>
        <w:t>-</w:t>
      </w:r>
      <w:r>
        <w:t>NPNs</w:t>
      </w:r>
    </w:p>
    <w:p w14:paraId="5F3DD760" w14:textId="467372C6" w:rsidR="002D0854" w:rsidRDefault="00F11870" w:rsidP="002D0854">
      <w:r>
        <w:rPr>
          <w:lang w:val="en-US"/>
        </w:rPr>
        <w:t xml:space="preserve">During previous RAN3 meetings, </w:t>
      </w:r>
      <w:proofErr w:type="gramStart"/>
      <w:r w:rsidR="00496C37">
        <w:rPr>
          <w:lang w:val="en-US"/>
        </w:rPr>
        <w:t>It</w:t>
      </w:r>
      <w:proofErr w:type="gramEnd"/>
      <w:r w:rsidR="00496C37">
        <w:rPr>
          <w:lang w:val="en-US"/>
        </w:rPr>
        <w:t xml:space="preserve"> was agreed </w:t>
      </w:r>
      <w:r w:rsidR="005B49AF">
        <w:rPr>
          <w:lang w:val="en-US"/>
        </w:rPr>
        <w:t xml:space="preserve">that </w:t>
      </w:r>
      <w:r>
        <w:rPr>
          <w:lang w:val="en-US"/>
        </w:rPr>
        <w:t>area scope for MDT</w:t>
      </w:r>
      <w:r w:rsidR="005B49AF">
        <w:rPr>
          <w:lang w:val="en-US"/>
        </w:rPr>
        <w:t xml:space="preserve"> should </w:t>
      </w:r>
      <w:r w:rsidR="00825443">
        <w:rPr>
          <w:lang w:val="en-US"/>
        </w:rPr>
        <w:t xml:space="preserve">support two use cases. </w:t>
      </w:r>
      <w:r w:rsidR="00E66670">
        <w:rPr>
          <w:lang w:val="en-US"/>
        </w:rPr>
        <w:t xml:space="preserve">The first is to allow collection of MDT measurements in specific </w:t>
      </w:r>
      <w:r w:rsidR="00E27C40">
        <w:rPr>
          <w:lang w:val="en-US"/>
        </w:rPr>
        <w:t xml:space="preserve">PNI-NPNs. And the second is to allow collection of MDT measurements both in specific PNI-NPNs and </w:t>
      </w:r>
      <w:r w:rsidR="00A33498">
        <w:rPr>
          <w:lang w:val="en-US"/>
        </w:rPr>
        <w:t xml:space="preserve">in public network areas. </w:t>
      </w:r>
    </w:p>
    <w:p w14:paraId="3A4339A5" w14:textId="1C286A9F" w:rsidR="00B9457A" w:rsidRDefault="00B9457A" w:rsidP="002D0854">
      <w:pPr>
        <w:rPr>
          <w:lang w:val="en-US"/>
        </w:rPr>
      </w:pPr>
      <w:r>
        <w:rPr>
          <w:lang w:val="en-US"/>
        </w:rPr>
        <w:t xml:space="preserve">The </w:t>
      </w:r>
      <w:r w:rsidRPr="00B9457A">
        <w:rPr>
          <w:i/>
          <w:iCs/>
          <w:lang w:val="en-US"/>
        </w:rPr>
        <w:t xml:space="preserve">PNI-NPN based </w:t>
      </w:r>
      <w:r w:rsidRPr="00224530">
        <w:rPr>
          <w:lang w:val="en-US"/>
        </w:rPr>
        <w:t>IE</w:t>
      </w:r>
      <w:r>
        <w:rPr>
          <w:i/>
          <w:iCs/>
          <w:lang w:val="en-US"/>
        </w:rPr>
        <w:t xml:space="preserve"> </w:t>
      </w:r>
      <w:r w:rsidR="001254BF">
        <w:rPr>
          <w:lang w:val="en-US"/>
        </w:rPr>
        <w:t xml:space="preserve">inside the CHOICE </w:t>
      </w:r>
      <w:r w:rsidR="001254BF" w:rsidRPr="001254BF">
        <w:rPr>
          <w:i/>
          <w:iCs/>
          <w:lang w:val="en-US"/>
        </w:rPr>
        <w:t>Area Scope of MDT</w:t>
      </w:r>
      <w:r w:rsidR="00EB69C9">
        <w:rPr>
          <w:i/>
          <w:iCs/>
          <w:lang w:val="en-US"/>
        </w:rPr>
        <w:t xml:space="preserve"> </w:t>
      </w:r>
      <w:r w:rsidR="00A43FC9">
        <w:rPr>
          <w:lang w:val="en-US"/>
        </w:rPr>
        <w:t xml:space="preserve">fulfils the first </w:t>
      </w:r>
      <w:r w:rsidR="0004453E">
        <w:rPr>
          <w:lang w:val="en-US"/>
        </w:rPr>
        <w:t xml:space="preserve">condition to allow MDT measurements in the </w:t>
      </w:r>
      <w:r w:rsidR="0016792D">
        <w:rPr>
          <w:lang w:val="en-US"/>
        </w:rPr>
        <w:t>specific</w:t>
      </w:r>
      <w:r w:rsidR="00343D96">
        <w:rPr>
          <w:lang w:val="en-US"/>
        </w:rPr>
        <w:t xml:space="preserve"> </w:t>
      </w:r>
      <w:r w:rsidR="00FE079D">
        <w:rPr>
          <w:lang w:val="en-US"/>
        </w:rPr>
        <w:t>PNI-NPNs</w:t>
      </w:r>
      <w:r w:rsidR="00DA1E2A">
        <w:rPr>
          <w:lang w:val="en-US"/>
        </w:rPr>
        <w:t xml:space="preserve"> </w:t>
      </w:r>
      <w:proofErr w:type="gramStart"/>
      <w:r w:rsidR="00DA1E2A">
        <w:rPr>
          <w:lang w:val="en-US"/>
        </w:rPr>
        <w:t>through the use of</w:t>
      </w:r>
      <w:proofErr w:type="gramEnd"/>
      <w:r w:rsidR="00DA1E2A">
        <w:rPr>
          <w:lang w:val="en-US"/>
        </w:rPr>
        <w:t xml:space="preserve"> CAG ID. Similarly, the </w:t>
      </w:r>
      <w:r w:rsidR="00DA1E2A" w:rsidRPr="00DA1E2A">
        <w:rPr>
          <w:i/>
          <w:iCs/>
          <w:lang w:val="en-US"/>
        </w:rPr>
        <w:t xml:space="preserve">PNI-NPN Area Scope of MDT </w:t>
      </w:r>
      <w:r w:rsidR="00DA1E2A">
        <w:rPr>
          <w:lang w:val="en-US"/>
        </w:rPr>
        <w:t>IE</w:t>
      </w:r>
      <w:r w:rsidR="000A4FC1">
        <w:rPr>
          <w:lang w:val="en-US"/>
        </w:rPr>
        <w:t xml:space="preserve"> outside the CHOICE structure supports </w:t>
      </w:r>
      <w:r w:rsidR="001053F3">
        <w:rPr>
          <w:lang w:val="en-US"/>
        </w:rPr>
        <w:t>MDT measurements in specific CAGs in addition</w:t>
      </w:r>
      <w:r w:rsidR="00F41D0D">
        <w:rPr>
          <w:lang w:val="en-US"/>
        </w:rPr>
        <w:t xml:space="preserve"> to the </w:t>
      </w:r>
      <w:r w:rsidR="00C7084E">
        <w:rPr>
          <w:lang w:val="en-US"/>
        </w:rPr>
        <w:t xml:space="preserve">other choices. </w:t>
      </w:r>
    </w:p>
    <w:p w14:paraId="558F2389" w14:textId="7C923C8D" w:rsidR="00F11870" w:rsidRDefault="00F11870" w:rsidP="002D0854">
      <w:pPr>
        <w:rPr>
          <w:lang w:val="en-US"/>
        </w:rPr>
      </w:pPr>
      <w:r>
        <w:rPr>
          <w:lang w:eastAsia="zh-CN"/>
        </w:rPr>
        <w:t>During RAN3#11</w:t>
      </w:r>
      <w:r>
        <w:rPr>
          <w:lang w:val="en-US" w:eastAsia="zh-CN"/>
        </w:rPr>
        <w:t>9</w:t>
      </w:r>
      <w:r>
        <w:rPr>
          <w:lang w:eastAsia="zh-CN"/>
        </w:rPr>
        <w:t xml:space="preserve">, </w:t>
      </w:r>
      <w:r>
        <w:rPr>
          <w:lang w:val="en-US"/>
        </w:rPr>
        <w:t xml:space="preserve">R3-231022 was agreed unseen </w:t>
      </w:r>
      <w:r w:rsidR="00E80E63">
        <w:rPr>
          <w:lang w:val="en-US"/>
        </w:rPr>
        <w:t xml:space="preserve">and included </w:t>
      </w:r>
      <w:r w:rsidR="000D3B22">
        <w:rPr>
          <w:lang w:val="en-US"/>
        </w:rPr>
        <w:t>in the BLCR for TS38.413 in R3-231044,</w:t>
      </w:r>
      <w:r w:rsidR="00B35FCB">
        <w:rPr>
          <w:lang w:val="en-US"/>
        </w:rPr>
        <w:t xml:space="preserve"> adding</w:t>
      </w:r>
      <w:r w:rsidDel="00B35FCB">
        <w:rPr>
          <w:lang w:val="en-US"/>
        </w:rPr>
        <w:t xml:space="preserve"> </w:t>
      </w:r>
      <w:r w:rsidR="00B35FCB">
        <w:rPr>
          <w:lang w:val="en-US"/>
        </w:rPr>
        <w:t xml:space="preserve">a </w:t>
      </w:r>
      <w:r>
        <w:rPr>
          <w:lang w:val="en-US"/>
        </w:rPr>
        <w:t>CAG list to the Area Scope</w:t>
      </w:r>
      <w:r w:rsidR="00B35FCB">
        <w:rPr>
          <w:lang w:val="en-US"/>
        </w:rPr>
        <w:t xml:space="preserve"> of MDT</w:t>
      </w:r>
      <w:r>
        <w:rPr>
          <w:lang w:val="en-US"/>
        </w:rPr>
        <w:t xml:space="preserve">. </w:t>
      </w:r>
      <w:r w:rsidR="00160BB4">
        <w:rPr>
          <w:lang w:val="en-US"/>
        </w:rPr>
        <w:t xml:space="preserve">The proposed </w:t>
      </w:r>
      <w:r w:rsidR="00783FF2">
        <w:rPr>
          <w:lang w:val="en-US"/>
        </w:rPr>
        <w:t>TP in the Annex is based on the agreed TP in R3-231022</w:t>
      </w:r>
      <w:r>
        <w:rPr>
          <w:lang w:val="en-US"/>
        </w:rPr>
        <w:t>.</w:t>
      </w:r>
    </w:p>
    <w:p w14:paraId="641377A5" w14:textId="109C8AEB" w:rsidR="00DE6B72" w:rsidRDefault="00F11870" w:rsidP="002D0854">
      <w:pPr>
        <w:rPr>
          <w:lang w:val="en-US"/>
        </w:rPr>
      </w:pPr>
      <w:r w:rsidDel="004C1137">
        <w:rPr>
          <w:lang w:val="en-US"/>
        </w:rPr>
        <w:t>R3-</w:t>
      </w:r>
      <w:r w:rsidR="00DE6B72">
        <w:rPr>
          <w:lang w:val="en-US"/>
        </w:rPr>
        <w:t>2310</w:t>
      </w:r>
      <w:r w:rsidR="00E05039">
        <w:rPr>
          <w:lang w:val="en-US"/>
        </w:rPr>
        <w:t>44</w:t>
      </w:r>
      <w:r w:rsidR="00DE6B72" w:rsidDel="004C1137">
        <w:rPr>
          <w:lang w:val="en-US"/>
        </w:rPr>
        <w:t xml:space="preserve"> </w:t>
      </w:r>
      <w:r w:rsidR="00DE6B72">
        <w:rPr>
          <w:lang w:val="en-US"/>
        </w:rPr>
        <w:t xml:space="preserve">contains two </w:t>
      </w:r>
      <w:r w:rsidR="0086498F">
        <w:rPr>
          <w:lang w:val="en-US"/>
        </w:rPr>
        <w:t>editors notes under 9.3.1.168 MDT Configuration-NR IE</w:t>
      </w:r>
      <w:r w:rsidR="003C423C">
        <w:rPr>
          <w:lang w:val="en-US"/>
        </w:rPr>
        <w:t>. The first is shown below,</w:t>
      </w:r>
    </w:p>
    <w:p w14:paraId="6742EA90" w14:textId="2072B084" w:rsidR="000612A8" w:rsidRPr="00E67532" w:rsidRDefault="0086498F" w:rsidP="002D0854">
      <w:pPr>
        <w:rPr>
          <w:color w:val="FF0000"/>
          <w:sz w:val="32"/>
          <w:szCs w:val="32"/>
          <w:lang w:val="en-US"/>
        </w:rPr>
      </w:pPr>
      <w:r w:rsidRPr="00E67532">
        <w:rPr>
          <w:rFonts w:ascii="Times New Roman" w:eastAsia="Times New Roman" w:hAnsi="Times New Roman" w:cs="Times New Roman"/>
          <w:noProof/>
          <w:color w:val="FF0000"/>
          <w:sz w:val="28"/>
          <w:szCs w:val="28"/>
          <w:lang w:val="en-US" w:eastAsia="ko-KR"/>
        </w:rPr>
        <w:t>Editor´s note 1: The text in the Semantics Descriptions may be revisited if needed</w:t>
      </w:r>
    </w:p>
    <w:p w14:paraId="70542338" w14:textId="7D7AB371" w:rsidR="00986AED" w:rsidRDefault="0086498F" w:rsidP="002D0854">
      <w:pPr>
        <w:rPr>
          <w:lang w:val="en-US"/>
        </w:rPr>
      </w:pPr>
      <w:r>
        <w:rPr>
          <w:lang w:val="en-US"/>
        </w:rPr>
        <w:t xml:space="preserve">accommodates further changes to semantic descriptions if companies believe such are required. The IE contains </w:t>
      </w:r>
      <w:r w:rsidR="004C1137">
        <w:rPr>
          <w:lang w:val="en-US"/>
        </w:rPr>
        <w:t xml:space="preserve">a </w:t>
      </w:r>
      <w:r>
        <w:rPr>
          <w:lang w:val="en-US"/>
        </w:rPr>
        <w:t>description for many contained IE</w:t>
      </w:r>
      <w:r w:rsidR="003730AA">
        <w:rPr>
          <w:lang w:val="en-US"/>
        </w:rPr>
        <w:t>s</w:t>
      </w:r>
      <w:r>
        <w:rPr>
          <w:lang w:val="en-US"/>
        </w:rPr>
        <w:t xml:space="preserve"> that mentions “</w:t>
      </w:r>
      <w:r w:rsidRPr="0086498F">
        <w:rPr>
          <w:lang w:val="en-US"/>
        </w:rPr>
        <w:t>If PNI-NPN Area Scope of MDT IE is present, it covers non-CAG cells only</w:t>
      </w:r>
      <w:r>
        <w:rPr>
          <w:lang w:val="en-US"/>
        </w:rPr>
        <w:t xml:space="preserve">”. Further clarifications are required here to denote exactly what cells are meant by non-CAG cells. </w:t>
      </w:r>
      <w:r w:rsidR="0059737F">
        <w:rPr>
          <w:lang w:val="en-US"/>
        </w:rPr>
        <w:br/>
      </w:r>
      <w:r>
        <w:rPr>
          <w:lang w:val="en-US"/>
        </w:rPr>
        <w:t xml:space="preserve">It should be clarified that non-CAG cells refers to the cells that </w:t>
      </w:r>
      <w:r w:rsidR="008C7462">
        <w:rPr>
          <w:lang w:val="en-US"/>
        </w:rPr>
        <w:t>only allow for public access</w:t>
      </w:r>
      <w:r w:rsidR="00277587">
        <w:rPr>
          <w:lang w:val="en-US"/>
        </w:rPr>
        <w:t>. Thus</w:t>
      </w:r>
      <w:r w:rsidR="00764B52">
        <w:rPr>
          <w:lang w:val="en-US"/>
        </w:rPr>
        <w:t>,</w:t>
      </w:r>
      <w:r w:rsidR="00277587">
        <w:rPr>
          <w:lang w:val="en-US"/>
        </w:rPr>
        <w:t xml:space="preserve"> </w:t>
      </w:r>
      <w:r w:rsidR="00986AED">
        <w:rPr>
          <w:lang w:val="en-US"/>
        </w:rPr>
        <w:t>it is proposed to amend the semantics description as follows:</w:t>
      </w:r>
    </w:p>
    <w:p w14:paraId="3D3B3D94" w14:textId="017F3BA8" w:rsidR="00277587" w:rsidRDefault="00986AED" w:rsidP="002D0854">
      <w:pPr>
        <w:rPr>
          <w:lang w:val="en-US"/>
        </w:rPr>
      </w:pPr>
      <w:r>
        <w:rPr>
          <w:lang w:val="en-US"/>
        </w:rPr>
        <w:t>“</w:t>
      </w:r>
      <w:r>
        <w:rPr>
          <w:rFonts w:ascii="Arial" w:eastAsia="SimSun" w:hAnsi="Arial" w:cs="Times New Roman"/>
          <w:bCs/>
          <w:sz w:val="18"/>
          <w:szCs w:val="20"/>
          <w:lang w:eastAsia="zh-CN"/>
        </w:rPr>
        <w:t xml:space="preserve">If </w:t>
      </w:r>
      <w:r w:rsidRPr="00277587">
        <w:rPr>
          <w:rFonts w:ascii="Arial" w:eastAsia="SimSun" w:hAnsi="Arial" w:cs="Times New Roman"/>
          <w:i/>
          <w:iCs/>
          <w:sz w:val="18"/>
          <w:szCs w:val="20"/>
          <w:lang w:val="x-none" w:eastAsia="ja-JP"/>
        </w:rPr>
        <w:t xml:space="preserve">PNI-NPN Area Scope </w:t>
      </w:r>
      <w:r>
        <w:rPr>
          <w:rFonts w:ascii="Arial" w:eastAsia="SimSun" w:hAnsi="Arial" w:cs="Times New Roman"/>
          <w:i/>
          <w:iCs/>
          <w:sz w:val="18"/>
          <w:szCs w:val="20"/>
          <w:lang w:val="en-US" w:eastAsia="ja-JP"/>
        </w:rPr>
        <w:t>of</w:t>
      </w:r>
      <w:r w:rsidRPr="00277587">
        <w:rPr>
          <w:rFonts w:ascii="Arial" w:eastAsia="SimSun" w:hAnsi="Arial" w:cs="Times New Roman"/>
          <w:i/>
          <w:iCs/>
          <w:sz w:val="18"/>
          <w:szCs w:val="20"/>
          <w:lang w:val="x-none" w:eastAsia="ja-JP"/>
        </w:rPr>
        <w:t xml:space="preserve"> MDT</w:t>
      </w:r>
      <w:r>
        <w:rPr>
          <w:rFonts w:ascii="Arial" w:eastAsia="SimSun" w:hAnsi="Arial" w:cs="Times New Roman"/>
          <w:bCs/>
          <w:sz w:val="18"/>
          <w:szCs w:val="20"/>
          <w:lang w:eastAsia="zh-CN"/>
        </w:rPr>
        <w:t xml:space="preserve"> IE is present, it covers non-CAG cells only</w:t>
      </w:r>
      <w:r>
        <w:rPr>
          <w:rFonts w:ascii="Arial" w:eastAsia="SimSun" w:hAnsi="Arial" w:cs="Times New Roman"/>
          <w:bCs/>
          <w:sz w:val="18"/>
          <w:szCs w:val="20"/>
          <w:lang w:val="en-US" w:eastAsia="zh-CN"/>
        </w:rPr>
        <w:t>, where non-CAG cells refer to cells that only provide public access.</w:t>
      </w:r>
      <w:r>
        <w:rPr>
          <w:lang w:val="en-US"/>
        </w:rPr>
        <w:t>”</w:t>
      </w:r>
      <w:r w:rsidR="00277587">
        <w:rPr>
          <w:lang w:val="en-US"/>
        </w:rPr>
        <w:t xml:space="preserve"> </w:t>
      </w:r>
    </w:p>
    <w:p w14:paraId="4AE0EA2B" w14:textId="61F453F5" w:rsidR="00FD49AD" w:rsidRDefault="00EE734C" w:rsidP="00FD49AD">
      <w:pPr>
        <w:pStyle w:val="Proposal"/>
        <w:rPr>
          <w:lang w:val="en-US"/>
        </w:rPr>
      </w:pPr>
      <w:bookmarkStart w:id="3" w:name="_Toc131685533"/>
      <w:r>
        <w:rPr>
          <w:lang w:val="en-US"/>
        </w:rPr>
        <w:t xml:space="preserve">Modify the semantics description used in the </w:t>
      </w:r>
      <w:r w:rsidRPr="00FD0FB3">
        <w:rPr>
          <w:i/>
          <w:lang w:val="en-US"/>
        </w:rPr>
        <w:t xml:space="preserve">Area Scope </w:t>
      </w:r>
      <w:r>
        <w:rPr>
          <w:i/>
          <w:iCs/>
          <w:lang w:val="en-US"/>
        </w:rPr>
        <w:t>of</w:t>
      </w:r>
      <w:r w:rsidRPr="00FD0FB3">
        <w:rPr>
          <w:i/>
          <w:lang w:val="en-US"/>
        </w:rPr>
        <w:t xml:space="preserve"> MDT</w:t>
      </w:r>
      <w:r>
        <w:rPr>
          <w:lang w:val="en-US"/>
        </w:rPr>
        <w:t xml:space="preserve"> IE as follows</w:t>
      </w:r>
      <w:r w:rsidR="003F4FC8">
        <w:rPr>
          <w:lang w:val="en-US"/>
        </w:rPr>
        <w:t>: “</w:t>
      </w:r>
      <w:r w:rsidR="003F4FC8" w:rsidRPr="00FD0FB3">
        <w:rPr>
          <w:lang w:val="en-US"/>
        </w:rPr>
        <w:t xml:space="preserve">If </w:t>
      </w:r>
      <w:r w:rsidR="003F4FC8" w:rsidRPr="00FD0FB3">
        <w:rPr>
          <w:i/>
          <w:lang w:val="en-US"/>
        </w:rPr>
        <w:t>PNI-NPN Area Scope of MDT</w:t>
      </w:r>
      <w:r w:rsidR="003F4FC8" w:rsidRPr="00FD0FB3">
        <w:rPr>
          <w:lang w:val="en-US"/>
        </w:rPr>
        <w:t xml:space="preserve"> IE is present, it covers non-CAG cells only, where non-CAG cells refer to cells that only provide public access.</w:t>
      </w:r>
      <w:r w:rsidR="003F4FC8">
        <w:rPr>
          <w:lang w:val="en-US"/>
        </w:rPr>
        <w:t>”</w:t>
      </w:r>
      <w:bookmarkEnd w:id="3"/>
    </w:p>
    <w:p w14:paraId="5FFB6052" w14:textId="77777777" w:rsidR="000230D9" w:rsidRDefault="000230D9" w:rsidP="000230D9">
      <w:pPr>
        <w:pStyle w:val="Proposal"/>
        <w:numPr>
          <w:ilvl w:val="0"/>
          <w:numId w:val="0"/>
        </w:numPr>
        <w:ind w:left="1701" w:hanging="1701"/>
        <w:rPr>
          <w:lang w:val="en-US"/>
        </w:rPr>
      </w:pPr>
    </w:p>
    <w:p w14:paraId="6E84684B" w14:textId="362B1968" w:rsidR="000230D9" w:rsidRPr="001C3B98" w:rsidRDefault="000230D9" w:rsidP="00007AAC">
      <w:pPr>
        <w:rPr>
          <w:lang w:val="en-US"/>
        </w:rPr>
      </w:pPr>
      <w:bookmarkStart w:id="4" w:name="_Toc131673195"/>
      <w:bookmarkStart w:id="5" w:name="_Toc131685534"/>
      <w:r w:rsidRPr="00007AAC">
        <w:t xml:space="preserve">An excerpt from the TP in the annex is shown below, reflecting the above </w:t>
      </w:r>
      <w:r w:rsidRPr="001C3B98">
        <w:rPr>
          <w:lang w:val="en-US"/>
        </w:rPr>
        <w:t>changes</w:t>
      </w:r>
      <w:r>
        <w:rPr>
          <w:b/>
          <w:bCs/>
          <w:lang w:val="en-US"/>
        </w:rPr>
        <w:t>.</w:t>
      </w:r>
      <w:bookmarkEnd w:id="4"/>
      <w:bookmarkEnd w:id="5"/>
    </w:p>
    <w:p w14:paraId="6D826738" w14:textId="77777777" w:rsidR="000230D9" w:rsidRDefault="000230D9" w:rsidP="00FD0FB3">
      <w:pPr>
        <w:pStyle w:val="Proposal"/>
        <w:numPr>
          <w:ilvl w:val="0"/>
          <w:numId w:val="0"/>
        </w:numPr>
        <w:ind w:left="1701" w:hanging="1701"/>
        <w:rPr>
          <w:lang w:val="en-US"/>
        </w:rPr>
      </w:pPr>
    </w:p>
    <w:p w14:paraId="2B05303A" w14:textId="1CDB8AFB" w:rsidR="00277587" w:rsidRPr="00277587" w:rsidRDefault="00277587" w:rsidP="002D0854">
      <w:r>
        <w:rPr>
          <w:lang w:val="en-US"/>
        </w:rPr>
        <w:t>--------------------------------- EXTRACT FROM R3-2310</w:t>
      </w:r>
      <w:r w:rsidR="00E05039">
        <w:rPr>
          <w:lang w:val="en-US"/>
        </w:rPr>
        <w:t>44</w:t>
      </w:r>
      <w:r>
        <w:rPr>
          <w:lang w:val="en-US"/>
        </w:rPr>
        <w:t xml:space="preserve"> </w:t>
      </w:r>
      <w:r w:rsidR="00C4107F">
        <w:rPr>
          <w:lang w:val="en-US"/>
        </w:rPr>
        <w:t>WITH PROPOSED CHANGES</w:t>
      </w:r>
      <w:r>
        <w:rPr>
          <w:lang w:val="en-US"/>
        </w:rPr>
        <w:t>---------------------------------</w:t>
      </w:r>
    </w:p>
    <w:p w14:paraId="0117F020" w14:textId="77777777" w:rsidR="00277587" w:rsidRPr="004F1D6A" w:rsidRDefault="00277587" w:rsidP="00277587">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ko-KR"/>
        </w:rPr>
      </w:pPr>
      <w:r w:rsidRPr="004F1D6A">
        <w:rPr>
          <w:rFonts w:ascii="Arial" w:eastAsia="Times New Roman" w:hAnsi="Arial" w:cs="Times New Roman"/>
          <w:sz w:val="24"/>
          <w:szCs w:val="20"/>
          <w:lang w:eastAsia="ko-KR"/>
        </w:rPr>
        <w:t>9.3.1.169</w:t>
      </w:r>
      <w:r w:rsidRPr="004F1D6A">
        <w:rPr>
          <w:rFonts w:ascii="Arial" w:eastAsia="Times New Roman" w:hAnsi="Arial" w:cs="Times New Roman"/>
          <w:sz w:val="24"/>
          <w:szCs w:val="20"/>
          <w:lang w:eastAsia="ko-KR"/>
        </w:rPr>
        <w:tab/>
        <w:t>MDT Configuration-NR</w:t>
      </w:r>
    </w:p>
    <w:p w14:paraId="0E63A0F1" w14:textId="77777777" w:rsidR="00277587" w:rsidRPr="004F1D6A" w:rsidRDefault="00277587" w:rsidP="0027758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4F1D6A">
        <w:rPr>
          <w:rFonts w:ascii="Times New Roman" w:eastAsia="SimSun" w:hAnsi="Times New Roman" w:cs="Times New Roman"/>
          <w:sz w:val="20"/>
          <w:szCs w:val="20"/>
          <w:lang w:eastAsia="zh-CN"/>
        </w:rPr>
        <w:t>This IE defines the MDT configuration parameters of NR.</w:t>
      </w:r>
    </w:p>
    <w:tbl>
      <w:tblPr>
        <w:tblW w:w="987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1"/>
        <w:gridCol w:w="1078"/>
        <w:gridCol w:w="1589"/>
        <w:gridCol w:w="1759"/>
        <w:gridCol w:w="1078"/>
        <w:gridCol w:w="1078"/>
      </w:tblGrid>
      <w:tr w:rsidR="00277587" w:rsidRPr="004F1D6A" w14:paraId="76D0A6C0"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1F220290"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lastRenderedPageBreak/>
              <w:t>IE/Group Name</w:t>
            </w:r>
          </w:p>
        </w:tc>
        <w:tc>
          <w:tcPr>
            <w:tcW w:w="1021" w:type="dxa"/>
            <w:tcBorders>
              <w:top w:val="single" w:sz="4" w:space="0" w:color="auto"/>
              <w:left w:val="single" w:sz="4" w:space="0" w:color="auto"/>
              <w:bottom w:val="single" w:sz="4" w:space="0" w:color="auto"/>
              <w:right w:val="single" w:sz="4" w:space="0" w:color="auto"/>
            </w:tcBorders>
            <w:hideMark/>
          </w:tcPr>
          <w:p w14:paraId="76C91873"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Presence</w:t>
            </w:r>
          </w:p>
        </w:tc>
        <w:tc>
          <w:tcPr>
            <w:tcW w:w="1078" w:type="dxa"/>
            <w:tcBorders>
              <w:top w:val="single" w:sz="4" w:space="0" w:color="auto"/>
              <w:left w:val="single" w:sz="4" w:space="0" w:color="auto"/>
              <w:bottom w:val="single" w:sz="4" w:space="0" w:color="auto"/>
              <w:right w:val="single" w:sz="4" w:space="0" w:color="auto"/>
            </w:tcBorders>
            <w:hideMark/>
          </w:tcPr>
          <w:p w14:paraId="1BBBFCF0"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Range</w:t>
            </w:r>
          </w:p>
        </w:tc>
        <w:tc>
          <w:tcPr>
            <w:tcW w:w="1589" w:type="dxa"/>
            <w:tcBorders>
              <w:top w:val="single" w:sz="4" w:space="0" w:color="auto"/>
              <w:left w:val="single" w:sz="4" w:space="0" w:color="auto"/>
              <w:bottom w:val="single" w:sz="4" w:space="0" w:color="auto"/>
              <w:right w:val="single" w:sz="4" w:space="0" w:color="auto"/>
            </w:tcBorders>
            <w:hideMark/>
          </w:tcPr>
          <w:p w14:paraId="15E33684"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IE type and reference</w:t>
            </w:r>
          </w:p>
        </w:tc>
        <w:tc>
          <w:tcPr>
            <w:tcW w:w="1759" w:type="dxa"/>
            <w:tcBorders>
              <w:top w:val="single" w:sz="4" w:space="0" w:color="auto"/>
              <w:left w:val="single" w:sz="4" w:space="0" w:color="auto"/>
              <w:bottom w:val="single" w:sz="4" w:space="0" w:color="auto"/>
              <w:right w:val="single" w:sz="4" w:space="0" w:color="auto"/>
            </w:tcBorders>
            <w:hideMark/>
          </w:tcPr>
          <w:p w14:paraId="48AF29B0"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tcPr>
          <w:p w14:paraId="02DF2693"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Times New Roman" w:hAnsi="Arial" w:cs="Arial"/>
                <w:b/>
                <w:sz w:val="18"/>
                <w:szCs w:val="20"/>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14:paraId="45D77C84"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Times New Roman" w:hAnsi="Arial" w:cs="Arial"/>
                <w:b/>
                <w:sz w:val="18"/>
                <w:szCs w:val="20"/>
                <w:lang w:eastAsia="ja-JP"/>
              </w:rPr>
              <w:t>Assigned Criticality</w:t>
            </w:r>
          </w:p>
        </w:tc>
      </w:tr>
      <w:tr w:rsidR="00277587" w:rsidRPr="004F1D6A" w14:paraId="4A8F67D9"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3D99F994"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MDT Activation</w:t>
            </w:r>
          </w:p>
        </w:tc>
        <w:tc>
          <w:tcPr>
            <w:tcW w:w="1021" w:type="dxa"/>
            <w:tcBorders>
              <w:top w:val="single" w:sz="4" w:space="0" w:color="auto"/>
              <w:left w:val="single" w:sz="4" w:space="0" w:color="auto"/>
              <w:bottom w:val="single" w:sz="4" w:space="0" w:color="auto"/>
              <w:right w:val="single" w:sz="4" w:space="0" w:color="auto"/>
            </w:tcBorders>
            <w:hideMark/>
          </w:tcPr>
          <w:p w14:paraId="570876E9"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AC6A1CE"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313A61E2"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ENUMERATED (Immediate MDT only</w:t>
            </w:r>
            <w:r w:rsidRPr="004F1D6A">
              <w:rPr>
                <w:rFonts w:ascii="Arial" w:eastAsia="SimSun" w:hAnsi="Arial" w:cs="Times New Roman"/>
                <w:sz w:val="18"/>
                <w:szCs w:val="20"/>
                <w:lang w:eastAsia="zh-CN"/>
              </w:rPr>
              <w:t xml:space="preserve">, </w:t>
            </w:r>
            <w:r w:rsidRPr="004F1D6A">
              <w:rPr>
                <w:rFonts w:ascii="Arial" w:eastAsia="SimSun" w:hAnsi="Arial" w:cs="Times New Roman"/>
                <w:sz w:val="18"/>
                <w:szCs w:val="20"/>
                <w:lang w:eastAsia="ja-JP"/>
              </w:rPr>
              <w:t>Logged MDT only, Immediate MDT and Trace</w:t>
            </w:r>
            <w:r w:rsidRPr="004F1D6A">
              <w:rPr>
                <w:rFonts w:ascii="Arial" w:eastAsia="SimSun" w:hAnsi="Arial" w:cs="Times New Roman"/>
                <w:sz w:val="18"/>
                <w:szCs w:val="20"/>
                <w:lang w:eastAsia="zh-CN"/>
              </w:rPr>
              <w:t>, …</w:t>
            </w:r>
            <w:r w:rsidRPr="004F1D6A">
              <w:rPr>
                <w:rFonts w:ascii="Arial" w:eastAsia="SimSun" w:hAnsi="Arial" w:cs="Times New Roman"/>
                <w:sz w:val="18"/>
                <w:szCs w:val="20"/>
                <w:lang w:eastAsia="ja-JP"/>
              </w:rPr>
              <w:t>)</w:t>
            </w:r>
          </w:p>
        </w:tc>
        <w:tc>
          <w:tcPr>
            <w:tcW w:w="1759" w:type="dxa"/>
            <w:tcBorders>
              <w:top w:val="single" w:sz="4" w:space="0" w:color="auto"/>
              <w:left w:val="single" w:sz="4" w:space="0" w:color="auto"/>
              <w:bottom w:val="single" w:sz="4" w:space="0" w:color="auto"/>
              <w:right w:val="single" w:sz="4" w:space="0" w:color="auto"/>
            </w:tcBorders>
          </w:tcPr>
          <w:p w14:paraId="27C9F34B"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09875612"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27FDB181"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277587" w:rsidRPr="004F1D6A" w14:paraId="7EB26791"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7A8FBC55"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CHOICE</w:t>
            </w:r>
            <w:r w:rsidRPr="004F1D6A">
              <w:rPr>
                <w:rFonts w:ascii="Arial" w:eastAsia="SimSun" w:hAnsi="Arial" w:cs="Times New Roman"/>
                <w:i/>
                <w:sz w:val="18"/>
                <w:szCs w:val="20"/>
                <w:lang w:eastAsia="ja-JP"/>
              </w:rPr>
              <w:t xml:space="preserve"> Area</w:t>
            </w:r>
            <w:r w:rsidRPr="004F1D6A">
              <w:rPr>
                <w:rFonts w:ascii="Arial" w:eastAsia="SimSun" w:hAnsi="Arial" w:cs="Times New Roman"/>
                <w:i/>
                <w:sz w:val="18"/>
                <w:szCs w:val="20"/>
                <w:lang w:eastAsia="zh-CN"/>
              </w:rPr>
              <w:t xml:space="preserve"> Scope of MDT</w:t>
            </w:r>
          </w:p>
        </w:tc>
        <w:tc>
          <w:tcPr>
            <w:tcW w:w="1021" w:type="dxa"/>
            <w:tcBorders>
              <w:top w:val="single" w:sz="4" w:space="0" w:color="auto"/>
              <w:left w:val="single" w:sz="4" w:space="0" w:color="auto"/>
              <w:bottom w:val="single" w:sz="4" w:space="0" w:color="auto"/>
              <w:right w:val="single" w:sz="4" w:space="0" w:color="auto"/>
            </w:tcBorders>
            <w:hideMark/>
          </w:tcPr>
          <w:p w14:paraId="7738F42C"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EFC4062"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0E3EC7F2"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19894850"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42A7DDC9"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CF42EC1"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277587" w:rsidRPr="004F1D6A" w14:paraId="6C29F02D"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1D3C347E" w14:textId="77777777" w:rsidR="00277587" w:rsidRPr="004F1D6A" w:rsidRDefault="00277587" w:rsidP="00941130">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&gt;</w:t>
            </w:r>
            <w:r w:rsidRPr="004F1D6A">
              <w:rPr>
                <w:rFonts w:ascii="Arial" w:eastAsia="SimSun" w:hAnsi="Arial" w:cs="Times New Roman"/>
                <w:i/>
                <w:sz w:val="18"/>
                <w:szCs w:val="20"/>
                <w:lang w:eastAsia="zh-CN"/>
              </w:rPr>
              <w:t>Cell based</w:t>
            </w:r>
          </w:p>
        </w:tc>
        <w:tc>
          <w:tcPr>
            <w:tcW w:w="1021" w:type="dxa"/>
            <w:tcBorders>
              <w:top w:val="single" w:sz="4" w:space="0" w:color="auto"/>
              <w:left w:val="single" w:sz="4" w:space="0" w:color="auto"/>
              <w:bottom w:val="single" w:sz="4" w:space="0" w:color="auto"/>
              <w:right w:val="single" w:sz="4" w:space="0" w:color="auto"/>
            </w:tcBorders>
          </w:tcPr>
          <w:p w14:paraId="29B68158"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598CCFF4"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0A12AC52"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09696FC1" w14:textId="63ED2B0A" w:rsidR="00277587" w:rsidRPr="00277587"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US" w:eastAsia="zh-CN"/>
              </w:rPr>
            </w:pPr>
            <w:r>
              <w:rPr>
                <w:rFonts w:ascii="Arial" w:eastAsia="SimSun" w:hAnsi="Arial" w:cs="Times New Roman"/>
                <w:bCs/>
                <w:sz w:val="18"/>
                <w:szCs w:val="20"/>
                <w:lang w:eastAsia="zh-CN"/>
              </w:rPr>
              <w:t xml:space="preserve">If </w:t>
            </w:r>
            <w:r w:rsidRPr="00277587">
              <w:rPr>
                <w:rFonts w:ascii="Arial" w:eastAsia="SimSun" w:hAnsi="Arial" w:cs="Times New Roman"/>
                <w:i/>
                <w:iCs/>
                <w:sz w:val="18"/>
                <w:szCs w:val="20"/>
                <w:lang w:val="x-none" w:eastAsia="ja-JP"/>
              </w:rPr>
              <w:t xml:space="preserve">PNI-NPN Area Scope </w:t>
            </w:r>
            <w:r>
              <w:rPr>
                <w:rFonts w:ascii="Arial" w:eastAsia="SimSun" w:hAnsi="Arial" w:cs="Times New Roman"/>
                <w:i/>
                <w:iCs/>
                <w:sz w:val="18"/>
                <w:szCs w:val="20"/>
                <w:lang w:val="en-US" w:eastAsia="ja-JP"/>
              </w:rPr>
              <w:t>of</w:t>
            </w:r>
            <w:r w:rsidRPr="00277587">
              <w:rPr>
                <w:rFonts w:ascii="Arial" w:eastAsia="SimSun" w:hAnsi="Arial" w:cs="Times New Roman"/>
                <w:i/>
                <w:iCs/>
                <w:sz w:val="18"/>
                <w:szCs w:val="20"/>
                <w:lang w:val="x-none" w:eastAsia="ja-JP"/>
              </w:rPr>
              <w:t xml:space="preserve"> MDT</w:t>
            </w:r>
            <w:r>
              <w:rPr>
                <w:rFonts w:ascii="Arial" w:eastAsia="SimSun" w:hAnsi="Arial" w:cs="Times New Roman"/>
                <w:bCs/>
                <w:sz w:val="18"/>
                <w:szCs w:val="20"/>
                <w:lang w:eastAsia="zh-CN"/>
              </w:rPr>
              <w:t xml:space="preserve"> IE is present, it covers non-CAG cells only</w:t>
            </w:r>
            <w:ins w:id="6" w:author="Ericsson User" w:date="2023-03-20T10:39:00Z">
              <w:r w:rsidR="006C2CC4">
                <w:rPr>
                  <w:rFonts w:ascii="Arial" w:eastAsia="SimSun" w:hAnsi="Arial" w:cs="Times New Roman"/>
                  <w:bCs/>
                  <w:sz w:val="18"/>
                  <w:szCs w:val="20"/>
                  <w:lang w:val="en-US" w:eastAsia="zh-CN"/>
                </w:rPr>
                <w:t xml:space="preserve">, where </w:t>
              </w:r>
            </w:ins>
            <w:ins w:id="7" w:author="Ericsson User" w:date="2023-04-06T10:25:00Z">
              <w:r w:rsidR="005E552B">
                <w:rPr>
                  <w:rFonts w:ascii="Arial" w:eastAsia="SimSun" w:hAnsi="Arial" w:cs="Times New Roman"/>
                  <w:bCs/>
                  <w:sz w:val="18"/>
                  <w:szCs w:val="20"/>
                  <w:lang w:val="en-US" w:eastAsia="zh-CN"/>
                </w:rPr>
                <w:t>non-</w:t>
              </w:r>
            </w:ins>
            <w:ins w:id="8" w:author="Ericsson User" w:date="2023-03-17T15:56:00Z">
              <w:r w:rsidR="00A31E23">
                <w:rPr>
                  <w:rFonts w:ascii="Arial" w:eastAsia="SimSun" w:hAnsi="Arial" w:cs="Times New Roman"/>
                  <w:bCs/>
                  <w:sz w:val="18"/>
                  <w:szCs w:val="20"/>
                  <w:lang w:val="en-US" w:eastAsia="zh-CN"/>
                </w:rPr>
                <w:t xml:space="preserve">CAG cells refer to cells that </w:t>
              </w:r>
            </w:ins>
            <w:ins w:id="9" w:author="Ericsson User" w:date="2023-04-06T10:27:00Z">
              <w:r w:rsidR="00050D17">
                <w:rPr>
                  <w:rFonts w:ascii="Arial" w:eastAsia="SimSun" w:hAnsi="Arial" w:cs="Times New Roman"/>
                  <w:bCs/>
                  <w:sz w:val="18"/>
                  <w:szCs w:val="20"/>
                  <w:lang w:val="en-US" w:eastAsia="zh-CN"/>
                </w:rPr>
                <w:t>only provide public access</w:t>
              </w:r>
            </w:ins>
            <w:ins w:id="10" w:author="Ericsson User" w:date="2023-03-17T15:57:00Z">
              <w:r w:rsidR="00A31E23">
                <w:rPr>
                  <w:rFonts w:ascii="Arial" w:eastAsia="SimSun" w:hAnsi="Arial" w:cs="Times New Roman"/>
                  <w:bCs/>
                  <w:sz w:val="18"/>
                  <w:szCs w:val="20"/>
                  <w:lang w:val="en-US" w:eastAsia="zh-CN"/>
                </w:rPr>
                <w:t xml:space="preserve">. </w:t>
              </w:r>
            </w:ins>
          </w:p>
        </w:tc>
        <w:tc>
          <w:tcPr>
            <w:tcW w:w="1078" w:type="dxa"/>
            <w:tcBorders>
              <w:top w:val="single" w:sz="4" w:space="0" w:color="auto"/>
              <w:left w:val="single" w:sz="4" w:space="0" w:color="auto"/>
              <w:bottom w:val="single" w:sz="4" w:space="0" w:color="auto"/>
              <w:right w:val="single" w:sz="4" w:space="0" w:color="auto"/>
            </w:tcBorders>
          </w:tcPr>
          <w:p w14:paraId="2CF0E7CD"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0F96F27"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277587" w:rsidRPr="004F1D6A" w14:paraId="6F820EE2"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1FEFD35A" w14:textId="77777777" w:rsidR="00277587" w:rsidRPr="004F1D6A" w:rsidRDefault="00277587" w:rsidP="00941130">
            <w:pPr>
              <w:keepNext/>
              <w:keepLines/>
              <w:overflowPunct w:val="0"/>
              <w:autoSpaceDE w:val="0"/>
              <w:autoSpaceDN w:val="0"/>
              <w:adjustRightInd w:val="0"/>
              <w:spacing w:after="0" w:line="240" w:lineRule="auto"/>
              <w:ind w:left="164"/>
              <w:textAlignment w:val="baseline"/>
              <w:rPr>
                <w:rFonts w:ascii="Arial" w:eastAsia="SimSun" w:hAnsi="Arial" w:cs="Times New Roman"/>
                <w:iCs/>
                <w:sz w:val="18"/>
                <w:szCs w:val="20"/>
                <w:lang w:eastAsia="zh-CN"/>
              </w:rPr>
            </w:pPr>
            <w:r w:rsidRPr="004F1D6A">
              <w:rPr>
                <w:rFonts w:ascii="Arial" w:eastAsia="SimSun" w:hAnsi="Arial" w:cs="Times New Roman"/>
                <w:iCs/>
                <w:sz w:val="18"/>
                <w:szCs w:val="20"/>
                <w:lang w:eastAsia="ja-JP"/>
              </w:rPr>
              <w:t>&gt;</w:t>
            </w:r>
            <w:r w:rsidRPr="004F1D6A">
              <w:rPr>
                <w:rFonts w:ascii="Arial" w:eastAsia="SimSun" w:hAnsi="Arial" w:cs="Times New Roman"/>
                <w:iCs/>
                <w:sz w:val="18"/>
                <w:szCs w:val="20"/>
                <w:lang w:eastAsia="zh-CN"/>
              </w:rPr>
              <w:t>&gt;</w:t>
            </w:r>
            <w:r w:rsidRPr="004F1D6A">
              <w:rPr>
                <w:rFonts w:ascii="Arial" w:eastAsia="SimSun" w:hAnsi="Arial" w:cs="Times New Roman"/>
                <w:b/>
                <w:iCs/>
                <w:sz w:val="18"/>
                <w:szCs w:val="20"/>
                <w:lang w:eastAsia="ja-JP"/>
              </w:rPr>
              <w:t>Cell ID List</w:t>
            </w:r>
            <w:r w:rsidRPr="004F1D6A">
              <w:rPr>
                <w:rFonts w:ascii="Arial" w:eastAsia="SimSun" w:hAnsi="Arial" w:cs="Times New Roman"/>
                <w:b/>
                <w:iCs/>
                <w:sz w:val="18"/>
                <w:szCs w:val="20"/>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4E8BF7D7"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6AAFCC45"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ja-JP"/>
              </w:rPr>
            </w:pPr>
            <w:proofErr w:type="gramStart"/>
            <w:r w:rsidRPr="004F1D6A">
              <w:rPr>
                <w:rFonts w:ascii="Arial" w:eastAsia="SimSun" w:hAnsi="Arial" w:cs="Times New Roman"/>
                <w:i/>
                <w:sz w:val="18"/>
                <w:szCs w:val="20"/>
                <w:lang w:eastAsia="zh-CN"/>
              </w:rPr>
              <w:t>1</w:t>
            </w:r>
            <w:r w:rsidRPr="004F1D6A">
              <w:rPr>
                <w:rFonts w:ascii="Arial" w:eastAsia="SimSun" w:hAnsi="Arial" w:cs="Times New Roman"/>
                <w:i/>
                <w:sz w:val="18"/>
                <w:szCs w:val="20"/>
                <w:lang w:eastAsia="ja-JP"/>
              </w:rPr>
              <w:t>..&lt;</w:t>
            </w:r>
            <w:proofErr w:type="spellStart"/>
            <w:proofErr w:type="gramEnd"/>
            <w:r w:rsidRPr="004F1D6A">
              <w:rPr>
                <w:rFonts w:ascii="Arial" w:eastAsia="SimSun" w:hAnsi="Arial" w:cs="Times New Roman"/>
                <w:i/>
                <w:sz w:val="18"/>
                <w:szCs w:val="20"/>
                <w:lang w:eastAsia="ja-JP"/>
              </w:rPr>
              <w:t>maxnoofCellID</w:t>
            </w:r>
            <w:r w:rsidRPr="004F1D6A">
              <w:rPr>
                <w:rFonts w:ascii="Arial" w:eastAsia="SimSun" w:hAnsi="Arial" w:cs="Times New Roman"/>
                <w:i/>
                <w:sz w:val="18"/>
                <w:szCs w:val="20"/>
                <w:lang w:eastAsia="zh-CN"/>
              </w:rPr>
              <w:t>forMDT</w:t>
            </w:r>
            <w:proofErr w:type="spellEnd"/>
            <w:r w:rsidRPr="004F1D6A">
              <w:rPr>
                <w:rFonts w:ascii="Arial" w:eastAsia="SimSun" w:hAnsi="Arial" w:cs="Times New Roman"/>
                <w:i/>
                <w:sz w:val="18"/>
                <w:szCs w:val="20"/>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753C52BF"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263F67DE"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9807A80"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0E86BF4"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277587" w:rsidRPr="004F1D6A" w14:paraId="5B7A7EF0"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6B81EA7D" w14:textId="77777777" w:rsidR="00277587" w:rsidRPr="004F1D6A" w:rsidRDefault="00277587" w:rsidP="00941130">
            <w:pPr>
              <w:keepNext/>
              <w:keepLines/>
              <w:overflowPunct w:val="0"/>
              <w:autoSpaceDE w:val="0"/>
              <w:autoSpaceDN w:val="0"/>
              <w:adjustRightInd w:val="0"/>
              <w:spacing w:after="0" w:line="240" w:lineRule="auto"/>
              <w:ind w:left="255"/>
              <w:textAlignment w:val="baseline"/>
              <w:rPr>
                <w:rFonts w:ascii="Arial" w:eastAsia="SimSun" w:hAnsi="Arial" w:cs="Times New Roman"/>
                <w:iCs/>
                <w:sz w:val="18"/>
                <w:szCs w:val="20"/>
                <w:lang w:eastAsia="ja-JP"/>
              </w:rPr>
            </w:pPr>
            <w:r w:rsidRPr="004F1D6A">
              <w:rPr>
                <w:rFonts w:ascii="Arial" w:eastAsia="SimSun" w:hAnsi="Arial" w:cs="Times New Roman"/>
                <w:iCs/>
                <w:sz w:val="18"/>
                <w:szCs w:val="20"/>
                <w:lang w:eastAsia="ja-JP"/>
              </w:rPr>
              <w:t>&gt;&gt;</w:t>
            </w:r>
            <w:r w:rsidRPr="004F1D6A">
              <w:rPr>
                <w:rFonts w:ascii="Arial" w:eastAsia="SimSun" w:hAnsi="Arial" w:cs="Times New Roman"/>
                <w:iCs/>
                <w:sz w:val="18"/>
                <w:szCs w:val="20"/>
                <w:lang w:eastAsia="zh-CN"/>
              </w:rPr>
              <w:t xml:space="preserve">&gt;NR </w:t>
            </w:r>
            <w:r w:rsidRPr="004F1D6A">
              <w:rPr>
                <w:rFonts w:ascii="Arial" w:eastAsia="SimSun" w:hAnsi="Arial" w:cs="Times New Roman"/>
                <w:iCs/>
                <w:sz w:val="18"/>
                <w:szCs w:val="20"/>
                <w:lang w:eastAsia="ja-JP"/>
              </w:rPr>
              <w:t>CGI</w:t>
            </w:r>
          </w:p>
        </w:tc>
        <w:tc>
          <w:tcPr>
            <w:tcW w:w="1021" w:type="dxa"/>
            <w:tcBorders>
              <w:top w:val="single" w:sz="4" w:space="0" w:color="auto"/>
              <w:left w:val="single" w:sz="4" w:space="0" w:color="auto"/>
              <w:bottom w:val="single" w:sz="4" w:space="0" w:color="auto"/>
              <w:right w:val="single" w:sz="4" w:space="0" w:color="auto"/>
            </w:tcBorders>
            <w:hideMark/>
          </w:tcPr>
          <w:p w14:paraId="720DA27C"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01F709A"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212F79AC"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9.3.1.7</w:t>
            </w:r>
          </w:p>
        </w:tc>
        <w:tc>
          <w:tcPr>
            <w:tcW w:w="1759" w:type="dxa"/>
            <w:tcBorders>
              <w:top w:val="single" w:sz="4" w:space="0" w:color="auto"/>
              <w:left w:val="single" w:sz="4" w:space="0" w:color="auto"/>
              <w:bottom w:val="single" w:sz="4" w:space="0" w:color="auto"/>
              <w:right w:val="single" w:sz="4" w:space="0" w:color="auto"/>
            </w:tcBorders>
          </w:tcPr>
          <w:p w14:paraId="355B7807"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1187565"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725C56CA"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277587" w:rsidRPr="004F1D6A" w14:paraId="1AA499AC"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0564AB43" w14:textId="77777777" w:rsidR="00277587" w:rsidRPr="004F1D6A" w:rsidRDefault="00277587" w:rsidP="00941130">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&gt;</w:t>
            </w:r>
            <w:r w:rsidRPr="004F1D6A">
              <w:rPr>
                <w:rFonts w:ascii="Arial" w:eastAsia="SimSun" w:hAnsi="Arial" w:cs="Times New Roman"/>
                <w:i/>
                <w:sz w:val="18"/>
                <w:szCs w:val="20"/>
                <w:lang w:eastAsia="zh-CN"/>
              </w:rPr>
              <w:t>TA based</w:t>
            </w:r>
          </w:p>
        </w:tc>
        <w:tc>
          <w:tcPr>
            <w:tcW w:w="1021" w:type="dxa"/>
            <w:tcBorders>
              <w:top w:val="single" w:sz="4" w:space="0" w:color="auto"/>
              <w:left w:val="single" w:sz="4" w:space="0" w:color="auto"/>
              <w:bottom w:val="single" w:sz="4" w:space="0" w:color="auto"/>
              <w:right w:val="single" w:sz="4" w:space="0" w:color="auto"/>
            </w:tcBorders>
          </w:tcPr>
          <w:p w14:paraId="020AD64D"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74CBFAD9"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50633D7C"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0A3AA91F" w14:textId="0E4A3608"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bookmarkStart w:id="11" w:name="_Hlk129959998"/>
            <w:r>
              <w:rPr>
                <w:rFonts w:ascii="Arial" w:eastAsia="SimSun" w:hAnsi="Arial" w:cs="Times New Roman"/>
                <w:bCs/>
                <w:sz w:val="18"/>
                <w:szCs w:val="20"/>
                <w:lang w:eastAsia="zh-CN"/>
              </w:rPr>
              <w:t xml:space="preserve">If </w:t>
            </w:r>
            <w:r w:rsidRPr="00277587">
              <w:rPr>
                <w:rFonts w:ascii="Arial" w:eastAsia="SimSun" w:hAnsi="Arial" w:cs="Times New Roman"/>
                <w:i/>
                <w:iCs/>
                <w:sz w:val="18"/>
                <w:szCs w:val="20"/>
                <w:lang w:val="x-none" w:eastAsia="ja-JP"/>
              </w:rPr>
              <w:t xml:space="preserve">PNI-NPN Area Scope </w:t>
            </w:r>
            <w:r>
              <w:rPr>
                <w:rFonts w:ascii="Arial" w:eastAsia="SimSun" w:hAnsi="Arial" w:cs="Times New Roman"/>
                <w:i/>
                <w:iCs/>
                <w:sz w:val="18"/>
                <w:szCs w:val="20"/>
                <w:lang w:val="en-US" w:eastAsia="ja-JP"/>
              </w:rPr>
              <w:t>of</w:t>
            </w:r>
            <w:r w:rsidRPr="00277587">
              <w:rPr>
                <w:rFonts w:ascii="Arial" w:eastAsia="SimSun" w:hAnsi="Arial" w:cs="Times New Roman"/>
                <w:i/>
                <w:iCs/>
                <w:sz w:val="18"/>
                <w:szCs w:val="20"/>
                <w:lang w:val="x-none" w:eastAsia="ja-JP"/>
              </w:rPr>
              <w:t xml:space="preserve"> MDT</w:t>
            </w:r>
            <w:r>
              <w:rPr>
                <w:rFonts w:ascii="Arial" w:eastAsia="SimSun" w:hAnsi="Arial" w:cs="Times New Roman"/>
                <w:bCs/>
                <w:sz w:val="18"/>
                <w:szCs w:val="20"/>
                <w:lang w:eastAsia="zh-CN"/>
              </w:rPr>
              <w:t xml:space="preserve"> IE is present, it covers non-CAG cells only</w:t>
            </w:r>
            <w:bookmarkEnd w:id="11"/>
            <w:ins w:id="12" w:author="Ericsson User" w:date="2023-03-20T10:39:00Z">
              <w:r w:rsidR="000B19B0">
                <w:rPr>
                  <w:rFonts w:ascii="Arial" w:eastAsia="SimSun" w:hAnsi="Arial" w:cs="Times New Roman"/>
                  <w:bCs/>
                  <w:sz w:val="18"/>
                  <w:szCs w:val="20"/>
                  <w:lang w:val="en-US" w:eastAsia="zh-CN"/>
                </w:rPr>
                <w:t xml:space="preserve">, </w:t>
              </w:r>
            </w:ins>
            <w:ins w:id="13" w:author="Ericsson User" w:date="2023-04-06T10:29:00Z">
              <w:r w:rsidR="00140148">
                <w:rPr>
                  <w:rFonts w:ascii="Arial" w:eastAsia="SimSun" w:hAnsi="Arial" w:cs="Times New Roman"/>
                  <w:bCs/>
                  <w:sz w:val="18"/>
                  <w:szCs w:val="20"/>
                  <w:lang w:val="en-US" w:eastAsia="zh-CN"/>
                </w:rPr>
                <w:t>where non-CAG cells refer to cells that only provide public access.</w:t>
              </w:r>
            </w:ins>
          </w:p>
        </w:tc>
        <w:tc>
          <w:tcPr>
            <w:tcW w:w="1078" w:type="dxa"/>
            <w:tcBorders>
              <w:top w:val="single" w:sz="4" w:space="0" w:color="auto"/>
              <w:left w:val="single" w:sz="4" w:space="0" w:color="auto"/>
              <w:bottom w:val="single" w:sz="4" w:space="0" w:color="auto"/>
              <w:right w:val="single" w:sz="4" w:space="0" w:color="auto"/>
            </w:tcBorders>
          </w:tcPr>
          <w:p w14:paraId="0776D365"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49887F4"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277587" w:rsidRPr="004F1D6A" w14:paraId="3CC058FA"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37A8230B" w14:textId="77777777" w:rsidR="00277587" w:rsidRPr="004F1D6A" w:rsidRDefault="00277587" w:rsidP="00941130">
            <w:pPr>
              <w:keepNext/>
              <w:keepLines/>
              <w:overflowPunct w:val="0"/>
              <w:autoSpaceDE w:val="0"/>
              <w:autoSpaceDN w:val="0"/>
              <w:adjustRightInd w:val="0"/>
              <w:spacing w:after="0" w:line="240" w:lineRule="auto"/>
              <w:ind w:left="164"/>
              <w:textAlignment w:val="baseline"/>
              <w:rPr>
                <w:rFonts w:ascii="Arial" w:eastAsia="SimSun" w:hAnsi="Arial" w:cs="Times New Roman"/>
                <w:iCs/>
                <w:sz w:val="18"/>
                <w:szCs w:val="20"/>
                <w:lang w:eastAsia="zh-CN"/>
              </w:rPr>
            </w:pPr>
            <w:r w:rsidRPr="004F1D6A">
              <w:rPr>
                <w:rFonts w:ascii="Arial" w:eastAsia="SimSun" w:hAnsi="Arial" w:cs="Times New Roman"/>
                <w:iCs/>
                <w:sz w:val="18"/>
                <w:szCs w:val="20"/>
                <w:lang w:eastAsia="ja-JP"/>
              </w:rPr>
              <w:t>&gt;</w:t>
            </w:r>
            <w:r w:rsidRPr="004F1D6A">
              <w:rPr>
                <w:rFonts w:ascii="Arial" w:eastAsia="SimSun" w:hAnsi="Arial" w:cs="Times New Roman"/>
                <w:iCs/>
                <w:sz w:val="18"/>
                <w:szCs w:val="20"/>
                <w:lang w:eastAsia="zh-CN"/>
              </w:rPr>
              <w:t>&gt;</w:t>
            </w:r>
            <w:r w:rsidRPr="004F1D6A">
              <w:rPr>
                <w:rFonts w:ascii="Arial" w:eastAsia="SimSun" w:hAnsi="Arial" w:cs="Times New Roman"/>
                <w:b/>
                <w:iCs/>
                <w:sz w:val="18"/>
                <w:szCs w:val="20"/>
                <w:lang w:eastAsia="ja-JP"/>
              </w:rPr>
              <w:t>TA List</w:t>
            </w:r>
            <w:r w:rsidRPr="004F1D6A">
              <w:rPr>
                <w:rFonts w:ascii="Arial" w:eastAsia="SimSun" w:hAnsi="Arial" w:cs="Times New Roman"/>
                <w:b/>
                <w:iCs/>
                <w:sz w:val="18"/>
                <w:szCs w:val="20"/>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48552261"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0514C4B9"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roofErr w:type="gramStart"/>
            <w:r w:rsidRPr="004F1D6A">
              <w:rPr>
                <w:rFonts w:ascii="Arial" w:eastAsia="SimSun" w:hAnsi="Arial" w:cs="Times New Roman"/>
                <w:i/>
                <w:sz w:val="18"/>
                <w:szCs w:val="20"/>
                <w:lang w:eastAsia="zh-CN"/>
              </w:rPr>
              <w:t>1</w:t>
            </w:r>
            <w:r w:rsidRPr="004F1D6A">
              <w:rPr>
                <w:rFonts w:ascii="Arial" w:eastAsia="SimSun" w:hAnsi="Arial" w:cs="Times New Roman"/>
                <w:i/>
                <w:sz w:val="18"/>
                <w:szCs w:val="20"/>
                <w:lang w:eastAsia="ja-JP"/>
              </w:rPr>
              <w:t>..&lt;</w:t>
            </w:r>
            <w:proofErr w:type="spellStart"/>
            <w:proofErr w:type="gramEnd"/>
            <w:r w:rsidRPr="004F1D6A">
              <w:rPr>
                <w:rFonts w:ascii="Arial" w:eastAsia="SimSun" w:hAnsi="Arial" w:cs="Times New Roman"/>
                <w:i/>
                <w:sz w:val="18"/>
                <w:szCs w:val="20"/>
                <w:lang w:eastAsia="ja-JP"/>
              </w:rPr>
              <w:t>maxnoofTA</w:t>
            </w:r>
            <w:r w:rsidRPr="004F1D6A">
              <w:rPr>
                <w:rFonts w:ascii="Arial" w:eastAsia="SimSun" w:hAnsi="Arial" w:cs="Times New Roman"/>
                <w:i/>
                <w:sz w:val="18"/>
                <w:szCs w:val="20"/>
                <w:lang w:eastAsia="zh-CN"/>
              </w:rPr>
              <w:t>forMDT</w:t>
            </w:r>
            <w:proofErr w:type="spellEnd"/>
            <w:r w:rsidRPr="004F1D6A">
              <w:rPr>
                <w:rFonts w:ascii="Arial" w:eastAsia="SimSun" w:hAnsi="Arial" w:cs="Times New Roman"/>
                <w:i/>
                <w:sz w:val="18"/>
                <w:szCs w:val="20"/>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08CBACC0"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08AEF66E"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B3081AC"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EEB87AA"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277587" w:rsidRPr="004F1D6A" w14:paraId="39D107CF"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3A224EF4" w14:textId="77777777" w:rsidR="00277587" w:rsidRPr="004F1D6A" w:rsidRDefault="00277587" w:rsidP="00941130">
            <w:pPr>
              <w:keepNext/>
              <w:keepLines/>
              <w:overflowPunct w:val="0"/>
              <w:autoSpaceDE w:val="0"/>
              <w:autoSpaceDN w:val="0"/>
              <w:adjustRightInd w:val="0"/>
              <w:spacing w:after="0" w:line="240" w:lineRule="auto"/>
              <w:ind w:left="255"/>
              <w:textAlignment w:val="baseline"/>
              <w:rPr>
                <w:rFonts w:ascii="Arial" w:eastAsia="SimSun" w:hAnsi="Arial" w:cs="Times New Roman"/>
                <w:iCs/>
                <w:sz w:val="18"/>
                <w:szCs w:val="20"/>
                <w:lang w:eastAsia="ja-JP"/>
              </w:rPr>
            </w:pPr>
            <w:r w:rsidRPr="004F1D6A">
              <w:rPr>
                <w:rFonts w:ascii="Arial" w:eastAsia="SimSun" w:hAnsi="Arial" w:cs="Times New Roman"/>
                <w:iCs/>
                <w:sz w:val="18"/>
                <w:szCs w:val="20"/>
                <w:lang w:eastAsia="ja-JP"/>
              </w:rPr>
              <w:t>&gt;&gt;</w:t>
            </w:r>
            <w:r w:rsidRPr="004F1D6A">
              <w:rPr>
                <w:rFonts w:ascii="Arial" w:eastAsia="SimSun" w:hAnsi="Arial" w:cs="Times New Roman"/>
                <w:iCs/>
                <w:sz w:val="18"/>
                <w:szCs w:val="20"/>
                <w:lang w:eastAsia="zh-CN"/>
              </w:rPr>
              <w:t>&gt;</w:t>
            </w:r>
            <w:r w:rsidRPr="004F1D6A">
              <w:rPr>
                <w:rFonts w:ascii="Arial" w:eastAsia="SimSun" w:hAnsi="Arial" w:cs="Times New Roman"/>
                <w:iCs/>
                <w:sz w:val="18"/>
                <w:szCs w:val="20"/>
                <w:lang w:eastAsia="ja-JP"/>
              </w:rPr>
              <w:t>TAC</w:t>
            </w:r>
          </w:p>
        </w:tc>
        <w:tc>
          <w:tcPr>
            <w:tcW w:w="1021" w:type="dxa"/>
            <w:tcBorders>
              <w:top w:val="single" w:sz="4" w:space="0" w:color="auto"/>
              <w:left w:val="single" w:sz="4" w:space="0" w:color="auto"/>
              <w:bottom w:val="single" w:sz="4" w:space="0" w:color="auto"/>
              <w:right w:val="single" w:sz="4" w:space="0" w:color="auto"/>
            </w:tcBorders>
            <w:hideMark/>
          </w:tcPr>
          <w:p w14:paraId="513BC234"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7C961D61"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25F1FFEF"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9.3.3.10</w:t>
            </w:r>
          </w:p>
        </w:tc>
        <w:tc>
          <w:tcPr>
            <w:tcW w:w="1759" w:type="dxa"/>
            <w:tcBorders>
              <w:top w:val="single" w:sz="4" w:space="0" w:color="auto"/>
              <w:left w:val="single" w:sz="4" w:space="0" w:color="auto"/>
              <w:bottom w:val="single" w:sz="4" w:space="0" w:color="auto"/>
              <w:right w:val="single" w:sz="4" w:space="0" w:color="auto"/>
            </w:tcBorders>
            <w:hideMark/>
          </w:tcPr>
          <w:p w14:paraId="4FF44AAA"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sidRPr="004F1D6A">
              <w:rPr>
                <w:rFonts w:ascii="Arial" w:eastAsia="SimSun" w:hAnsi="Arial" w:cs="Times New Roman"/>
                <w:bCs/>
                <w:sz w:val="18"/>
                <w:szCs w:val="20"/>
                <w:lang w:eastAsia="zh-CN"/>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tcPr>
          <w:p w14:paraId="69E1499A"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2D17DBA"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277587" w:rsidRPr="004F1D6A" w14:paraId="3E2AC5A6"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232575BB" w14:textId="77777777" w:rsidR="00277587" w:rsidRPr="004F1D6A" w:rsidRDefault="00277587" w:rsidP="00941130">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&gt;</w:t>
            </w:r>
            <w:r w:rsidRPr="004F1D6A">
              <w:rPr>
                <w:rFonts w:ascii="Arial" w:eastAsia="SimSun" w:hAnsi="Arial" w:cs="Times New Roman"/>
                <w:i/>
                <w:sz w:val="18"/>
                <w:szCs w:val="20"/>
                <w:lang w:eastAsia="zh-CN"/>
              </w:rPr>
              <w:t>PLMN wide</w:t>
            </w:r>
          </w:p>
        </w:tc>
        <w:tc>
          <w:tcPr>
            <w:tcW w:w="1021" w:type="dxa"/>
            <w:tcBorders>
              <w:top w:val="single" w:sz="4" w:space="0" w:color="auto"/>
              <w:left w:val="single" w:sz="4" w:space="0" w:color="auto"/>
              <w:bottom w:val="single" w:sz="4" w:space="0" w:color="auto"/>
              <w:right w:val="single" w:sz="4" w:space="0" w:color="auto"/>
            </w:tcBorders>
          </w:tcPr>
          <w:p w14:paraId="6F225621"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34F2FF8"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5FEFF9DC"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NULL</w:t>
            </w:r>
          </w:p>
        </w:tc>
        <w:tc>
          <w:tcPr>
            <w:tcW w:w="1759" w:type="dxa"/>
            <w:tcBorders>
              <w:top w:val="single" w:sz="4" w:space="0" w:color="auto"/>
              <w:left w:val="single" w:sz="4" w:space="0" w:color="auto"/>
              <w:bottom w:val="single" w:sz="4" w:space="0" w:color="auto"/>
              <w:right w:val="single" w:sz="4" w:space="0" w:color="auto"/>
            </w:tcBorders>
          </w:tcPr>
          <w:p w14:paraId="145152AD" w14:textId="29206CF2"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Pr>
                <w:rFonts w:ascii="Arial" w:eastAsia="SimSun" w:hAnsi="Arial" w:cs="Times New Roman"/>
                <w:bCs/>
                <w:sz w:val="18"/>
                <w:szCs w:val="20"/>
                <w:lang w:eastAsia="zh-CN"/>
              </w:rPr>
              <w:t xml:space="preserve">If </w:t>
            </w:r>
            <w:r w:rsidRPr="00277587">
              <w:rPr>
                <w:rFonts w:ascii="Arial" w:eastAsia="SimSun" w:hAnsi="Arial" w:cs="Times New Roman"/>
                <w:i/>
                <w:iCs/>
                <w:sz w:val="18"/>
                <w:szCs w:val="20"/>
                <w:lang w:val="x-none" w:eastAsia="ja-JP"/>
              </w:rPr>
              <w:t xml:space="preserve">PNI-NPN Area Scope </w:t>
            </w:r>
            <w:r>
              <w:rPr>
                <w:rFonts w:ascii="Arial" w:eastAsia="SimSun" w:hAnsi="Arial" w:cs="Times New Roman"/>
                <w:i/>
                <w:iCs/>
                <w:sz w:val="18"/>
                <w:szCs w:val="20"/>
                <w:lang w:val="en-US" w:eastAsia="ja-JP"/>
              </w:rPr>
              <w:t>of</w:t>
            </w:r>
            <w:r w:rsidRPr="00277587">
              <w:rPr>
                <w:rFonts w:ascii="Arial" w:eastAsia="SimSun" w:hAnsi="Arial" w:cs="Times New Roman"/>
                <w:i/>
                <w:iCs/>
                <w:sz w:val="18"/>
                <w:szCs w:val="20"/>
                <w:lang w:val="x-none" w:eastAsia="ja-JP"/>
              </w:rPr>
              <w:t xml:space="preserve"> MDT</w:t>
            </w:r>
            <w:r>
              <w:rPr>
                <w:rFonts w:ascii="Arial" w:eastAsia="SimSun" w:hAnsi="Arial" w:cs="Times New Roman"/>
                <w:bCs/>
                <w:sz w:val="18"/>
                <w:szCs w:val="20"/>
                <w:lang w:eastAsia="zh-CN"/>
              </w:rPr>
              <w:t xml:space="preserve"> IE is present, it covers non-CAG cells only</w:t>
            </w:r>
            <w:ins w:id="14" w:author="Ericsson User" w:date="2023-03-20T10:39:00Z">
              <w:r w:rsidR="000B19B0">
                <w:rPr>
                  <w:rFonts w:ascii="Arial" w:eastAsia="SimSun" w:hAnsi="Arial" w:cs="Times New Roman"/>
                  <w:bCs/>
                  <w:sz w:val="18"/>
                  <w:szCs w:val="20"/>
                  <w:lang w:val="en-US" w:eastAsia="zh-CN"/>
                </w:rPr>
                <w:t xml:space="preserve">, </w:t>
              </w:r>
            </w:ins>
            <w:ins w:id="15" w:author="Ericsson User" w:date="2023-04-06T10:29:00Z">
              <w:r w:rsidR="00140148">
                <w:rPr>
                  <w:rFonts w:ascii="Arial" w:eastAsia="SimSun" w:hAnsi="Arial" w:cs="Times New Roman"/>
                  <w:bCs/>
                  <w:sz w:val="18"/>
                  <w:szCs w:val="20"/>
                  <w:lang w:val="en-US" w:eastAsia="zh-CN"/>
                </w:rPr>
                <w:t>where non-CAG cells refer to cells that only provide public access.</w:t>
              </w:r>
            </w:ins>
          </w:p>
        </w:tc>
        <w:tc>
          <w:tcPr>
            <w:tcW w:w="1078" w:type="dxa"/>
            <w:tcBorders>
              <w:top w:val="single" w:sz="4" w:space="0" w:color="auto"/>
              <w:left w:val="single" w:sz="4" w:space="0" w:color="auto"/>
              <w:bottom w:val="single" w:sz="4" w:space="0" w:color="auto"/>
              <w:right w:val="single" w:sz="4" w:space="0" w:color="auto"/>
            </w:tcBorders>
          </w:tcPr>
          <w:p w14:paraId="0EDD83F4"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31BD798"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277587" w:rsidRPr="004F1D6A" w14:paraId="764197FA"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09ED4C92" w14:textId="77777777" w:rsidR="00277587" w:rsidRPr="004F1D6A" w:rsidRDefault="00277587" w:rsidP="00941130">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w:t>
            </w:r>
            <w:r w:rsidRPr="004F1D6A">
              <w:rPr>
                <w:rFonts w:ascii="Arial" w:eastAsia="SimSun" w:hAnsi="Arial" w:cs="Times New Roman"/>
                <w:i/>
                <w:sz w:val="18"/>
                <w:szCs w:val="20"/>
                <w:lang w:eastAsia="ja-JP"/>
              </w:rPr>
              <w:t>TAI based</w:t>
            </w:r>
          </w:p>
        </w:tc>
        <w:tc>
          <w:tcPr>
            <w:tcW w:w="1021" w:type="dxa"/>
            <w:tcBorders>
              <w:top w:val="single" w:sz="4" w:space="0" w:color="auto"/>
              <w:left w:val="single" w:sz="4" w:space="0" w:color="auto"/>
              <w:bottom w:val="single" w:sz="4" w:space="0" w:color="auto"/>
              <w:right w:val="single" w:sz="4" w:space="0" w:color="auto"/>
            </w:tcBorders>
          </w:tcPr>
          <w:p w14:paraId="6F9F39A7"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A73B9D9"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54AD8F2D"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215A86EB" w14:textId="05549BC8"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Pr>
                <w:rFonts w:ascii="Arial" w:eastAsia="SimSun" w:hAnsi="Arial" w:cs="Times New Roman"/>
                <w:bCs/>
                <w:sz w:val="18"/>
                <w:szCs w:val="20"/>
                <w:lang w:eastAsia="zh-CN"/>
              </w:rPr>
              <w:t xml:space="preserve">If </w:t>
            </w:r>
            <w:r w:rsidRPr="00277587">
              <w:rPr>
                <w:rFonts w:ascii="Arial" w:eastAsia="SimSun" w:hAnsi="Arial" w:cs="Times New Roman"/>
                <w:i/>
                <w:iCs/>
                <w:sz w:val="18"/>
                <w:szCs w:val="20"/>
                <w:lang w:val="x-none" w:eastAsia="ja-JP"/>
              </w:rPr>
              <w:t xml:space="preserve">PNI-NPN Area Scope </w:t>
            </w:r>
            <w:r>
              <w:rPr>
                <w:rFonts w:ascii="Arial" w:eastAsia="SimSun" w:hAnsi="Arial" w:cs="Times New Roman"/>
                <w:i/>
                <w:iCs/>
                <w:sz w:val="18"/>
                <w:szCs w:val="20"/>
                <w:lang w:eastAsia="ja-JP"/>
              </w:rPr>
              <w:t>of</w:t>
            </w:r>
            <w:r w:rsidRPr="00277587">
              <w:rPr>
                <w:rFonts w:ascii="Arial" w:eastAsia="SimSun" w:hAnsi="Arial" w:cs="Times New Roman"/>
                <w:i/>
                <w:iCs/>
                <w:sz w:val="18"/>
                <w:szCs w:val="20"/>
                <w:lang w:val="x-none" w:eastAsia="ja-JP"/>
              </w:rPr>
              <w:t xml:space="preserve"> MDT</w:t>
            </w:r>
            <w:r>
              <w:rPr>
                <w:rFonts w:ascii="Arial" w:eastAsia="SimSun" w:hAnsi="Arial" w:cs="Times New Roman"/>
                <w:bCs/>
                <w:sz w:val="18"/>
                <w:szCs w:val="20"/>
                <w:lang w:eastAsia="zh-CN"/>
              </w:rPr>
              <w:t xml:space="preserve"> IE is present, it covers non-CAG cells only</w:t>
            </w:r>
            <w:ins w:id="16" w:author="Ericsson User" w:date="2023-03-20T10:40:00Z">
              <w:r w:rsidR="000B19B0">
                <w:rPr>
                  <w:rFonts w:ascii="Arial" w:eastAsia="SimSun" w:hAnsi="Arial" w:cs="Times New Roman"/>
                  <w:bCs/>
                  <w:sz w:val="18"/>
                  <w:szCs w:val="20"/>
                  <w:lang w:val="en-US" w:eastAsia="zh-CN"/>
                </w:rPr>
                <w:t xml:space="preserve">, </w:t>
              </w:r>
            </w:ins>
            <w:ins w:id="17" w:author="Ericsson User" w:date="2023-04-06T10:29:00Z">
              <w:r w:rsidR="00140148">
                <w:rPr>
                  <w:rFonts w:ascii="Arial" w:eastAsia="SimSun" w:hAnsi="Arial" w:cs="Times New Roman"/>
                  <w:bCs/>
                  <w:sz w:val="18"/>
                  <w:szCs w:val="20"/>
                  <w:lang w:val="en-US" w:eastAsia="zh-CN"/>
                </w:rPr>
                <w:t>where non-CAG cells refer to cells that only provide public access.</w:t>
              </w:r>
            </w:ins>
          </w:p>
        </w:tc>
        <w:tc>
          <w:tcPr>
            <w:tcW w:w="1078" w:type="dxa"/>
            <w:tcBorders>
              <w:top w:val="single" w:sz="4" w:space="0" w:color="auto"/>
              <w:left w:val="single" w:sz="4" w:space="0" w:color="auto"/>
              <w:bottom w:val="single" w:sz="4" w:space="0" w:color="auto"/>
              <w:right w:val="single" w:sz="4" w:space="0" w:color="auto"/>
            </w:tcBorders>
          </w:tcPr>
          <w:p w14:paraId="28F6A97C"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9D0B1CC"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277587" w:rsidRPr="004F1D6A" w14:paraId="1166A684"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4D704CDA" w14:textId="77777777" w:rsidR="00277587" w:rsidRPr="004F1D6A" w:rsidRDefault="00277587" w:rsidP="00941130">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w:t>
            </w:r>
            <w:r w:rsidRPr="004F1D6A">
              <w:rPr>
                <w:rFonts w:ascii="Arial" w:eastAsia="SimSun" w:hAnsi="Arial" w:cs="Times New Roman"/>
                <w:b/>
                <w:sz w:val="18"/>
                <w:szCs w:val="20"/>
                <w:lang w:eastAsia="ja-JP"/>
              </w:rPr>
              <w:t>TAI List for MDT</w:t>
            </w:r>
          </w:p>
        </w:tc>
        <w:tc>
          <w:tcPr>
            <w:tcW w:w="1021" w:type="dxa"/>
            <w:tcBorders>
              <w:top w:val="single" w:sz="4" w:space="0" w:color="auto"/>
              <w:left w:val="single" w:sz="4" w:space="0" w:color="auto"/>
              <w:bottom w:val="single" w:sz="4" w:space="0" w:color="auto"/>
              <w:right w:val="single" w:sz="4" w:space="0" w:color="auto"/>
            </w:tcBorders>
          </w:tcPr>
          <w:p w14:paraId="68412AEC"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271896DF"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roofErr w:type="gramStart"/>
            <w:r w:rsidRPr="004F1D6A">
              <w:rPr>
                <w:rFonts w:ascii="Arial" w:eastAsia="SimSun" w:hAnsi="Arial" w:cs="Times New Roman"/>
                <w:i/>
                <w:sz w:val="18"/>
                <w:szCs w:val="20"/>
                <w:lang w:eastAsia="zh-CN"/>
              </w:rPr>
              <w:t>1</w:t>
            </w:r>
            <w:r w:rsidRPr="004F1D6A">
              <w:rPr>
                <w:rFonts w:ascii="Arial" w:eastAsia="SimSun" w:hAnsi="Arial" w:cs="Times New Roman"/>
                <w:i/>
                <w:sz w:val="18"/>
                <w:szCs w:val="20"/>
                <w:lang w:eastAsia="ja-JP"/>
              </w:rPr>
              <w:t>..&lt;</w:t>
            </w:r>
            <w:proofErr w:type="spellStart"/>
            <w:proofErr w:type="gramEnd"/>
            <w:r w:rsidRPr="004F1D6A">
              <w:rPr>
                <w:rFonts w:ascii="Arial" w:eastAsia="SimSun" w:hAnsi="Arial" w:cs="Times New Roman"/>
                <w:i/>
                <w:sz w:val="18"/>
                <w:szCs w:val="20"/>
                <w:lang w:eastAsia="ja-JP"/>
              </w:rPr>
              <w:t>maxnoofTA</w:t>
            </w:r>
            <w:r w:rsidRPr="004F1D6A">
              <w:rPr>
                <w:rFonts w:ascii="Arial" w:eastAsia="SimSun" w:hAnsi="Arial" w:cs="Times New Roman"/>
                <w:i/>
                <w:sz w:val="18"/>
                <w:szCs w:val="20"/>
                <w:lang w:eastAsia="zh-CN"/>
              </w:rPr>
              <w:t>forMDT</w:t>
            </w:r>
            <w:proofErr w:type="spellEnd"/>
            <w:r w:rsidRPr="004F1D6A">
              <w:rPr>
                <w:rFonts w:ascii="Arial" w:eastAsia="SimSun" w:hAnsi="Arial" w:cs="Times New Roman"/>
                <w:i/>
                <w:sz w:val="18"/>
                <w:szCs w:val="20"/>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7560BB81"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1B06438B"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A59F2C0"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7C2A5FD"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277587" w:rsidRPr="004F1D6A" w14:paraId="0D3E33CB"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2A0ED3FF" w14:textId="77777777" w:rsidR="00277587" w:rsidRPr="004F1D6A" w:rsidRDefault="00277587" w:rsidP="00941130">
            <w:pPr>
              <w:keepNext/>
              <w:keepLines/>
              <w:overflowPunct w:val="0"/>
              <w:autoSpaceDE w:val="0"/>
              <w:autoSpaceDN w:val="0"/>
              <w:adjustRightInd w:val="0"/>
              <w:spacing w:after="0" w:line="240" w:lineRule="auto"/>
              <w:ind w:left="255"/>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&gt;&gt;&gt;TAI</w:t>
            </w:r>
          </w:p>
        </w:tc>
        <w:tc>
          <w:tcPr>
            <w:tcW w:w="1021" w:type="dxa"/>
            <w:tcBorders>
              <w:top w:val="single" w:sz="4" w:space="0" w:color="auto"/>
              <w:left w:val="single" w:sz="4" w:space="0" w:color="auto"/>
              <w:bottom w:val="single" w:sz="4" w:space="0" w:color="auto"/>
              <w:right w:val="single" w:sz="4" w:space="0" w:color="auto"/>
            </w:tcBorders>
            <w:hideMark/>
          </w:tcPr>
          <w:p w14:paraId="15E7A067"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2013CD2"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4874757"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44C8A29B"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012F185"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51C853A8"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277587" w:rsidRPr="004F1D6A" w14:paraId="37AA0FD9" w14:textId="77777777" w:rsidTr="00941130">
        <w:tc>
          <w:tcPr>
            <w:tcW w:w="2268" w:type="dxa"/>
            <w:tcBorders>
              <w:top w:val="single" w:sz="4" w:space="0" w:color="auto"/>
              <w:left w:val="single" w:sz="4" w:space="0" w:color="auto"/>
              <w:bottom w:val="single" w:sz="4" w:space="0" w:color="auto"/>
              <w:right w:val="single" w:sz="4" w:space="0" w:color="auto"/>
            </w:tcBorders>
          </w:tcPr>
          <w:p w14:paraId="2655AB78" w14:textId="77777777" w:rsidR="00277587" w:rsidRPr="004F1D6A" w:rsidRDefault="00277587" w:rsidP="00941130">
            <w:pPr>
              <w:keepNext/>
              <w:keepLines/>
              <w:overflowPunct w:val="0"/>
              <w:autoSpaceDE w:val="0"/>
              <w:autoSpaceDN w:val="0"/>
              <w:adjustRightInd w:val="0"/>
              <w:spacing w:after="0" w:line="240" w:lineRule="auto"/>
              <w:ind w:left="92"/>
              <w:textAlignment w:val="baseline"/>
              <w:rPr>
                <w:rFonts w:ascii="Arial" w:eastAsia="SimSun" w:hAnsi="Arial" w:cs="Times New Roman"/>
                <w:sz w:val="18"/>
                <w:szCs w:val="20"/>
                <w:lang w:eastAsia="ja-JP"/>
              </w:rPr>
            </w:pPr>
            <w:r w:rsidRPr="009F0671">
              <w:rPr>
                <w:rFonts w:ascii="Arial" w:eastAsia="SimSun" w:hAnsi="Arial" w:cs="Times New Roman"/>
                <w:i/>
                <w:sz w:val="18"/>
                <w:szCs w:val="20"/>
                <w:lang w:val="x-none" w:eastAsia="ja-JP"/>
              </w:rPr>
              <w:t>&gt;PNI-NPN based</w:t>
            </w:r>
          </w:p>
        </w:tc>
        <w:tc>
          <w:tcPr>
            <w:tcW w:w="1021" w:type="dxa"/>
            <w:tcBorders>
              <w:top w:val="single" w:sz="4" w:space="0" w:color="auto"/>
              <w:left w:val="single" w:sz="4" w:space="0" w:color="auto"/>
              <w:bottom w:val="single" w:sz="4" w:space="0" w:color="auto"/>
              <w:right w:val="single" w:sz="4" w:space="0" w:color="auto"/>
            </w:tcBorders>
          </w:tcPr>
          <w:p w14:paraId="3F9FE154"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39418F9"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38EF0E9"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6DBCD636"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072BEF8"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4D14F28E"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277587" w:rsidRPr="004F1D6A" w14:paraId="12988B7D" w14:textId="77777777" w:rsidTr="00941130">
        <w:tc>
          <w:tcPr>
            <w:tcW w:w="2268" w:type="dxa"/>
            <w:tcBorders>
              <w:top w:val="single" w:sz="4" w:space="0" w:color="auto"/>
              <w:left w:val="single" w:sz="4" w:space="0" w:color="auto"/>
              <w:bottom w:val="single" w:sz="4" w:space="0" w:color="auto"/>
              <w:right w:val="single" w:sz="4" w:space="0" w:color="auto"/>
            </w:tcBorders>
          </w:tcPr>
          <w:p w14:paraId="122ECA1B" w14:textId="77777777" w:rsidR="00277587" w:rsidRPr="004F1D6A" w:rsidRDefault="00277587" w:rsidP="00941130">
            <w:pPr>
              <w:keepNext/>
              <w:keepLines/>
              <w:overflowPunct w:val="0"/>
              <w:autoSpaceDE w:val="0"/>
              <w:autoSpaceDN w:val="0"/>
              <w:adjustRightInd w:val="0"/>
              <w:spacing w:after="0" w:line="240" w:lineRule="auto"/>
              <w:ind w:left="255"/>
              <w:textAlignment w:val="baseline"/>
              <w:rPr>
                <w:rFonts w:ascii="Arial" w:eastAsia="SimSun" w:hAnsi="Arial" w:cs="Times New Roman"/>
                <w:sz w:val="18"/>
                <w:szCs w:val="20"/>
                <w:lang w:eastAsia="ja-JP"/>
              </w:rPr>
            </w:pPr>
            <w:r w:rsidRPr="009F0671">
              <w:rPr>
                <w:rFonts w:ascii="Arial" w:eastAsia="SimSun" w:hAnsi="Arial" w:cs="Times New Roman"/>
                <w:bCs/>
                <w:sz w:val="18"/>
                <w:szCs w:val="20"/>
                <w:lang w:val="x-none" w:eastAsia="ja-JP"/>
              </w:rPr>
              <w:t>&gt;&gt;CAG List for MDT</w:t>
            </w:r>
          </w:p>
        </w:tc>
        <w:tc>
          <w:tcPr>
            <w:tcW w:w="1021" w:type="dxa"/>
            <w:tcBorders>
              <w:top w:val="single" w:sz="4" w:space="0" w:color="auto"/>
              <w:left w:val="single" w:sz="4" w:space="0" w:color="auto"/>
              <w:bottom w:val="single" w:sz="4" w:space="0" w:color="auto"/>
              <w:right w:val="single" w:sz="4" w:space="0" w:color="auto"/>
            </w:tcBorders>
          </w:tcPr>
          <w:p w14:paraId="280C3238"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6EF61F6"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r w:rsidRPr="009F0671">
              <w:rPr>
                <w:rFonts w:ascii="Arial" w:eastAsia="SimSun" w:hAnsi="Arial" w:cs="Times New Roman"/>
                <w:i/>
                <w:sz w:val="18"/>
                <w:szCs w:val="20"/>
                <w:lang w:val="x-none" w:eastAsia="zh-CN"/>
              </w:rPr>
              <w:t>1</w:t>
            </w:r>
            <w:r w:rsidRPr="009F0671">
              <w:rPr>
                <w:rFonts w:ascii="Arial" w:eastAsia="SimSun" w:hAnsi="Arial" w:cs="Times New Roman"/>
                <w:i/>
                <w:sz w:val="18"/>
                <w:szCs w:val="20"/>
                <w:lang w:val="x-none" w:eastAsia="ja-JP"/>
              </w:rPr>
              <w:t>..&lt;</w:t>
            </w:r>
            <w:proofErr w:type="spellStart"/>
            <w:r w:rsidRPr="009F0671">
              <w:rPr>
                <w:rFonts w:ascii="Arial" w:eastAsia="SimSun" w:hAnsi="Arial" w:cs="Times New Roman"/>
                <w:i/>
                <w:sz w:val="18"/>
                <w:szCs w:val="20"/>
                <w:lang w:val="x-none" w:eastAsia="ja-JP"/>
              </w:rPr>
              <w:t>maxnoofCAG</w:t>
            </w:r>
            <w:r w:rsidRPr="009F0671">
              <w:rPr>
                <w:rFonts w:ascii="Arial" w:eastAsia="SimSun" w:hAnsi="Arial" w:cs="Times New Roman"/>
                <w:i/>
                <w:sz w:val="18"/>
                <w:szCs w:val="20"/>
                <w:lang w:val="x-none" w:eastAsia="zh-CN"/>
              </w:rPr>
              <w:t>forMDT</w:t>
            </w:r>
            <w:proofErr w:type="spellEnd"/>
            <w:r w:rsidRPr="009F0671">
              <w:rPr>
                <w:rFonts w:ascii="Arial" w:eastAsia="SimSun" w:hAnsi="Arial" w:cs="Times New Roman"/>
                <w:i/>
                <w:sz w:val="18"/>
                <w:szCs w:val="20"/>
                <w:lang w:val="x-none" w:eastAsia="ja-JP"/>
              </w:rPr>
              <w:t>&gt;</w:t>
            </w:r>
          </w:p>
        </w:tc>
        <w:tc>
          <w:tcPr>
            <w:tcW w:w="1589" w:type="dxa"/>
            <w:tcBorders>
              <w:top w:val="single" w:sz="4" w:space="0" w:color="auto"/>
              <w:left w:val="single" w:sz="4" w:space="0" w:color="auto"/>
              <w:bottom w:val="single" w:sz="4" w:space="0" w:color="auto"/>
              <w:right w:val="single" w:sz="4" w:space="0" w:color="auto"/>
            </w:tcBorders>
          </w:tcPr>
          <w:p w14:paraId="588E0F7B"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5CF4B7ED"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340DB8F"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5A33DC55"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277587" w:rsidRPr="004F1D6A" w14:paraId="62783B87" w14:textId="77777777" w:rsidTr="00941130">
        <w:tc>
          <w:tcPr>
            <w:tcW w:w="2268" w:type="dxa"/>
            <w:tcBorders>
              <w:top w:val="single" w:sz="4" w:space="0" w:color="auto"/>
              <w:left w:val="single" w:sz="4" w:space="0" w:color="auto"/>
              <w:bottom w:val="single" w:sz="4" w:space="0" w:color="auto"/>
              <w:right w:val="single" w:sz="4" w:space="0" w:color="auto"/>
            </w:tcBorders>
          </w:tcPr>
          <w:p w14:paraId="012BEF63" w14:textId="77777777" w:rsidR="00277587" w:rsidRPr="00277587" w:rsidRDefault="00277587" w:rsidP="00277587">
            <w:pPr>
              <w:keepNext/>
              <w:keepLines/>
              <w:overflowPunct w:val="0"/>
              <w:autoSpaceDE w:val="0"/>
              <w:autoSpaceDN w:val="0"/>
              <w:adjustRightInd w:val="0"/>
              <w:spacing w:after="0" w:line="240" w:lineRule="auto"/>
              <w:ind w:left="234" w:firstLine="142"/>
              <w:textAlignment w:val="baseline"/>
              <w:rPr>
                <w:rFonts w:ascii="Arial" w:eastAsia="SimSun" w:hAnsi="Arial" w:cs="Times New Roman"/>
                <w:bCs/>
                <w:sz w:val="18"/>
                <w:szCs w:val="20"/>
                <w:lang w:val="en-US" w:eastAsia="ja-JP"/>
              </w:rPr>
            </w:pPr>
            <w:r>
              <w:rPr>
                <w:rFonts w:ascii="Arial" w:eastAsia="SimSun" w:hAnsi="Arial" w:cs="Times New Roman"/>
                <w:bCs/>
                <w:sz w:val="18"/>
                <w:szCs w:val="20"/>
                <w:lang w:eastAsia="ja-JP"/>
              </w:rPr>
              <w:t>&gt;&gt;&gt;PLMN ID</w:t>
            </w:r>
          </w:p>
        </w:tc>
        <w:tc>
          <w:tcPr>
            <w:tcW w:w="1021" w:type="dxa"/>
            <w:tcBorders>
              <w:top w:val="single" w:sz="4" w:space="0" w:color="auto"/>
              <w:left w:val="single" w:sz="4" w:space="0" w:color="auto"/>
              <w:bottom w:val="single" w:sz="4" w:space="0" w:color="auto"/>
              <w:right w:val="single" w:sz="4" w:space="0" w:color="auto"/>
            </w:tcBorders>
          </w:tcPr>
          <w:p w14:paraId="0D8B6C8E"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8D030EB" w14:textId="77777777" w:rsidR="00277587" w:rsidRPr="009F0671"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x-none" w:eastAsia="zh-CN"/>
              </w:rPr>
            </w:pPr>
          </w:p>
        </w:tc>
        <w:tc>
          <w:tcPr>
            <w:tcW w:w="1589" w:type="dxa"/>
            <w:tcBorders>
              <w:top w:val="single" w:sz="4" w:space="0" w:color="auto"/>
              <w:left w:val="single" w:sz="4" w:space="0" w:color="auto"/>
              <w:bottom w:val="single" w:sz="4" w:space="0" w:color="auto"/>
              <w:right w:val="single" w:sz="4" w:space="0" w:color="auto"/>
            </w:tcBorders>
          </w:tcPr>
          <w:p w14:paraId="25F18898"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Pr>
                <w:rFonts w:ascii="Arial" w:eastAsia="SimSun" w:hAnsi="Arial" w:cs="Times New Roman"/>
                <w:sz w:val="18"/>
                <w:szCs w:val="20"/>
                <w:lang w:eastAsia="zh-CN"/>
              </w:rPr>
              <w:t>9.3.3.5</w:t>
            </w:r>
          </w:p>
        </w:tc>
        <w:tc>
          <w:tcPr>
            <w:tcW w:w="1759" w:type="dxa"/>
            <w:tcBorders>
              <w:top w:val="single" w:sz="4" w:space="0" w:color="auto"/>
              <w:left w:val="single" w:sz="4" w:space="0" w:color="auto"/>
              <w:bottom w:val="single" w:sz="4" w:space="0" w:color="auto"/>
              <w:right w:val="single" w:sz="4" w:space="0" w:color="auto"/>
            </w:tcBorders>
          </w:tcPr>
          <w:p w14:paraId="3E11E983"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0382C91"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161298AF"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277587" w:rsidRPr="004F1D6A" w14:paraId="18CC28BC" w14:textId="77777777" w:rsidTr="00941130">
        <w:tc>
          <w:tcPr>
            <w:tcW w:w="2268" w:type="dxa"/>
            <w:tcBorders>
              <w:top w:val="single" w:sz="4" w:space="0" w:color="auto"/>
              <w:left w:val="single" w:sz="4" w:space="0" w:color="auto"/>
              <w:bottom w:val="single" w:sz="4" w:space="0" w:color="auto"/>
              <w:right w:val="single" w:sz="4" w:space="0" w:color="auto"/>
            </w:tcBorders>
          </w:tcPr>
          <w:p w14:paraId="39908E99" w14:textId="77777777" w:rsidR="00277587" w:rsidRPr="004F1D6A" w:rsidRDefault="00277587" w:rsidP="00277587">
            <w:pPr>
              <w:keepNext/>
              <w:keepLines/>
              <w:overflowPunct w:val="0"/>
              <w:autoSpaceDE w:val="0"/>
              <w:autoSpaceDN w:val="0"/>
              <w:adjustRightInd w:val="0"/>
              <w:spacing w:after="0" w:line="240" w:lineRule="auto"/>
              <w:ind w:left="376"/>
              <w:textAlignment w:val="baseline"/>
              <w:rPr>
                <w:rFonts w:ascii="Arial" w:eastAsia="SimSun" w:hAnsi="Arial" w:cs="Times New Roman"/>
                <w:sz w:val="18"/>
                <w:szCs w:val="20"/>
                <w:lang w:eastAsia="ja-JP"/>
              </w:rPr>
            </w:pPr>
            <w:r w:rsidRPr="009F0671">
              <w:rPr>
                <w:rFonts w:ascii="Arial" w:eastAsia="SimSun" w:hAnsi="Arial" w:cs="Times New Roman"/>
                <w:sz w:val="18"/>
                <w:szCs w:val="20"/>
                <w:lang w:val="x-none" w:eastAsia="ja-JP"/>
              </w:rPr>
              <w:t>&gt;&gt;&gt;CAG</w:t>
            </w:r>
            <w:r w:rsidRPr="009F0671">
              <w:rPr>
                <w:rFonts w:ascii="Arial" w:eastAsia="SimSun" w:hAnsi="Arial" w:cs="Times New Roman"/>
                <w:sz w:val="18"/>
                <w:szCs w:val="20"/>
                <w:lang w:eastAsia="ja-JP"/>
              </w:rPr>
              <w:t xml:space="preserve"> ID</w:t>
            </w:r>
          </w:p>
        </w:tc>
        <w:tc>
          <w:tcPr>
            <w:tcW w:w="1021" w:type="dxa"/>
            <w:tcBorders>
              <w:top w:val="single" w:sz="4" w:space="0" w:color="auto"/>
              <w:left w:val="single" w:sz="4" w:space="0" w:color="auto"/>
              <w:bottom w:val="single" w:sz="4" w:space="0" w:color="auto"/>
              <w:right w:val="single" w:sz="4" w:space="0" w:color="auto"/>
            </w:tcBorders>
          </w:tcPr>
          <w:p w14:paraId="79BB5447"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9F0671">
              <w:rPr>
                <w:rFonts w:ascii="Arial" w:eastAsia="SimSun" w:hAnsi="Arial" w:cs="Times New Roman"/>
                <w:sz w:val="18"/>
                <w:szCs w:val="20"/>
                <w:lang w:val="x-none" w:eastAsia="zh-CN"/>
              </w:rPr>
              <w:t>M</w:t>
            </w:r>
          </w:p>
        </w:tc>
        <w:tc>
          <w:tcPr>
            <w:tcW w:w="1078" w:type="dxa"/>
            <w:tcBorders>
              <w:top w:val="single" w:sz="4" w:space="0" w:color="auto"/>
              <w:left w:val="single" w:sz="4" w:space="0" w:color="auto"/>
              <w:bottom w:val="single" w:sz="4" w:space="0" w:color="auto"/>
              <w:right w:val="single" w:sz="4" w:space="0" w:color="auto"/>
            </w:tcBorders>
          </w:tcPr>
          <w:p w14:paraId="229D19B0"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7FEF2C02"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9F0671">
              <w:rPr>
                <w:rFonts w:ascii="Arial" w:eastAsia="SimSun" w:hAnsi="Arial" w:cs="Times New Roman"/>
                <w:sz w:val="18"/>
                <w:szCs w:val="20"/>
                <w:lang w:val="x-none" w:eastAsia="zh-CN"/>
              </w:rPr>
              <w:t>9.3.3.43</w:t>
            </w:r>
          </w:p>
        </w:tc>
        <w:tc>
          <w:tcPr>
            <w:tcW w:w="1759" w:type="dxa"/>
            <w:tcBorders>
              <w:top w:val="single" w:sz="4" w:space="0" w:color="auto"/>
              <w:left w:val="single" w:sz="4" w:space="0" w:color="auto"/>
              <w:bottom w:val="single" w:sz="4" w:space="0" w:color="auto"/>
              <w:right w:val="single" w:sz="4" w:space="0" w:color="auto"/>
            </w:tcBorders>
          </w:tcPr>
          <w:p w14:paraId="157835FA"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FBB6501"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131E9F26"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277587" w:rsidRPr="004F1D6A" w14:paraId="62A11FCD"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6B43630D"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ja-JP"/>
              </w:rPr>
            </w:pPr>
            <w:r w:rsidRPr="004F1D6A">
              <w:rPr>
                <w:rFonts w:ascii="Arial" w:eastAsia="SimSun" w:hAnsi="Arial" w:cs="Times New Roman"/>
                <w:sz w:val="18"/>
                <w:szCs w:val="20"/>
                <w:lang w:eastAsia="ja-JP"/>
              </w:rPr>
              <w:t xml:space="preserve">CHOICE </w:t>
            </w:r>
            <w:r w:rsidRPr="004F1D6A">
              <w:rPr>
                <w:rFonts w:ascii="Arial" w:eastAsia="SimSun" w:hAnsi="Arial" w:cs="Times New Roman"/>
                <w:i/>
                <w:sz w:val="18"/>
                <w:szCs w:val="20"/>
                <w:lang w:eastAsia="zh-CN"/>
              </w:rPr>
              <w:t>MDT Mode</w:t>
            </w:r>
          </w:p>
        </w:tc>
        <w:tc>
          <w:tcPr>
            <w:tcW w:w="1021" w:type="dxa"/>
            <w:tcBorders>
              <w:top w:val="single" w:sz="4" w:space="0" w:color="auto"/>
              <w:left w:val="single" w:sz="4" w:space="0" w:color="auto"/>
              <w:bottom w:val="single" w:sz="4" w:space="0" w:color="auto"/>
              <w:right w:val="single" w:sz="4" w:space="0" w:color="auto"/>
            </w:tcBorders>
            <w:hideMark/>
          </w:tcPr>
          <w:p w14:paraId="133BD0C1"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78C4264B"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7FE1591"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098E1B25"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BB40826"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4A96C01"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277587" w:rsidRPr="004F1D6A" w14:paraId="2F6A231F"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5A4DF993" w14:textId="77777777" w:rsidR="00277587" w:rsidRPr="004F1D6A" w:rsidRDefault="00277587" w:rsidP="00941130">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ja-JP"/>
              </w:rPr>
            </w:pPr>
            <w:r w:rsidRPr="004F1D6A">
              <w:rPr>
                <w:rFonts w:ascii="Arial" w:eastAsia="SimSun" w:hAnsi="Arial" w:cs="Times New Roman"/>
                <w:bCs/>
                <w:sz w:val="18"/>
                <w:szCs w:val="20"/>
                <w:lang w:eastAsia="ja-JP"/>
              </w:rPr>
              <w:t>&gt;</w:t>
            </w:r>
            <w:r w:rsidRPr="004F1D6A">
              <w:rPr>
                <w:rFonts w:ascii="Arial" w:eastAsia="SimSun" w:hAnsi="Arial" w:cs="Times New Roman"/>
                <w:bCs/>
                <w:i/>
                <w:sz w:val="18"/>
                <w:szCs w:val="20"/>
                <w:lang w:eastAsia="zh-CN"/>
              </w:rPr>
              <w:t>Immediate MDT</w:t>
            </w:r>
          </w:p>
        </w:tc>
        <w:tc>
          <w:tcPr>
            <w:tcW w:w="1021" w:type="dxa"/>
            <w:tcBorders>
              <w:top w:val="single" w:sz="4" w:space="0" w:color="auto"/>
              <w:left w:val="single" w:sz="4" w:space="0" w:color="auto"/>
              <w:bottom w:val="single" w:sz="4" w:space="0" w:color="auto"/>
              <w:right w:val="single" w:sz="4" w:space="0" w:color="auto"/>
            </w:tcBorders>
          </w:tcPr>
          <w:p w14:paraId="7C6C7123"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73D4BC4"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5908861"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04CCB37B"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C0E18AD"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3D57806"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277587" w:rsidRPr="004F1D6A" w14:paraId="344CEF19" w14:textId="77777777" w:rsidTr="00941130">
        <w:tc>
          <w:tcPr>
            <w:tcW w:w="2268" w:type="dxa"/>
            <w:tcBorders>
              <w:top w:val="single" w:sz="4" w:space="0" w:color="auto"/>
              <w:left w:val="single" w:sz="4" w:space="0" w:color="auto"/>
              <w:bottom w:val="single" w:sz="4" w:space="0" w:color="auto"/>
              <w:right w:val="single" w:sz="4" w:space="0" w:color="auto"/>
            </w:tcBorders>
          </w:tcPr>
          <w:p w14:paraId="15D224CC" w14:textId="77777777" w:rsidR="00277587" w:rsidRPr="004F1D6A" w:rsidRDefault="00277587" w:rsidP="00941130">
            <w:pPr>
              <w:keepNext/>
              <w:keepLines/>
              <w:overflowPunct w:val="0"/>
              <w:autoSpaceDE w:val="0"/>
              <w:autoSpaceDN w:val="0"/>
              <w:adjustRightInd w:val="0"/>
              <w:spacing w:after="0" w:line="240" w:lineRule="auto"/>
              <w:ind w:left="164"/>
              <w:textAlignment w:val="baseline"/>
              <w:rPr>
                <w:rFonts w:ascii="Arial" w:eastAsia="SimSun" w:hAnsi="Arial" w:cs="Times New Roman"/>
                <w:bCs/>
                <w:sz w:val="18"/>
                <w:szCs w:val="20"/>
                <w:lang w:eastAsia="ja-JP"/>
              </w:rPr>
            </w:pPr>
            <w:r w:rsidRPr="004F1D6A">
              <w:rPr>
                <w:rFonts w:ascii="Arial" w:eastAsia="SimSun" w:hAnsi="Arial" w:cs="Times New Roman"/>
                <w:sz w:val="18"/>
                <w:szCs w:val="20"/>
                <w:lang w:eastAsia="ja-JP"/>
              </w:rPr>
              <w:lastRenderedPageBreak/>
              <w:t xml:space="preserve">&gt;&gt;Measurements to Activate </w:t>
            </w:r>
          </w:p>
        </w:tc>
        <w:tc>
          <w:tcPr>
            <w:tcW w:w="1021" w:type="dxa"/>
            <w:tcBorders>
              <w:top w:val="single" w:sz="4" w:space="0" w:color="auto"/>
              <w:left w:val="single" w:sz="4" w:space="0" w:color="auto"/>
              <w:bottom w:val="single" w:sz="4" w:space="0" w:color="auto"/>
              <w:right w:val="single" w:sz="4" w:space="0" w:color="auto"/>
            </w:tcBorders>
          </w:tcPr>
          <w:p w14:paraId="39DA52FE"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7AEAC8C"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531E3B45"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BITSTRING</w:t>
            </w:r>
          </w:p>
          <w:p w14:paraId="49D499B0" w14:textId="77777777" w:rsidR="00277587" w:rsidRPr="004F1D6A" w:rsidDel="00741E67"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w:t>
            </w:r>
            <w:proofErr w:type="gramStart"/>
            <w:r w:rsidRPr="004F1D6A">
              <w:rPr>
                <w:rFonts w:ascii="Arial" w:eastAsia="SimSun" w:hAnsi="Arial" w:cs="Times New Roman"/>
                <w:sz w:val="18"/>
                <w:szCs w:val="20"/>
                <w:lang w:eastAsia="ja-JP"/>
              </w:rPr>
              <w:t>SIZE(</w:t>
            </w:r>
            <w:proofErr w:type="gramEnd"/>
            <w:r w:rsidRPr="004F1D6A">
              <w:rPr>
                <w:rFonts w:ascii="Arial" w:eastAsia="SimSun" w:hAnsi="Arial" w:cs="Times New Roman"/>
                <w:sz w:val="18"/>
                <w:szCs w:val="20"/>
                <w:lang w:eastAsia="ja-JP"/>
              </w:rPr>
              <w:t>8))</w:t>
            </w:r>
          </w:p>
        </w:tc>
        <w:tc>
          <w:tcPr>
            <w:tcW w:w="1759" w:type="dxa"/>
            <w:tcBorders>
              <w:top w:val="single" w:sz="4" w:space="0" w:color="auto"/>
              <w:left w:val="single" w:sz="4" w:space="0" w:color="auto"/>
              <w:bottom w:val="single" w:sz="4" w:space="0" w:color="auto"/>
              <w:right w:val="single" w:sz="4" w:space="0" w:color="auto"/>
            </w:tcBorders>
          </w:tcPr>
          <w:p w14:paraId="7C18C3AF"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 xml:space="preserve">Each position in the bitmap indicates </w:t>
            </w:r>
            <w:proofErr w:type="gramStart"/>
            <w:r w:rsidRPr="004F1D6A">
              <w:rPr>
                <w:rFonts w:ascii="Arial" w:eastAsia="SimSun" w:hAnsi="Arial" w:cs="Times New Roman"/>
                <w:sz w:val="18"/>
                <w:szCs w:val="20"/>
                <w:lang w:eastAsia="ja-JP"/>
              </w:rPr>
              <w:t>a</w:t>
            </w:r>
            <w:proofErr w:type="gramEnd"/>
            <w:r w:rsidRPr="004F1D6A">
              <w:rPr>
                <w:rFonts w:ascii="Arial" w:eastAsia="SimSun" w:hAnsi="Arial" w:cs="Times New Roman"/>
                <w:sz w:val="18"/>
                <w:szCs w:val="20"/>
                <w:lang w:eastAsia="ja-JP"/>
              </w:rPr>
              <w:t xml:space="preserve"> MDT measurement, as defined in TS 37.320 </w:t>
            </w:r>
            <w:r w:rsidRPr="004F1D6A">
              <w:rPr>
                <w:rFonts w:ascii="Arial" w:eastAsia="SimSun" w:hAnsi="Arial" w:cs="Times New Roman"/>
                <w:sz w:val="18"/>
                <w:szCs w:val="20"/>
                <w:lang w:eastAsia="zh-CN"/>
              </w:rPr>
              <w:t xml:space="preserve">[41]. </w:t>
            </w:r>
          </w:p>
          <w:p w14:paraId="5D180D1B"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ja-JP"/>
              </w:rPr>
              <w:t>First Bit = M1,</w:t>
            </w:r>
          </w:p>
          <w:p w14:paraId="7EBB9A73"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Second Bit= M2,</w:t>
            </w:r>
          </w:p>
          <w:p w14:paraId="7E211F37"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Third Bit = M4,</w:t>
            </w:r>
          </w:p>
          <w:p w14:paraId="57B7817B"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Fourth Bit = M5,</w:t>
            </w:r>
          </w:p>
          <w:p w14:paraId="35EF394E"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Fifth Bit = M6,</w:t>
            </w:r>
          </w:p>
          <w:p w14:paraId="35763536"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Sixth Bit = M7,</w:t>
            </w:r>
          </w:p>
          <w:p w14:paraId="12E42439"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 xml:space="preserve">Seventh Bit = logging of M1 from event triggered measurement reports according to existing RRM configuration, </w:t>
            </w:r>
          </w:p>
          <w:p w14:paraId="554E5CBF"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other bits reserved for future use.</w:t>
            </w:r>
          </w:p>
          <w:p w14:paraId="3A48F483"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sidRPr="004F1D6A">
              <w:rPr>
                <w:rFonts w:ascii="Arial" w:eastAsia="SimSun" w:hAnsi="Arial" w:cs="Times New Roman"/>
                <w:sz w:val="18"/>
                <w:szCs w:val="20"/>
                <w:lang w:eastAsia="ja-JP"/>
              </w:rPr>
              <w:t>Value “1” indicates “activate” and value “0” indicates “do not activate”.</w:t>
            </w:r>
          </w:p>
        </w:tc>
        <w:tc>
          <w:tcPr>
            <w:tcW w:w="1078" w:type="dxa"/>
            <w:tcBorders>
              <w:top w:val="single" w:sz="4" w:space="0" w:color="auto"/>
              <w:left w:val="single" w:sz="4" w:space="0" w:color="auto"/>
              <w:bottom w:val="single" w:sz="4" w:space="0" w:color="auto"/>
              <w:right w:val="single" w:sz="4" w:space="0" w:color="auto"/>
            </w:tcBorders>
          </w:tcPr>
          <w:p w14:paraId="1BD9195D"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72AEBB1B"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277587" w:rsidRPr="004F1D6A" w14:paraId="45976F75" w14:textId="77777777" w:rsidTr="00941130">
        <w:tc>
          <w:tcPr>
            <w:tcW w:w="2268" w:type="dxa"/>
            <w:tcBorders>
              <w:top w:val="single" w:sz="4" w:space="0" w:color="auto"/>
              <w:left w:val="single" w:sz="4" w:space="0" w:color="auto"/>
              <w:bottom w:val="single" w:sz="4" w:space="0" w:color="auto"/>
              <w:right w:val="single" w:sz="4" w:space="0" w:color="auto"/>
            </w:tcBorders>
          </w:tcPr>
          <w:p w14:paraId="067D6854" w14:textId="77777777" w:rsidR="00277587" w:rsidRPr="004F1D6A" w:rsidRDefault="00277587" w:rsidP="00941130">
            <w:pPr>
              <w:keepNext/>
              <w:keepLines/>
              <w:overflowPunct w:val="0"/>
              <w:autoSpaceDE w:val="0"/>
              <w:autoSpaceDN w:val="0"/>
              <w:adjustRightInd w:val="0"/>
              <w:spacing w:after="0" w:line="240" w:lineRule="auto"/>
              <w:ind w:left="164"/>
              <w:textAlignment w:val="baseline"/>
              <w:rPr>
                <w:rFonts w:ascii="Arial" w:eastAsia="SimSun" w:hAnsi="Arial" w:cs="Times New Roman"/>
                <w:bCs/>
                <w:sz w:val="18"/>
                <w:szCs w:val="20"/>
                <w:lang w:eastAsia="ja-JP"/>
              </w:rPr>
            </w:pPr>
            <w:r w:rsidRPr="004F1D6A">
              <w:rPr>
                <w:rFonts w:ascii="Arial" w:eastAsia="SimSun" w:hAnsi="Arial" w:cs="Times New Roman"/>
                <w:sz w:val="18"/>
                <w:szCs w:val="20"/>
                <w:lang w:eastAsia="ja-JP"/>
              </w:rPr>
              <w:t>&gt;&gt;M1 Configuration</w:t>
            </w:r>
          </w:p>
        </w:tc>
        <w:tc>
          <w:tcPr>
            <w:tcW w:w="1021" w:type="dxa"/>
            <w:tcBorders>
              <w:top w:val="single" w:sz="4" w:space="0" w:color="auto"/>
              <w:left w:val="single" w:sz="4" w:space="0" w:color="auto"/>
              <w:bottom w:val="single" w:sz="4" w:space="0" w:color="auto"/>
              <w:right w:val="single" w:sz="4" w:space="0" w:color="auto"/>
            </w:tcBorders>
          </w:tcPr>
          <w:p w14:paraId="1418149E"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C-ifM1</w:t>
            </w:r>
          </w:p>
        </w:tc>
        <w:tc>
          <w:tcPr>
            <w:tcW w:w="1078" w:type="dxa"/>
            <w:tcBorders>
              <w:top w:val="single" w:sz="4" w:space="0" w:color="auto"/>
              <w:left w:val="single" w:sz="4" w:space="0" w:color="auto"/>
              <w:bottom w:val="single" w:sz="4" w:space="0" w:color="auto"/>
              <w:right w:val="single" w:sz="4" w:space="0" w:color="auto"/>
            </w:tcBorders>
          </w:tcPr>
          <w:p w14:paraId="7ADBAA6A"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5825AD7A"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9.3.1.171</w:t>
            </w:r>
          </w:p>
        </w:tc>
        <w:tc>
          <w:tcPr>
            <w:tcW w:w="1759" w:type="dxa"/>
            <w:tcBorders>
              <w:top w:val="single" w:sz="4" w:space="0" w:color="auto"/>
              <w:left w:val="single" w:sz="4" w:space="0" w:color="auto"/>
              <w:bottom w:val="single" w:sz="4" w:space="0" w:color="auto"/>
              <w:right w:val="single" w:sz="4" w:space="0" w:color="auto"/>
            </w:tcBorders>
          </w:tcPr>
          <w:p w14:paraId="387CFCA9"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DF5A2FB"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437A4AE1"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277587" w:rsidRPr="004F1D6A" w14:paraId="18BEF20F" w14:textId="77777777" w:rsidTr="00941130">
        <w:tc>
          <w:tcPr>
            <w:tcW w:w="2268" w:type="dxa"/>
            <w:tcBorders>
              <w:top w:val="single" w:sz="4" w:space="0" w:color="auto"/>
              <w:left w:val="single" w:sz="4" w:space="0" w:color="auto"/>
              <w:bottom w:val="single" w:sz="4" w:space="0" w:color="auto"/>
              <w:right w:val="single" w:sz="4" w:space="0" w:color="auto"/>
            </w:tcBorders>
          </w:tcPr>
          <w:p w14:paraId="5D9BAD8D" w14:textId="77777777" w:rsidR="00277587" w:rsidRPr="004F1D6A" w:rsidRDefault="00277587" w:rsidP="00941130">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&gt;&gt;M4 Configuration</w:t>
            </w:r>
          </w:p>
        </w:tc>
        <w:tc>
          <w:tcPr>
            <w:tcW w:w="1021" w:type="dxa"/>
            <w:tcBorders>
              <w:top w:val="single" w:sz="4" w:space="0" w:color="auto"/>
              <w:left w:val="single" w:sz="4" w:space="0" w:color="auto"/>
              <w:bottom w:val="single" w:sz="4" w:space="0" w:color="auto"/>
              <w:right w:val="single" w:sz="4" w:space="0" w:color="auto"/>
            </w:tcBorders>
          </w:tcPr>
          <w:p w14:paraId="385DD017"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C-ifM4</w:t>
            </w:r>
          </w:p>
        </w:tc>
        <w:tc>
          <w:tcPr>
            <w:tcW w:w="1078" w:type="dxa"/>
            <w:tcBorders>
              <w:top w:val="single" w:sz="4" w:space="0" w:color="auto"/>
              <w:left w:val="single" w:sz="4" w:space="0" w:color="auto"/>
              <w:bottom w:val="single" w:sz="4" w:space="0" w:color="auto"/>
              <w:right w:val="single" w:sz="4" w:space="0" w:color="auto"/>
            </w:tcBorders>
          </w:tcPr>
          <w:p w14:paraId="0204E258"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06BF13C"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9.3.1.172</w:t>
            </w:r>
          </w:p>
        </w:tc>
        <w:tc>
          <w:tcPr>
            <w:tcW w:w="1759" w:type="dxa"/>
            <w:tcBorders>
              <w:top w:val="single" w:sz="4" w:space="0" w:color="auto"/>
              <w:left w:val="single" w:sz="4" w:space="0" w:color="auto"/>
              <w:bottom w:val="single" w:sz="4" w:space="0" w:color="auto"/>
              <w:right w:val="single" w:sz="4" w:space="0" w:color="auto"/>
            </w:tcBorders>
          </w:tcPr>
          <w:p w14:paraId="1812452C"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FF46036"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2D1BA613"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277587" w:rsidRPr="004F1D6A" w14:paraId="0C1EDE74" w14:textId="77777777" w:rsidTr="00941130">
        <w:tc>
          <w:tcPr>
            <w:tcW w:w="2268" w:type="dxa"/>
            <w:tcBorders>
              <w:top w:val="single" w:sz="4" w:space="0" w:color="auto"/>
              <w:left w:val="single" w:sz="4" w:space="0" w:color="auto"/>
              <w:bottom w:val="single" w:sz="4" w:space="0" w:color="auto"/>
              <w:right w:val="single" w:sz="4" w:space="0" w:color="auto"/>
            </w:tcBorders>
          </w:tcPr>
          <w:p w14:paraId="7058E40A" w14:textId="77777777" w:rsidR="00277587" w:rsidRPr="004F1D6A" w:rsidRDefault="00277587" w:rsidP="00941130">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&gt;&gt;M5 Configuration</w:t>
            </w:r>
          </w:p>
        </w:tc>
        <w:tc>
          <w:tcPr>
            <w:tcW w:w="1021" w:type="dxa"/>
            <w:tcBorders>
              <w:top w:val="single" w:sz="4" w:space="0" w:color="auto"/>
              <w:left w:val="single" w:sz="4" w:space="0" w:color="auto"/>
              <w:bottom w:val="single" w:sz="4" w:space="0" w:color="auto"/>
              <w:right w:val="single" w:sz="4" w:space="0" w:color="auto"/>
            </w:tcBorders>
          </w:tcPr>
          <w:p w14:paraId="1D31557C"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C-ifM5</w:t>
            </w:r>
          </w:p>
        </w:tc>
        <w:tc>
          <w:tcPr>
            <w:tcW w:w="1078" w:type="dxa"/>
            <w:tcBorders>
              <w:top w:val="single" w:sz="4" w:space="0" w:color="auto"/>
              <w:left w:val="single" w:sz="4" w:space="0" w:color="auto"/>
              <w:bottom w:val="single" w:sz="4" w:space="0" w:color="auto"/>
              <w:right w:val="single" w:sz="4" w:space="0" w:color="auto"/>
            </w:tcBorders>
          </w:tcPr>
          <w:p w14:paraId="08A947A6"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612E575C"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9.3.1.173</w:t>
            </w:r>
          </w:p>
        </w:tc>
        <w:tc>
          <w:tcPr>
            <w:tcW w:w="1759" w:type="dxa"/>
            <w:tcBorders>
              <w:top w:val="single" w:sz="4" w:space="0" w:color="auto"/>
              <w:left w:val="single" w:sz="4" w:space="0" w:color="auto"/>
              <w:bottom w:val="single" w:sz="4" w:space="0" w:color="auto"/>
              <w:right w:val="single" w:sz="4" w:space="0" w:color="auto"/>
            </w:tcBorders>
          </w:tcPr>
          <w:p w14:paraId="49DA5D22"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933ACBA"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2E76516F"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277587" w:rsidRPr="004F1D6A" w14:paraId="1A35C483" w14:textId="77777777" w:rsidTr="00941130">
        <w:tc>
          <w:tcPr>
            <w:tcW w:w="2268" w:type="dxa"/>
            <w:tcBorders>
              <w:top w:val="single" w:sz="4" w:space="0" w:color="auto"/>
              <w:left w:val="single" w:sz="4" w:space="0" w:color="auto"/>
              <w:bottom w:val="single" w:sz="4" w:space="0" w:color="auto"/>
              <w:right w:val="single" w:sz="4" w:space="0" w:color="auto"/>
            </w:tcBorders>
          </w:tcPr>
          <w:p w14:paraId="1748B46D" w14:textId="77777777" w:rsidR="00277587" w:rsidRPr="004F1D6A" w:rsidRDefault="00277587" w:rsidP="00941130">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&gt;&gt;M6 Configuration</w:t>
            </w:r>
          </w:p>
        </w:tc>
        <w:tc>
          <w:tcPr>
            <w:tcW w:w="1021" w:type="dxa"/>
            <w:tcBorders>
              <w:top w:val="single" w:sz="4" w:space="0" w:color="auto"/>
              <w:left w:val="single" w:sz="4" w:space="0" w:color="auto"/>
              <w:bottom w:val="single" w:sz="4" w:space="0" w:color="auto"/>
              <w:right w:val="single" w:sz="4" w:space="0" w:color="auto"/>
            </w:tcBorders>
          </w:tcPr>
          <w:p w14:paraId="5B3E7A7C"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C-ifM6</w:t>
            </w:r>
          </w:p>
        </w:tc>
        <w:tc>
          <w:tcPr>
            <w:tcW w:w="1078" w:type="dxa"/>
            <w:tcBorders>
              <w:top w:val="single" w:sz="4" w:space="0" w:color="auto"/>
              <w:left w:val="single" w:sz="4" w:space="0" w:color="auto"/>
              <w:bottom w:val="single" w:sz="4" w:space="0" w:color="auto"/>
              <w:right w:val="single" w:sz="4" w:space="0" w:color="auto"/>
            </w:tcBorders>
          </w:tcPr>
          <w:p w14:paraId="06EDCC6E"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6BC84238"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9.3.1.174</w:t>
            </w:r>
          </w:p>
        </w:tc>
        <w:tc>
          <w:tcPr>
            <w:tcW w:w="1759" w:type="dxa"/>
            <w:tcBorders>
              <w:top w:val="single" w:sz="4" w:space="0" w:color="auto"/>
              <w:left w:val="single" w:sz="4" w:space="0" w:color="auto"/>
              <w:bottom w:val="single" w:sz="4" w:space="0" w:color="auto"/>
              <w:right w:val="single" w:sz="4" w:space="0" w:color="auto"/>
            </w:tcBorders>
          </w:tcPr>
          <w:p w14:paraId="7CA14943"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2849755"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43AE8BCB"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277587" w:rsidRPr="004F1D6A" w14:paraId="318310F7" w14:textId="77777777" w:rsidTr="00941130">
        <w:tc>
          <w:tcPr>
            <w:tcW w:w="2268" w:type="dxa"/>
            <w:tcBorders>
              <w:top w:val="single" w:sz="4" w:space="0" w:color="auto"/>
              <w:left w:val="single" w:sz="4" w:space="0" w:color="auto"/>
              <w:bottom w:val="single" w:sz="4" w:space="0" w:color="auto"/>
              <w:right w:val="single" w:sz="4" w:space="0" w:color="auto"/>
            </w:tcBorders>
          </w:tcPr>
          <w:p w14:paraId="1BC0A04C" w14:textId="77777777" w:rsidR="00277587" w:rsidRPr="004F1D6A" w:rsidRDefault="00277587" w:rsidP="00941130">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&gt;&gt;M7 Configuration</w:t>
            </w:r>
          </w:p>
        </w:tc>
        <w:tc>
          <w:tcPr>
            <w:tcW w:w="1021" w:type="dxa"/>
            <w:tcBorders>
              <w:top w:val="single" w:sz="4" w:space="0" w:color="auto"/>
              <w:left w:val="single" w:sz="4" w:space="0" w:color="auto"/>
              <w:bottom w:val="single" w:sz="4" w:space="0" w:color="auto"/>
              <w:right w:val="single" w:sz="4" w:space="0" w:color="auto"/>
            </w:tcBorders>
          </w:tcPr>
          <w:p w14:paraId="47D23AC2"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C-ifM7</w:t>
            </w:r>
          </w:p>
        </w:tc>
        <w:tc>
          <w:tcPr>
            <w:tcW w:w="1078" w:type="dxa"/>
            <w:tcBorders>
              <w:top w:val="single" w:sz="4" w:space="0" w:color="auto"/>
              <w:left w:val="single" w:sz="4" w:space="0" w:color="auto"/>
              <w:bottom w:val="single" w:sz="4" w:space="0" w:color="auto"/>
              <w:right w:val="single" w:sz="4" w:space="0" w:color="auto"/>
            </w:tcBorders>
          </w:tcPr>
          <w:p w14:paraId="6724F253"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0F714FCB"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9.3.1.175</w:t>
            </w:r>
          </w:p>
        </w:tc>
        <w:tc>
          <w:tcPr>
            <w:tcW w:w="1759" w:type="dxa"/>
            <w:tcBorders>
              <w:top w:val="single" w:sz="4" w:space="0" w:color="auto"/>
              <w:left w:val="single" w:sz="4" w:space="0" w:color="auto"/>
              <w:bottom w:val="single" w:sz="4" w:space="0" w:color="auto"/>
              <w:right w:val="single" w:sz="4" w:space="0" w:color="auto"/>
            </w:tcBorders>
          </w:tcPr>
          <w:p w14:paraId="090ED8F8"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9A65ABE"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DF3EACA"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277587" w:rsidRPr="004F1D6A" w14:paraId="47AECAF2" w14:textId="77777777" w:rsidTr="00941130">
        <w:tc>
          <w:tcPr>
            <w:tcW w:w="2268" w:type="dxa"/>
            <w:tcBorders>
              <w:top w:val="single" w:sz="4" w:space="0" w:color="auto"/>
              <w:left w:val="single" w:sz="4" w:space="0" w:color="auto"/>
              <w:bottom w:val="single" w:sz="4" w:space="0" w:color="auto"/>
              <w:right w:val="single" w:sz="4" w:space="0" w:color="auto"/>
            </w:tcBorders>
          </w:tcPr>
          <w:p w14:paraId="0C2E9572" w14:textId="77777777" w:rsidR="00277587" w:rsidRPr="004F1D6A" w:rsidRDefault="00277587" w:rsidP="00941130">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7227F55A"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1FC6DB8"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C09CE3C"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9.3.1.177</w:t>
            </w:r>
          </w:p>
        </w:tc>
        <w:tc>
          <w:tcPr>
            <w:tcW w:w="1759" w:type="dxa"/>
            <w:tcBorders>
              <w:top w:val="single" w:sz="4" w:space="0" w:color="auto"/>
              <w:left w:val="single" w:sz="4" w:space="0" w:color="auto"/>
              <w:bottom w:val="single" w:sz="4" w:space="0" w:color="auto"/>
              <w:right w:val="single" w:sz="4" w:space="0" w:color="auto"/>
            </w:tcBorders>
          </w:tcPr>
          <w:p w14:paraId="2F39BBF3"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4EC3630"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4E7B246"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277587" w:rsidRPr="004F1D6A" w14:paraId="7912FD77" w14:textId="77777777" w:rsidTr="00941130">
        <w:tc>
          <w:tcPr>
            <w:tcW w:w="2268" w:type="dxa"/>
            <w:tcBorders>
              <w:top w:val="single" w:sz="4" w:space="0" w:color="auto"/>
              <w:left w:val="single" w:sz="4" w:space="0" w:color="auto"/>
              <w:bottom w:val="single" w:sz="4" w:space="0" w:color="auto"/>
              <w:right w:val="single" w:sz="4" w:space="0" w:color="auto"/>
            </w:tcBorders>
          </w:tcPr>
          <w:p w14:paraId="17AC8381" w14:textId="77777777" w:rsidR="00277587" w:rsidRPr="004F1D6A" w:rsidRDefault="00277587" w:rsidP="00941130">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503D9A51"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65606F1"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0D552C83"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9.3.1.178</w:t>
            </w:r>
          </w:p>
        </w:tc>
        <w:tc>
          <w:tcPr>
            <w:tcW w:w="1759" w:type="dxa"/>
            <w:tcBorders>
              <w:top w:val="single" w:sz="4" w:space="0" w:color="auto"/>
              <w:left w:val="single" w:sz="4" w:space="0" w:color="auto"/>
              <w:bottom w:val="single" w:sz="4" w:space="0" w:color="auto"/>
              <w:right w:val="single" w:sz="4" w:space="0" w:color="auto"/>
            </w:tcBorders>
          </w:tcPr>
          <w:p w14:paraId="179952B8"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0070800"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58CAD9D1"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277587" w:rsidRPr="004F1D6A" w14:paraId="61F9A10B" w14:textId="77777777" w:rsidTr="00941130">
        <w:tc>
          <w:tcPr>
            <w:tcW w:w="2268" w:type="dxa"/>
            <w:tcBorders>
              <w:top w:val="single" w:sz="4" w:space="0" w:color="auto"/>
              <w:left w:val="single" w:sz="4" w:space="0" w:color="auto"/>
              <w:bottom w:val="single" w:sz="4" w:space="0" w:color="auto"/>
              <w:right w:val="single" w:sz="4" w:space="0" w:color="auto"/>
            </w:tcBorders>
          </w:tcPr>
          <w:p w14:paraId="6892B690" w14:textId="77777777" w:rsidR="00277587" w:rsidRPr="004F1D6A" w:rsidRDefault="00277587" w:rsidP="00941130">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&gt;&gt;MDT Location Information</w:t>
            </w:r>
          </w:p>
        </w:tc>
        <w:tc>
          <w:tcPr>
            <w:tcW w:w="1021" w:type="dxa"/>
            <w:tcBorders>
              <w:top w:val="single" w:sz="4" w:space="0" w:color="auto"/>
              <w:left w:val="single" w:sz="4" w:space="0" w:color="auto"/>
              <w:bottom w:val="single" w:sz="4" w:space="0" w:color="auto"/>
              <w:right w:val="single" w:sz="4" w:space="0" w:color="auto"/>
            </w:tcBorders>
          </w:tcPr>
          <w:p w14:paraId="5F72A7B9"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C99563F"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18E9A43"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9.3.1.176</w:t>
            </w:r>
          </w:p>
        </w:tc>
        <w:tc>
          <w:tcPr>
            <w:tcW w:w="1759" w:type="dxa"/>
            <w:tcBorders>
              <w:top w:val="single" w:sz="4" w:space="0" w:color="auto"/>
              <w:left w:val="single" w:sz="4" w:space="0" w:color="auto"/>
              <w:bottom w:val="single" w:sz="4" w:space="0" w:color="auto"/>
              <w:right w:val="single" w:sz="4" w:space="0" w:color="auto"/>
            </w:tcBorders>
          </w:tcPr>
          <w:p w14:paraId="46C0BAFB"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AD20353"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5D686AF"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277587" w:rsidRPr="004F1D6A" w14:paraId="3E650F6D" w14:textId="77777777" w:rsidTr="00941130">
        <w:tc>
          <w:tcPr>
            <w:tcW w:w="2268" w:type="dxa"/>
            <w:tcBorders>
              <w:top w:val="single" w:sz="4" w:space="0" w:color="auto"/>
              <w:left w:val="single" w:sz="4" w:space="0" w:color="auto"/>
              <w:bottom w:val="single" w:sz="4" w:space="0" w:color="auto"/>
              <w:right w:val="single" w:sz="4" w:space="0" w:color="auto"/>
            </w:tcBorders>
          </w:tcPr>
          <w:p w14:paraId="40A4090C" w14:textId="77777777" w:rsidR="00277587" w:rsidRPr="004F1D6A" w:rsidRDefault="00277587" w:rsidP="00941130">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6FFBFA55"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30BF7B14"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CE16CD5"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9.3.1.179</w:t>
            </w:r>
          </w:p>
        </w:tc>
        <w:tc>
          <w:tcPr>
            <w:tcW w:w="1759" w:type="dxa"/>
            <w:tcBorders>
              <w:top w:val="single" w:sz="4" w:space="0" w:color="auto"/>
              <w:left w:val="single" w:sz="4" w:space="0" w:color="auto"/>
              <w:bottom w:val="single" w:sz="4" w:space="0" w:color="auto"/>
              <w:right w:val="single" w:sz="4" w:space="0" w:color="auto"/>
            </w:tcBorders>
          </w:tcPr>
          <w:p w14:paraId="2F18F48E"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B6AC8DF"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7AA8F251"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277587" w:rsidRPr="004F1D6A" w14:paraId="2D1CD0A4"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460DA822" w14:textId="77777777" w:rsidR="00277587" w:rsidRPr="004F1D6A" w:rsidRDefault="00277587" w:rsidP="00941130">
            <w:pPr>
              <w:keepNext/>
              <w:keepLines/>
              <w:overflowPunct w:val="0"/>
              <w:autoSpaceDE w:val="0"/>
              <w:autoSpaceDN w:val="0"/>
              <w:adjustRightInd w:val="0"/>
              <w:spacing w:after="0" w:line="240" w:lineRule="auto"/>
              <w:ind w:left="74"/>
              <w:textAlignment w:val="baseline"/>
              <w:rPr>
                <w:rFonts w:ascii="Arial" w:eastAsia="SimSun" w:hAnsi="Arial" w:cs="Times New Roman"/>
                <w:i/>
                <w:sz w:val="18"/>
                <w:szCs w:val="20"/>
                <w:lang w:eastAsia="ko-KR"/>
              </w:rPr>
            </w:pPr>
            <w:r w:rsidRPr="004F1D6A">
              <w:rPr>
                <w:rFonts w:ascii="Arial" w:eastAsia="SimSun" w:hAnsi="Arial" w:cs="Times New Roman"/>
                <w:bCs/>
                <w:i/>
                <w:sz w:val="18"/>
                <w:szCs w:val="20"/>
                <w:lang w:eastAsia="ja-JP"/>
              </w:rPr>
              <w:t>&gt;Logged MDT</w:t>
            </w:r>
          </w:p>
        </w:tc>
        <w:tc>
          <w:tcPr>
            <w:tcW w:w="1021" w:type="dxa"/>
            <w:tcBorders>
              <w:top w:val="single" w:sz="4" w:space="0" w:color="auto"/>
              <w:left w:val="single" w:sz="4" w:space="0" w:color="auto"/>
              <w:bottom w:val="single" w:sz="4" w:space="0" w:color="auto"/>
              <w:right w:val="single" w:sz="4" w:space="0" w:color="auto"/>
            </w:tcBorders>
          </w:tcPr>
          <w:p w14:paraId="14F7EA89"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05ED3681"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7850B732"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p>
        </w:tc>
        <w:tc>
          <w:tcPr>
            <w:tcW w:w="1759" w:type="dxa"/>
            <w:tcBorders>
              <w:top w:val="single" w:sz="4" w:space="0" w:color="auto"/>
              <w:left w:val="single" w:sz="4" w:space="0" w:color="auto"/>
              <w:bottom w:val="single" w:sz="4" w:space="0" w:color="auto"/>
              <w:right w:val="single" w:sz="4" w:space="0" w:color="auto"/>
            </w:tcBorders>
          </w:tcPr>
          <w:p w14:paraId="4B90EC2E"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1C173A9"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57ED0CB"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277587" w:rsidRPr="004F1D6A" w14:paraId="47E2B94E"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457CF5B3" w14:textId="77777777" w:rsidR="00277587" w:rsidRPr="004F1D6A" w:rsidRDefault="00277587" w:rsidP="00941130">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ja-JP"/>
              </w:rPr>
              <w:t>&gt;&gt;Logging interval</w:t>
            </w:r>
          </w:p>
        </w:tc>
        <w:tc>
          <w:tcPr>
            <w:tcW w:w="1021" w:type="dxa"/>
            <w:tcBorders>
              <w:top w:val="single" w:sz="4" w:space="0" w:color="auto"/>
              <w:left w:val="single" w:sz="4" w:space="0" w:color="auto"/>
              <w:bottom w:val="single" w:sz="4" w:space="0" w:color="auto"/>
              <w:right w:val="single" w:sz="4" w:space="0" w:color="auto"/>
            </w:tcBorders>
            <w:hideMark/>
          </w:tcPr>
          <w:p w14:paraId="65EAB0DD"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78FEA25"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671681CE"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zh-CN"/>
              </w:rPr>
              <w:t>ENUMERATED (320ms, 640ms, 1280ms, 2560ms, 5120ms, 10240ms, 20480ms, 30720ms, 40960ms, 61440ms, infinity, …)</w:t>
            </w:r>
          </w:p>
        </w:tc>
        <w:tc>
          <w:tcPr>
            <w:tcW w:w="1759" w:type="dxa"/>
            <w:tcBorders>
              <w:top w:val="single" w:sz="4" w:space="0" w:color="auto"/>
              <w:left w:val="single" w:sz="4" w:space="0" w:color="auto"/>
              <w:bottom w:val="single" w:sz="4" w:space="0" w:color="auto"/>
              <w:right w:val="single" w:sz="4" w:space="0" w:color="auto"/>
            </w:tcBorders>
          </w:tcPr>
          <w:p w14:paraId="657E991F"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 xml:space="preserve">This IE is defined in TS 38.331 [18]. </w:t>
            </w:r>
          </w:p>
        </w:tc>
        <w:tc>
          <w:tcPr>
            <w:tcW w:w="1078" w:type="dxa"/>
            <w:tcBorders>
              <w:top w:val="single" w:sz="4" w:space="0" w:color="auto"/>
              <w:left w:val="single" w:sz="4" w:space="0" w:color="auto"/>
              <w:bottom w:val="single" w:sz="4" w:space="0" w:color="auto"/>
              <w:right w:val="single" w:sz="4" w:space="0" w:color="auto"/>
            </w:tcBorders>
          </w:tcPr>
          <w:p w14:paraId="44C51992"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5872D1AD"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277587" w:rsidRPr="004F1D6A" w14:paraId="5D455043"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5FEBCEE9" w14:textId="77777777" w:rsidR="00277587" w:rsidRPr="004F1D6A" w:rsidRDefault="00277587" w:rsidP="00941130">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ja-JP"/>
              </w:rPr>
              <w:t>&gt;&gt;Logging duration</w:t>
            </w:r>
          </w:p>
        </w:tc>
        <w:tc>
          <w:tcPr>
            <w:tcW w:w="1021" w:type="dxa"/>
            <w:tcBorders>
              <w:top w:val="single" w:sz="4" w:space="0" w:color="auto"/>
              <w:left w:val="single" w:sz="4" w:space="0" w:color="auto"/>
              <w:bottom w:val="single" w:sz="4" w:space="0" w:color="auto"/>
              <w:right w:val="single" w:sz="4" w:space="0" w:color="auto"/>
            </w:tcBorders>
            <w:hideMark/>
          </w:tcPr>
          <w:p w14:paraId="746D97DC"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B67BD3F"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5D3EA23"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zh-CN"/>
              </w:rPr>
              <w:t>ENUMERATED (10, 20, 40, 60, 90,120, …)</w:t>
            </w:r>
          </w:p>
        </w:tc>
        <w:tc>
          <w:tcPr>
            <w:tcW w:w="1759" w:type="dxa"/>
            <w:tcBorders>
              <w:top w:val="single" w:sz="4" w:space="0" w:color="auto"/>
              <w:left w:val="single" w:sz="4" w:space="0" w:color="auto"/>
              <w:bottom w:val="single" w:sz="4" w:space="0" w:color="auto"/>
              <w:right w:val="single" w:sz="4" w:space="0" w:color="auto"/>
            </w:tcBorders>
          </w:tcPr>
          <w:p w14:paraId="6DCA08CB"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This IE is defined in TS 38.331 [18]. Unit: [minute].</w:t>
            </w:r>
          </w:p>
        </w:tc>
        <w:tc>
          <w:tcPr>
            <w:tcW w:w="1078" w:type="dxa"/>
            <w:tcBorders>
              <w:top w:val="single" w:sz="4" w:space="0" w:color="auto"/>
              <w:left w:val="single" w:sz="4" w:space="0" w:color="auto"/>
              <w:bottom w:val="single" w:sz="4" w:space="0" w:color="auto"/>
              <w:right w:val="single" w:sz="4" w:space="0" w:color="auto"/>
            </w:tcBorders>
          </w:tcPr>
          <w:p w14:paraId="7AC049E8"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DE0345B"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277587" w:rsidRPr="004F1D6A" w14:paraId="17172CB2" w14:textId="77777777" w:rsidTr="00941130">
        <w:tc>
          <w:tcPr>
            <w:tcW w:w="2268" w:type="dxa"/>
            <w:tcBorders>
              <w:top w:val="single" w:sz="4" w:space="0" w:color="auto"/>
              <w:left w:val="single" w:sz="4" w:space="0" w:color="auto"/>
              <w:bottom w:val="single" w:sz="4" w:space="0" w:color="auto"/>
              <w:right w:val="single" w:sz="4" w:space="0" w:color="auto"/>
            </w:tcBorders>
          </w:tcPr>
          <w:p w14:paraId="472505F0" w14:textId="77777777" w:rsidR="00277587" w:rsidRPr="004F1D6A" w:rsidRDefault="00277587" w:rsidP="00941130">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&gt;&gt;CHOICE</w:t>
            </w:r>
            <w:r w:rsidRPr="004F1D6A">
              <w:rPr>
                <w:rFonts w:ascii="Arial" w:eastAsia="SimSun" w:hAnsi="Arial" w:cs="Times New Roman"/>
                <w:i/>
                <w:sz w:val="18"/>
                <w:szCs w:val="20"/>
                <w:lang w:eastAsia="ja-JP"/>
              </w:rPr>
              <w:t xml:space="preserve"> Report Type</w:t>
            </w:r>
          </w:p>
        </w:tc>
        <w:tc>
          <w:tcPr>
            <w:tcW w:w="1021" w:type="dxa"/>
            <w:tcBorders>
              <w:top w:val="single" w:sz="4" w:space="0" w:color="auto"/>
              <w:left w:val="single" w:sz="4" w:space="0" w:color="auto"/>
              <w:bottom w:val="single" w:sz="4" w:space="0" w:color="auto"/>
              <w:right w:val="single" w:sz="4" w:space="0" w:color="auto"/>
            </w:tcBorders>
          </w:tcPr>
          <w:p w14:paraId="72619BBB"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25A04315"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03A30B5"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236B4C73"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6609032"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2188C5C0"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277587" w:rsidRPr="004F1D6A" w14:paraId="75ECBAB2" w14:textId="77777777" w:rsidTr="00941130">
        <w:tc>
          <w:tcPr>
            <w:tcW w:w="2268" w:type="dxa"/>
            <w:tcBorders>
              <w:top w:val="single" w:sz="4" w:space="0" w:color="auto"/>
              <w:left w:val="single" w:sz="4" w:space="0" w:color="auto"/>
              <w:bottom w:val="single" w:sz="4" w:space="0" w:color="auto"/>
              <w:right w:val="single" w:sz="4" w:space="0" w:color="auto"/>
            </w:tcBorders>
          </w:tcPr>
          <w:p w14:paraId="6F1A6940" w14:textId="77777777" w:rsidR="00277587" w:rsidRPr="004F1D6A" w:rsidRDefault="00277587" w:rsidP="00941130">
            <w:pPr>
              <w:keepNext/>
              <w:keepLines/>
              <w:overflowPunct w:val="0"/>
              <w:autoSpaceDE w:val="0"/>
              <w:autoSpaceDN w:val="0"/>
              <w:adjustRightInd w:val="0"/>
              <w:spacing w:after="0" w:line="240" w:lineRule="auto"/>
              <w:ind w:left="255"/>
              <w:textAlignment w:val="baseline"/>
              <w:rPr>
                <w:rFonts w:ascii="Arial" w:eastAsia="SimSun" w:hAnsi="Arial" w:cs="Times New Roman"/>
                <w:i/>
                <w:iCs/>
                <w:sz w:val="18"/>
                <w:szCs w:val="20"/>
                <w:lang w:eastAsia="ja-JP"/>
              </w:rPr>
            </w:pPr>
            <w:r w:rsidRPr="004F1D6A">
              <w:rPr>
                <w:rFonts w:ascii="Arial" w:eastAsia="SimSun" w:hAnsi="Arial" w:cs="Times New Roman"/>
                <w:i/>
                <w:iCs/>
                <w:sz w:val="18"/>
                <w:szCs w:val="20"/>
                <w:lang w:eastAsia="ja-JP"/>
              </w:rPr>
              <w:t>&gt;&gt;&gt;Periodical</w:t>
            </w:r>
          </w:p>
        </w:tc>
        <w:tc>
          <w:tcPr>
            <w:tcW w:w="1021" w:type="dxa"/>
            <w:tcBorders>
              <w:top w:val="single" w:sz="4" w:space="0" w:color="auto"/>
              <w:left w:val="single" w:sz="4" w:space="0" w:color="auto"/>
              <w:bottom w:val="single" w:sz="4" w:space="0" w:color="auto"/>
              <w:right w:val="single" w:sz="4" w:space="0" w:color="auto"/>
            </w:tcBorders>
          </w:tcPr>
          <w:p w14:paraId="6344AC1E"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C8BDC14"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7C86DBA8"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NULL</w:t>
            </w:r>
          </w:p>
        </w:tc>
        <w:tc>
          <w:tcPr>
            <w:tcW w:w="1759" w:type="dxa"/>
            <w:tcBorders>
              <w:top w:val="single" w:sz="4" w:space="0" w:color="auto"/>
              <w:left w:val="single" w:sz="4" w:space="0" w:color="auto"/>
              <w:bottom w:val="single" w:sz="4" w:space="0" w:color="auto"/>
              <w:right w:val="single" w:sz="4" w:space="0" w:color="auto"/>
            </w:tcBorders>
          </w:tcPr>
          <w:p w14:paraId="5CA5A78D"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A19BF3C"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8CA5A08"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277587" w:rsidRPr="004F1D6A" w14:paraId="33F01834" w14:textId="77777777" w:rsidTr="00941130">
        <w:tc>
          <w:tcPr>
            <w:tcW w:w="2268" w:type="dxa"/>
            <w:tcBorders>
              <w:top w:val="single" w:sz="4" w:space="0" w:color="auto"/>
              <w:left w:val="single" w:sz="4" w:space="0" w:color="auto"/>
              <w:bottom w:val="single" w:sz="4" w:space="0" w:color="auto"/>
              <w:right w:val="single" w:sz="4" w:space="0" w:color="auto"/>
            </w:tcBorders>
          </w:tcPr>
          <w:p w14:paraId="15C33E0C" w14:textId="77777777" w:rsidR="00277587" w:rsidRPr="004F1D6A" w:rsidRDefault="00277587" w:rsidP="00941130">
            <w:pPr>
              <w:keepNext/>
              <w:keepLines/>
              <w:overflowPunct w:val="0"/>
              <w:autoSpaceDE w:val="0"/>
              <w:autoSpaceDN w:val="0"/>
              <w:adjustRightInd w:val="0"/>
              <w:spacing w:after="0" w:line="240" w:lineRule="auto"/>
              <w:ind w:left="255"/>
              <w:textAlignment w:val="baseline"/>
              <w:rPr>
                <w:rFonts w:ascii="Arial" w:eastAsia="SimSun" w:hAnsi="Arial" w:cs="Times New Roman"/>
                <w:i/>
                <w:iCs/>
                <w:sz w:val="18"/>
                <w:szCs w:val="20"/>
                <w:lang w:eastAsia="ja-JP"/>
              </w:rPr>
            </w:pPr>
            <w:r w:rsidRPr="004F1D6A">
              <w:rPr>
                <w:rFonts w:ascii="Arial" w:eastAsia="SimSun" w:hAnsi="Arial" w:cs="Times New Roman"/>
                <w:i/>
                <w:iCs/>
                <w:sz w:val="18"/>
                <w:szCs w:val="20"/>
                <w:lang w:eastAsia="ja-JP"/>
              </w:rPr>
              <w:t>&gt;&gt;&gt;Event Triggered</w:t>
            </w:r>
          </w:p>
        </w:tc>
        <w:tc>
          <w:tcPr>
            <w:tcW w:w="1021" w:type="dxa"/>
            <w:tcBorders>
              <w:top w:val="single" w:sz="4" w:space="0" w:color="auto"/>
              <w:left w:val="single" w:sz="4" w:space="0" w:color="auto"/>
              <w:bottom w:val="single" w:sz="4" w:space="0" w:color="auto"/>
              <w:right w:val="single" w:sz="4" w:space="0" w:color="auto"/>
            </w:tcBorders>
          </w:tcPr>
          <w:p w14:paraId="7E2FFDBD"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2264262"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60CD73DB"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44E2729F"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E542457"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D02EAA2"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277587" w:rsidRPr="004F1D6A" w14:paraId="6111420B" w14:textId="77777777" w:rsidTr="00941130">
        <w:tc>
          <w:tcPr>
            <w:tcW w:w="2268" w:type="dxa"/>
            <w:tcBorders>
              <w:top w:val="single" w:sz="4" w:space="0" w:color="auto"/>
              <w:left w:val="single" w:sz="4" w:space="0" w:color="auto"/>
              <w:bottom w:val="single" w:sz="4" w:space="0" w:color="auto"/>
              <w:right w:val="single" w:sz="4" w:space="0" w:color="auto"/>
            </w:tcBorders>
          </w:tcPr>
          <w:p w14:paraId="1CDD4415" w14:textId="77777777" w:rsidR="00277587" w:rsidRPr="004F1D6A" w:rsidRDefault="00277587" w:rsidP="00941130">
            <w:pPr>
              <w:keepNext/>
              <w:keepLines/>
              <w:overflowPunct w:val="0"/>
              <w:autoSpaceDE w:val="0"/>
              <w:autoSpaceDN w:val="0"/>
              <w:adjustRightInd w:val="0"/>
              <w:spacing w:after="0" w:line="240" w:lineRule="auto"/>
              <w:ind w:left="346"/>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&gt;&gt;&gt;&gt;Event Trigger Logged MDT Configuration</w:t>
            </w:r>
          </w:p>
        </w:tc>
        <w:tc>
          <w:tcPr>
            <w:tcW w:w="1021" w:type="dxa"/>
            <w:tcBorders>
              <w:top w:val="single" w:sz="4" w:space="0" w:color="auto"/>
              <w:left w:val="single" w:sz="4" w:space="0" w:color="auto"/>
              <w:bottom w:val="single" w:sz="4" w:space="0" w:color="auto"/>
              <w:right w:val="single" w:sz="4" w:space="0" w:color="auto"/>
            </w:tcBorders>
          </w:tcPr>
          <w:p w14:paraId="6F898E27"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B1F54AC"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C00108B"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18"/>
                <w:lang w:eastAsia="zh-CN"/>
              </w:rPr>
              <w:t>9.3.1.180</w:t>
            </w:r>
          </w:p>
        </w:tc>
        <w:tc>
          <w:tcPr>
            <w:tcW w:w="1759" w:type="dxa"/>
            <w:tcBorders>
              <w:top w:val="single" w:sz="4" w:space="0" w:color="auto"/>
              <w:left w:val="single" w:sz="4" w:space="0" w:color="auto"/>
              <w:bottom w:val="single" w:sz="4" w:space="0" w:color="auto"/>
              <w:right w:val="single" w:sz="4" w:space="0" w:color="auto"/>
            </w:tcBorders>
          </w:tcPr>
          <w:p w14:paraId="398777F8"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D1225E9"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5C4513B1"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277587" w:rsidRPr="004F1D6A" w14:paraId="752C1AB7" w14:textId="77777777" w:rsidTr="00941130">
        <w:tc>
          <w:tcPr>
            <w:tcW w:w="2268" w:type="dxa"/>
            <w:tcBorders>
              <w:top w:val="single" w:sz="4" w:space="0" w:color="auto"/>
              <w:left w:val="single" w:sz="4" w:space="0" w:color="auto"/>
              <w:bottom w:val="single" w:sz="4" w:space="0" w:color="auto"/>
              <w:right w:val="single" w:sz="4" w:space="0" w:color="auto"/>
            </w:tcBorders>
          </w:tcPr>
          <w:p w14:paraId="6E1F8A8B" w14:textId="77777777" w:rsidR="00277587" w:rsidRPr="004F1D6A" w:rsidRDefault="00277587" w:rsidP="00941130">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4B12DB93"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2D7E7197"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66D889DE"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9.3.1.177</w:t>
            </w:r>
          </w:p>
        </w:tc>
        <w:tc>
          <w:tcPr>
            <w:tcW w:w="1759" w:type="dxa"/>
            <w:tcBorders>
              <w:top w:val="single" w:sz="4" w:space="0" w:color="auto"/>
              <w:left w:val="single" w:sz="4" w:space="0" w:color="auto"/>
              <w:bottom w:val="single" w:sz="4" w:space="0" w:color="auto"/>
              <w:right w:val="single" w:sz="4" w:space="0" w:color="auto"/>
            </w:tcBorders>
          </w:tcPr>
          <w:p w14:paraId="1C2DE597"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27CD8076"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1C607F6"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277587" w:rsidRPr="004F1D6A" w14:paraId="4A8FCF65" w14:textId="77777777" w:rsidTr="00941130">
        <w:tc>
          <w:tcPr>
            <w:tcW w:w="2268" w:type="dxa"/>
            <w:tcBorders>
              <w:top w:val="single" w:sz="4" w:space="0" w:color="auto"/>
              <w:left w:val="single" w:sz="4" w:space="0" w:color="auto"/>
              <w:bottom w:val="single" w:sz="4" w:space="0" w:color="auto"/>
              <w:right w:val="single" w:sz="4" w:space="0" w:color="auto"/>
            </w:tcBorders>
          </w:tcPr>
          <w:p w14:paraId="3809E115" w14:textId="77777777" w:rsidR="00277587" w:rsidRPr="004F1D6A" w:rsidRDefault="00277587" w:rsidP="00941130">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6E0CAD2E"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775CB3A5"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3A64BD8C"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9.3.1.178</w:t>
            </w:r>
          </w:p>
        </w:tc>
        <w:tc>
          <w:tcPr>
            <w:tcW w:w="1759" w:type="dxa"/>
            <w:tcBorders>
              <w:top w:val="single" w:sz="4" w:space="0" w:color="auto"/>
              <w:left w:val="single" w:sz="4" w:space="0" w:color="auto"/>
              <w:bottom w:val="single" w:sz="4" w:space="0" w:color="auto"/>
              <w:right w:val="single" w:sz="4" w:space="0" w:color="auto"/>
            </w:tcBorders>
          </w:tcPr>
          <w:p w14:paraId="45C88065"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37F2890B"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E80497A"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277587" w:rsidRPr="004F1D6A" w14:paraId="368C86A5" w14:textId="77777777" w:rsidTr="00941130">
        <w:tc>
          <w:tcPr>
            <w:tcW w:w="2268" w:type="dxa"/>
            <w:tcBorders>
              <w:top w:val="single" w:sz="4" w:space="0" w:color="auto"/>
              <w:left w:val="single" w:sz="4" w:space="0" w:color="auto"/>
              <w:bottom w:val="single" w:sz="4" w:space="0" w:color="auto"/>
              <w:right w:val="single" w:sz="4" w:space="0" w:color="auto"/>
            </w:tcBorders>
          </w:tcPr>
          <w:p w14:paraId="0A143C1F" w14:textId="77777777" w:rsidR="00277587" w:rsidRPr="004F1D6A" w:rsidRDefault="00277587" w:rsidP="00941130">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lastRenderedPageBreak/>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4553305A"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2372C44A"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04E10B53"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9.3.1.179</w:t>
            </w:r>
          </w:p>
        </w:tc>
        <w:tc>
          <w:tcPr>
            <w:tcW w:w="1759" w:type="dxa"/>
            <w:tcBorders>
              <w:top w:val="single" w:sz="4" w:space="0" w:color="auto"/>
              <w:left w:val="single" w:sz="4" w:space="0" w:color="auto"/>
              <w:bottom w:val="single" w:sz="4" w:space="0" w:color="auto"/>
              <w:right w:val="single" w:sz="4" w:space="0" w:color="auto"/>
            </w:tcBorders>
          </w:tcPr>
          <w:p w14:paraId="487C2AB8"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5E7FBE31"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5B04679"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277587" w:rsidRPr="004F1D6A" w14:paraId="553F05E2" w14:textId="77777777" w:rsidTr="00941130">
        <w:tc>
          <w:tcPr>
            <w:tcW w:w="2268" w:type="dxa"/>
            <w:tcBorders>
              <w:top w:val="single" w:sz="4" w:space="0" w:color="auto"/>
              <w:left w:val="single" w:sz="4" w:space="0" w:color="auto"/>
              <w:bottom w:val="single" w:sz="4" w:space="0" w:color="auto"/>
              <w:right w:val="single" w:sz="4" w:space="0" w:color="auto"/>
            </w:tcBorders>
          </w:tcPr>
          <w:p w14:paraId="481636FE" w14:textId="77777777" w:rsidR="00277587" w:rsidRPr="004F1D6A" w:rsidRDefault="00277587" w:rsidP="00941130">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&gt;&gt;Area Scope of Neighbour Cells</w:t>
            </w:r>
          </w:p>
        </w:tc>
        <w:tc>
          <w:tcPr>
            <w:tcW w:w="1021" w:type="dxa"/>
            <w:tcBorders>
              <w:top w:val="single" w:sz="4" w:space="0" w:color="auto"/>
              <w:left w:val="single" w:sz="4" w:space="0" w:color="auto"/>
              <w:bottom w:val="single" w:sz="4" w:space="0" w:color="auto"/>
              <w:right w:val="single" w:sz="4" w:space="0" w:color="auto"/>
            </w:tcBorders>
          </w:tcPr>
          <w:p w14:paraId="174879F4"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hint="eastAsia"/>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27B4AA6"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5EEBA74E"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9.3.1.182</w:t>
            </w:r>
          </w:p>
        </w:tc>
        <w:tc>
          <w:tcPr>
            <w:tcW w:w="1759" w:type="dxa"/>
            <w:tcBorders>
              <w:top w:val="single" w:sz="4" w:space="0" w:color="auto"/>
              <w:left w:val="single" w:sz="4" w:space="0" w:color="auto"/>
              <w:bottom w:val="single" w:sz="4" w:space="0" w:color="auto"/>
              <w:right w:val="single" w:sz="4" w:space="0" w:color="auto"/>
            </w:tcBorders>
          </w:tcPr>
          <w:p w14:paraId="117E55D9"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36B018A2"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CADDE8A"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277587" w:rsidRPr="004F1D6A" w14:paraId="3C8AAD18" w14:textId="77777777" w:rsidTr="00941130">
        <w:tc>
          <w:tcPr>
            <w:tcW w:w="2268" w:type="dxa"/>
            <w:tcBorders>
              <w:top w:val="single" w:sz="4" w:space="0" w:color="auto"/>
              <w:left w:val="single" w:sz="4" w:space="0" w:color="auto"/>
              <w:bottom w:val="single" w:sz="4" w:space="0" w:color="auto"/>
              <w:right w:val="single" w:sz="4" w:space="0" w:color="auto"/>
            </w:tcBorders>
          </w:tcPr>
          <w:p w14:paraId="6DD1A051" w14:textId="77777777" w:rsidR="00277587" w:rsidRPr="004F1D6A" w:rsidRDefault="00277587" w:rsidP="00941130">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hint="eastAsia"/>
                <w:sz w:val="18"/>
                <w:szCs w:val="20"/>
                <w:lang w:eastAsia="zh-CN"/>
              </w:rPr>
              <w:t>&gt;</w:t>
            </w:r>
            <w:r w:rsidRPr="004F1D6A">
              <w:rPr>
                <w:rFonts w:ascii="Arial" w:eastAsia="SimSun" w:hAnsi="Arial" w:cs="Times New Roman"/>
                <w:sz w:val="18"/>
                <w:szCs w:val="20"/>
                <w:lang w:eastAsia="zh-CN"/>
              </w:rPr>
              <w:t>&gt;Early Measurement</w:t>
            </w:r>
          </w:p>
        </w:tc>
        <w:tc>
          <w:tcPr>
            <w:tcW w:w="1021" w:type="dxa"/>
            <w:tcBorders>
              <w:top w:val="single" w:sz="4" w:space="0" w:color="auto"/>
              <w:left w:val="single" w:sz="4" w:space="0" w:color="auto"/>
              <w:bottom w:val="single" w:sz="4" w:space="0" w:color="auto"/>
              <w:right w:val="single" w:sz="4" w:space="0" w:color="auto"/>
            </w:tcBorders>
          </w:tcPr>
          <w:p w14:paraId="1E002EE0"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hint="eastAsia"/>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8130D23"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5DEBAF4F"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ENUMERATED</w:t>
            </w:r>
          </w:p>
          <w:p w14:paraId="35B1615C"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w:t>
            </w:r>
            <w:proofErr w:type="gramStart"/>
            <w:r w:rsidRPr="004F1D6A">
              <w:rPr>
                <w:rFonts w:ascii="Arial" w:eastAsia="SimSun" w:hAnsi="Arial" w:cs="Times New Roman"/>
                <w:sz w:val="18"/>
                <w:szCs w:val="20"/>
                <w:lang w:eastAsia="zh-CN"/>
              </w:rPr>
              <w:t>true</w:t>
            </w:r>
            <w:proofErr w:type="gramEnd"/>
            <w:r w:rsidRPr="004F1D6A">
              <w:rPr>
                <w:rFonts w:ascii="Arial" w:eastAsia="SimSun" w:hAnsi="Arial" w:cs="Times New Roman"/>
                <w:sz w:val="18"/>
                <w:szCs w:val="20"/>
                <w:lang w:eastAsia="zh-CN"/>
              </w:rPr>
              <w:t>, ...)</w:t>
            </w:r>
          </w:p>
        </w:tc>
        <w:tc>
          <w:tcPr>
            <w:tcW w:w="1759" w:type="dxa"/>
            <w:tcBorders>
              <w:top w:val="single" w:sz="4" w:space="0" w:color="auto"/>
              <w:left w:val="single" w:sz="4" w:space="0" w:color="auto"/>
              <w:bottom w:val="single" w:sz="4" w:space="0" w:color="auto"/>
              <w:right w:val="single" w:sz="4" w:space="0" w:color="auto"/>
            </w:tcBorders>
          </w:tcPr>
          <w:p w14:paraId="70F0E355"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hint="eastAsia"/>
                <w:sz w:val="18"/>
                <w:szCs w:val="20"/>
                <w:lang w:eastAsia="zh-CN"/>
              </w:rPr>
              <w:t>T</w:t>
            </w:r>
            <w:r w:rsidRPr="004F1D6A">
              <w:rPr>
                <w:rFonts w:ascii="Arial" w:eastAsia="SimSun" w:hAnsi="Arial" w:cs="Times New Roman"/>
                <w:sz w:val="18"/>
                <w:szCs w:val="20"/>
                <w:lang w:eastAsia="zh-CN"/>
              </w:rPr>
              <w:t>his IE indicates whether the UE is allowed to log measurements on early measurement related frequencies in logged MDT as specified in TS 38.331 [18].</w:t>
            </w:r>
          </w:p>
        </w:tc>
        <w:tc>
          <w:tcPr>
            <w:tcW w:w="1078" w:type="dxa"/>
            <w:tcBorders>
              <w:top w:val="single" w:sz="4" w:space="0" w:color="auto"/>
              <w:left w:val="single" w:sz="4" w:space="0" w:color="auto"/>
              <w:bottom w:val="single" w:sz="4" w:space="0" w:color="auto"/>
              <w:right w:val="single" w:sz="4" w:space="0" w:color="auto"/>
            </w:tcBorders>
          </w:tcPr>
          <w:p w14:paraId="644E16B5"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22CA0E13"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ignore</w:t>
            </w:r>
          </w:p>
        </w:tc>
      </w:tr>
      <w:tr w:rsidR="00277587" w:rsidRPr="004F1D6A" w14:paraId="71EB6E05"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2F1F426B"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Signalling Based MDT PLMN List</w:t>
            </w:r>
          </w:p>
        </w:tc>
        <w:tc>
          <w:tcPr>
            <w:tcW w:w="1021" w:type="dxa"/>
            <w:tcBorders>
              <w:top w:val="single" w:sz="4" w:space="0" w:color="auto"/>
              <w:left w:val="single" w:sz="4" w:space="0" w:color="auto"/>
              <w:bottom w:val="single" w:sz="4" w:space="0" w:color="auto"/>
              <w:right w:val="single" w:sz="4" w:space="0" w:color="auto"/>
            </w:tcBorders>
            <w:hideMark/>
          </w:tcPr>
          <w:p w14:paraId="5D43CE66"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D51FC7E"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1D5034A8"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MDT PLMN List</w:t>
            </w:r>
          </w:p>
          <w:p w14:paraId="2900E46E"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9.3.1.168</w:t>
            </w:r>
          </w:p>
        </w:tc>
        <w:tc>
          <w:tcPr>
            <w:tcW w:w="1759" w:type="dxa"/>
            <w:tcBorders>
              <w:top w:val="single" w:sz="4" w:space="0" w:color="auto"/>
              <w:left w:val="single" w:sz="4" w:space="0" w:color="auto"/>
              <w:bottom w:val="single" w:sz="4" w:space="0" w:color="auto"/>
              <w:right w:val="single" w:sz="4" w:space="0" w:color="auto"/>
            </w:tcBorders>
          </w:tcPr>
          <w:p w14:paraId="224809CF"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0AD065E"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48DA1884"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277587" w:rsidRPr="004F1D6A" w14:paraId="62A42FB5" w14:textId="77777777" w:rsidTr="00941130">
        <w:tc>
          <w:tcPr>
            <w:tcW w:w="2268" w:type="dxa"/>
            <w:tcBorders>
              <w:top w:val="single" w:sz="4" w:space="0" w:color="auto"/>
              <w:left w:val="single" w:sz="4" w:space="0" w:color="auto"/>
              <w:bottom w:val="single" w:sz="4" w:space="0" w:color="auto"/>
              <w:right w:val="single" w:sz="4" w:space="0" w:color="auto"/>
            </w:tcBorders>
          </w:tcPr>
          <w:p w14:paraId="6FE8AF7F"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9F0671">
              <w:rPr>
                <w:rFonts w:ascii="Arial" w:eastAsia="SimSun" w:hAnsi="Arial" w:cs="Times New Roman"/>
                <w:sz w:val="18"/>
                <w:szCs w:val="20"/>
                <w:lang w:val="x-none" w:eastAsia="ja-JP"/>
              </w:rPr>
              <w:t xml:space="preserve">PNI-NPN Area Scope </w:t>
            </w:r>
            <w:r>
              <w:rPr>
                <w:rFonts w:ascii="Arial" w:eastAsia="SimSun" w:hAnsi="Arial" w:cs="Times New Roman"/>
                <w:sz w:val="18"/>
                <w:szCs w:val="20"/>
                <w:lang w:eastAsia="ja-JP"/>
              </w:rPr>
              <w:t>of</w:t>
            </w:r>
            <w:r w:rsidRPr="009F0671">
              <w:rPr>
                <w:rFonts w:ascii="Arial" w:eastAsia="SimSun" w:hAnsi="Arial" w:cs="Times New Roman"/>
                <w:sz w:val="18"/>
                <w:szCs w:val="20"/>
                <w:lang w:val="x-none" w:eastAsia="ja-JP"/>
              </w:rPr>
              <w:t xml:space="preserve"> MDT</w:t>
            </w:r>
          </w:p>
        </w:tc>
        <w:tc>
          <w:tcPr>
            <w:tcW w:w="1021" w:type="dxa"/>
            <w:tcBorders>
              <w:top w:val="single" w:sz="4" w:space="0" w:color="auto"/>
              <w:left w:val="single" w:sz="4" w:space="0" w:color="auto"/>
              <w:bottom w:val="single" w:sz="4" w:space="0" w:color="auto"/>
              <w:right w:val="single" w:sz="4" w:space="0" w:color="auto"/>
            </w:tcBorders>
          </w:tcPr>
          <w:p w14:paraId="4CA19ABD"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9F0671">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EBA2B62"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771F4FED"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9F0671">
              <w:rPr>
                <w:rFonts w:ascii="Arial" w:eastAsia="SimSun" w:hAnsi="Arial" w:cs="Times New Roman"/>
                <w:sz w:val="18"/>
                <w:szCs w:val="20"/>
                <w:lang w:eastAsia="zh-CN"/>
              </w:rPr>
              <w:t>9.3.3.x</w:t>
            </w:r>
          </w:p>
        </w:tc>
        <w:tc>
          <w:tcPr>
            <w:tcW w:w="1759" w:type="dxa"/>
            <w:tcBorders>
              <w:top w:val="single" w:sz="4" w:space="0" w:color="auto"/>
              <w:left w:val="single" w:sz="4" w:space="0" w:color="auto"/>
              <w:bottom w:val="single" w:sz="4" w:space="0" w:color="auto"/>
              <w:right w:val="single" w:sz="4" w:space="0" w:color="auto"/>
            </w:tcBorders>
          </w:tcPr>
          <w:p w14:paraId="074A24B9" w14:textId="77777777" w:rsidR="00277587" w:rsidRPr="004F1D6A" w:rsidRDefault="0027758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Pr>
                <w:rFonts w:ascii="Arial" w:eastAsia="SimSun" w:hAnsi="Arial" w:cs="Times New Roman"/>
                <w:bCs/>
                <w:sz w:val="18"/>
                <w:szCs w:val="20"/>
                <w:lang w:eastAsia="zh-CN"/>
              </w:rPr>
              <w:t xml:space="preserve">This IE is ignored if the </w:t>
            </w:r>
            <w:r w:rsidRPr="00572E97">
              <w:rPr>
                <w:rFonts w:ascii="Arial" w:eastAsia="SimSun" w:hAnsi="Arial" w:cs="Times New Roman"/>
                <w:bCs/>
                <w:i/>
                <w:iCs/>
                <w:sz w:val="18"/>
                <w:szCs w:val="20"/>
                <w:lang w:eastAsia="zh-CN"/>
              </w:rPr>
              <w:t xml:space="preserve">Area Scope of MDT </w:t>
            </w:r>
            <w:r>
              <w:rPr>
                <w:rFonts w:ascii="Arial" w:eastAsia="SimSun" w:hAnsi="Arial" w:cs="Times New Roman"/>
                <w:bCs/>
                <w:sz w:val="18"/>
                <w:szCs w:val="20"/>
                <w:lang w:eastAsia="zh-CN"/>
              </w:rPr>
              <w:t>IE is set to “</w:t>
            </w:r>
            <w:r w:rsidRPr="009F0671">
              <w:rPr>
                <w:rFonts w:ascii="Arial" w:eastAsia="SimSun" w:hAnsi="Arial" w:cs="Times New Roman"/>
                <w:i/>
                <w:sz w:val="18"/>
                <w:szCs w:val="20"/>
                <w:lang w:val="x-none" w:eastAsia="ja-JP"/>
              </w:rPr>
              <w:t>PNI-NPN based</w:t>
            </w:r>
            <w:r>
              <w:rPr>
                <w:rFonts w:ascii="Arial" w:eastAsia="SimSun" w:hAnsi="Arial" w:cs="Times New Roman"/>
                <w:bCs/>
                <w:sz w:val="18"/>
                <w:szCs w:val="20"/>
                <w:lang w:eastAsia="zh-CN"/>
              </w:rPr>
              <w:t>”</w:t>
            </w:r>
          </w:p>
        </w:tc>
        <w:tc>
          <w:tcPr>
            <w:tcW w:w="1078" w:type="dxa"/>
            <w:tcBorders>
              <w:top w:val="single" w:sz="4" w:space="0" w:color="auto"/>
              <w:left w:val="single" w:sz="4" w:space="0" w:color="auto"/>
              <w:bottom w:val="single" w:sz="4" w:space="0" w:color="auto"/>
              <w:right w:val="single" w:sz="4" w:space="0" w:color="auto"/>
            </w:tcBorders>
          </w:tcPr>
          <w:p w14:paraId="426F76CB"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4F1D6A">
              <w:rPr>
                <w:rFonts w:ascii="Arial" w:eastAsia="Times New Roman" w:hAnsi="Arial" w:cs="Times New Roman"/>
                <w:sz w:val="18"/>
                <w:szCs w:val="20"/>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492D1C51" w14:textId="77777777" w:rsidR="00277587" w:rsidRPr="004F1D6A" w:rsidRDefault="0027758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ignore</w:t>
            </w:r>
          </w:p>
        </w:tc>
      </w:tr>
    </w:tbl>
    <w:p w14:paraId="4FC71C41" w14:textId="77777777" w:rsidR="00277587" w:rsidRPr="004F1D6A" w:rsidRDefault="00277587" w:rsidP="0027758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p w14:paraId="700B51C4" w14:textId="212E7C9C" w:rsidR="00277587" w:rsidRDefault="00277587" w:rsidP="00277587">
      <w:pPr>
        <w:rPr>
          <w:lang w:val="en-US"/>
        </w:rPr>
      </w:pPr>
      <w:r>
        <w:rPr>
          <w:lang w:val="en-US"/>
        </w:rPr>
        <w:t xml:space="preserve"> -------------------------------END </w:t>
      </w:r>
      <w:r w:rsidR="00C4107F">
        <w:rPr>
          <w:lang w:val="en-US"/>
        </w:rPr>
        <w:t xml:space="preserve">EXTRACT FROM R3-231044 WITH PROPOSED CHANGES </w:t>
      </w:r>
      <w:r>
        <w:rPr>
          <w:lang w:val="en-US"/>
        </w:rPr>
        <w:t>---------------------------</w:t>
      </w:r>
    </w:p>
    <w:p w14:paraId="28BC7286" w14:textId="77777777" w:rsidR="00D74F22" w:rsidRDefault="00D74F22" w:rsidP="00277587">
      <w:pPr>
        <w:rPr>
          <w:lang w:val="en-US"/>
        </w:rPr>
      </w:pPr>
    </w:p>
    <w:p w14:paraId="7929A53E" w14:textId="77777777" w:rsidR="00D74F22" w:rsidRDefault="00D74F22" w:rsidP="00277587"/>
    <w:p w14:paraId="64786017" w14:textId="7F3C7E86" w:rsidR="00FD49AD" w:rsidRPr="00E67532" w:rsidRDefault="00526C20" w:rsidP="00E45C46">
      <w:pPr>
        <w:overflowPunct w:val="0"/>
        <w:autoSpaceDE w:val="0"/>
        <w:autoSpaceDN w:val="0"/>
        <w:adjustRightInd w:val="0"/>
        <w:spacing w:after="180" w:line="240" w:lineRule="auto"/>
        <w:textAlignment w:val="baseline"/>
        <w:rPr>
          <w:rFonts w:ascii="Times New Roman" w:eastAsia="Times New Roman" w:hAnsi="Times New Roman" w:cs="Times New Roman"/>
          <w:noProof/>
          <w:color w:val="FF0000"/>
          <w:sz w:val="28"/>
          <w:szCs w:val="28"/>
          <w:lang w:val="en-US" w:eastAsia="ko-KR"/>
        </w:rPr>
      </w:pPr>
      <w:r w:rsidRPr="00E67532">
        <w:rPr>
          <w:rFonts w:ascii="Times New Roman" w:eastAsia="Times New Roman" w:hAnsi="Times New Roman" w:cs="Times New Roman"/>
          <w:noProof/>
          <w:color w:val="FF0000"/>
          <w:sz w:val="28"/>
          <w:szCs w:val="28"/>
          <w:lang w:val="en-US" w:eastAsia="ko-KR"/>
        </w:rPr>
        <w:t>Editor´s note 2: Further checks are needed on whether the newly added information is compatible with configuration of MDT measurements and MDT Area Scope over RRC</w:t>
      </w:r>
    </w:p>
    <w:p w14:paraId="4ECED2CA" w14:textId="7565BF98" w:rsidR="00E45C46" w:rsidRDefault="00E45C46" w:rsidP="00E45C46">
      <w:pPr>
        <w:overflowPunct w:val="0"/>
        <w:autoSpaceDE w:val="0"/>
        <w:autoSpaceDN w:val="0"/>
        <w:adjustRightInd w:val="0"/>
        <w:spacing w:after="180" w:line="240" w:lineRule="auto"/>
        <w:textAlignment w:val="baseline"/>
        <w:rPr>
          <w:lang w:val="en-US"/>
        </w:rPr>
      </w:pPr>
      <w:r w:rsidRPr="00E45C46">
        <w:rPr>
          <w:lang w:val="en-US"/>
        </w:rPr>
        <w:t>RAN2 spec</w:t>
      </w:r>
      <w:r>
        <w:rPr>
          <w:lang w:val="en-US"/>
        </w:rPr>
        <w:t xml:space="preserve">ifications, specifically TS 38.331 allows configuring area scope of MDT collection as a combination of cell lists, TACs and TAIs. This can be defined irrespective of how the area scope has been configured in TS 38.413 and be interpreted correctly into AreaConfig-r16, </w:t>
      </w:r>
      <w:proofErr w:type="gramStart"/>
      <w:r>
        <w:rPr>
          <w:lang w:val="en-US"/>
        </w:rPr>
        <w:t>i.e.</w:t>
      </w:r>
      <w:proofErr w:type="gramEnd"/>
      <w:r>
        <w:rPr>
          <w:lang w:val="en-US"/>
        </w:rPr>
        <w:t xml:space="preserve"> whether the area scope </w:t>
      </w:r>
      <w:r w:rsidR="00241B35">
        <w:rPr>
          <w:lang w:val="en-US"/>
        </w:rPr>
        <w:t xml:space="preserve">described in </w:t>
      </w:r>
      <w:r w:rsidR="00810AF2">
        <w:rPr>
          <w:lang w:val="en-US"/>
        </w:rPr>
        <w:t>TS38.413 contains MNI-NPN or PN ar</w:t>
      </w:r>
      <w:r w:rsidR="0062392B">
        <w:rPr>
          <w:lang w:val="en-US"/>
        </w:rPr>
        <w:t>e</w:t>
      </w:r>
      <w:r w:rsidR="00810AF2">
        <w:rPr>
          <w:lang w:val="en-US"/>
        </w:rPr>
        <w:t xml:space="preserve">as, it can always be translated into a set of </w:t>
      </w:r>
      <w:r w:rsidR="0032419A">
        <w:rPr>
          <w:lang w:val="en-US"/>
        </w:rPr>
        <w:t xml:space="preserve">cells, TACs and TAIs in the RRC AreaConfig-r16. </w:t>
      </w:r>
      <w:r w:rsidR="006262BC">
        <w:rPr>
          <w:lang w:val="en-US"/>
        </w:rPr>
        <w:t xml:space="preserve">Therefore, there seem to be no issue in translating the newly agreed structure for the area scope in 38.413 into </w:t>
      </w:r>
      <w:r w:rsidR="00CD725A">
        <w:rPr>
          <w:lang w:val="en-US"/>
        </w:rPr>
        <w:t>RRC configurations towards the UE. For this it is proposed for the Editor´s node 2 to be removed.</w:t>
      </w:r>
      <w:r>
        <w:rPr>
          <w:lang w:val="en-US"/>
        </w:rPr>
        <w:t xml:space="preserve"> </w:t>
      </w:r>
    </w:p>
    <w:p w14:paraId="306E8033" w14:textId="343BAF1D" w:rsidR="00E45C46" w:rsidRDefault="00E45C46" w:rsidP="00E45C46">
      <w:pPr>
        <w:pStyle w:val="Proposal"/>
        <w:rPr>
          <w:lang w:val="en-US"/>
        </w:rPr>
      </w:pPr>
      <w:bookmarkStart w:id="18" w:name="_Toc131685535"/>
      <w:r>
        <w:rPr>
          <w:lang w:val="en-US"/>
        </w:rPr>
        <w:t xml:space="preserve">Remove Editor’s note </w:t>
      </w:r>
      <w:proofErr w:type="gramStart"/>
      <w:r>
        <w:rPr>
          <w:lang w:val="en-US"/>
        </w:rPr>
        <w:t xml:space="preserve">2 </w:t>
      </w:r>
      <w:r w:rsidR="00CD725A">
        <w:rPr>
          <w:lang w:val="en-US"/>
        </w:rPr>
        <w:t xml:space="preserve"> “</w:t>
      </w:r>
      <w:proofErr w:type="gramEnd"/>
      <w:r w:rsidR="00CD725A" w:rsidRPr="00CD725A">
        <w:rPr>
          <w:lang w:val="en-US"/>
        </w:rPr>
        <w:t>Further checks are needed on whether the newly added information is compatible with configuration of MDT measurements and MDT Area Scope over RRC</w:t>
      </w:r>
      <w:r w:rsidR="00CD725A">
        <w:rPr>
          <w:lang w:val="en-US"/>
        </w:rPr>
        <w:t>”</w:t>
      </w:r>
      <w:bookmarkEnd w:id="18"/>
    </w:p>
    <w:p w14:paraId="50ED3BFD" w14:textId="35E089E0" w:rsidR="00FD49AD" w:rsidRDefault="00FD49AD" w:rsidP="002D0854">
      <w:pPr>
        <w:rPr>
          <w:lang w:val="en-US"/>
        </w:rPr>
      </w:pPr>
      <w:r>
        <w:rPr>
          <w:lang w:val="en-US"/>
        </w:rPr>
        <w:t>R3-2310</w:t>
      </w:r>
      <w:r w:rsidR="00D74F22">
        <w:rPr>
          <w:lang w:val="en-US"/>
        </w:rPr>
        <w:t>44</w:t>
      </w:r>
      <w:r>
        <w:rPr>
          <w:lang w:val="en-US"/>
        </w:rPr>
        <w:t xml:space="preserve"> also contains an FFS on the number of PNI-NPN CAG IDs that should be supported in the MDT scope through the Range IE </w:t>
      </w:r>
      <w:proofErr w:type="spellStart"/>
      <w:r>
        <w:rPr>
          <w:lang w:val="en-US"/>
        </w:rPr>
        <w:t>maxnoofCAGforMDT</w:t>
      </w:r>
      <w:proofErr w:type="spellEnd"/>
      <w:r>
        <w:rPr>
          <w:lang w:val="en-US"/>
        </w:rPr>
        <w:t>. This range should match the number of CAG ids per PLMN that the UE is allow</w:t>
      </w:r>
      <w:r w:rsidR="0070162E">
        <w:rPr>
          <w:lang w:val="en-US"/>
        </w:rPr>
        <w:t>ed</w:t>
      </w:r>
      <w:r w:rsidR="00C16035">
        <w:rPr>
          <w:lang w:val="en-US"/>
        </w:rPr>
        <w:t xml:space="preserve"> to access</w:t>
      </w:r>
      <w:r w:rsidDel="00C16035">
        <w:rPr>
          <w:lang w:val="en-US"/>
        </w:rPr>
        <w:t xml:space="preserve"> </w:t>
      </w:r>
      <w:r>
        <w:rPr>
          <w:lang w:val="en-US"/>
        </w:rPr>
        <w:t>for</w:t>
      </w:r>
      <w:r w:rsidR="0070162E">
        <w:rPr>
          <w:lang w:val="en-US"/>
        </w:rPr>
        <w:t xml:space="preserve"> ensuring that there is no mismatch between CAGs</w:t>
      </w:r>
      <w:r w:rsidR="00C16035">
        <w:rPr>
          <w:lang w:val="en-US"/>
        </w:rPr>
        <w:t xml:space="preserve"> allowed to be accessed</w:t>
      </w:r>
      <w:r w:rsidR="0070162E">
        <w:rPr>
          <w:lang w:val="en-US"/>
        </w:rPr>
        <w:t xml:space="preserve"> and the CAG IDs </w:t>
      </w:r>
      <w:r w:rsidR="00CD49EB">
        <w:rPr>
          <w:lang w:val="en-US"/>
        </w:rPr>
        <w:t xml:space="preserve">for which </w:t>
      </w:r>
      <w:r w:rsidR="0070162E">
        <w:rPr>
          <w:lang w:val="en-US"/>
        </w:rPr>
        <w:t>the UE is allowed to collect MDT data.</w:t>
      </w:r>
      <w:r>
        <w:rPr>
          <w:lang w:val="en-US"/>
        </w:rPr>
        <w:t xml:space="preserve"> </w:t>
      </w:r>
      <w:r w:rsidR="0070162E">
        <w:rPr>
          <w:lang w:val="en-US"/>
        </w:rPr>
        <w:t>T</w:t>
      </w:r>
      <w:r>
        <w:rPr>
          <w:lang w:val="en-US"/>
        </w:rPr>
        <w:t>his</w:t>
      </w:r>
      <w:r w:rsidR="0070162E">
        <w:rPr>
          <w:lang w:val="en-US"/>
        </w:rPr>
        <w:t xml:space="preserve"> number</w:t>
      </w:r>
      <w:r>
        <w:rPr>
          <w:lang w:val="en-US"/>
        </w:rPr>
        <w:t xml:space="preserve"> is 256 as seen in the </w:t>
      </w:r>
      <w:r w:rsidR="0070162E">
        <w:rPr>
          <w:lang w:val="en-US"/>
        </w:rPr>
        <w:t>“</w:t>
      </w:r>
      <w:proofErr w:type="gramStart"/>
      <w:r w:rsidRPr="00FD49AD">
        <w:rPr>
          <w:lang w:val="en-US"/>
        </w:rPr>
        <w:t>9.3.3.45  Allowed</w:t>
      </w:r>
      <w:proofErr w:type="gramEnd"/>
      <w:r w:rsidRPr="00FD49AD">
        <w:rPr>
          <w:lang w:val="en-US"/>
        </w:rPr>
        <w:t xml:space="preserve"> PNI-NPN List</w:t>
      </w:r>
      <w:r>
        <w:rPr>
          <w:lang w:val="en-US"/>
        </w:rPr>
        <w:t xml:space="preserve"> IE</w:t>
      </w:r>
      <w:r w:rsidR="0070162E">
        <w:rPr>
          <w:lang w:val="en-US"/>
        </w:rPr>
        <w:t>”</w:t>
      </w:r>
      <w:r>
        <w:rPr>
          <w:lang w:val="en-US"/>
        </w:rPr>
        <w:t xml:space="preserve"> in TS 38.413. </w:t>
      </w:r>
    </w:p>
    <w:p w14:paraId="4F1C6426" w14:textId="394CB591" w:rsidR="00526C20" w:rsidRDefault="00FD49AD" w:rsidP="00E23ABE">
      <w:pPr>
        <w:pStyle w:val="Proposal"/>
        <w:rPr>
          <w:lang w:val="en-US"/>
        </w:rPr>
      </w:pPr>
      <w:bookmarkStart w:id="19" w:name="_Toc131685536"/>
      <w:r>
        <w:rPr>
          <w:lang w:val="en-US"/>
        </w:rPr>
        <w:t xml:space="preserve">Set the range of </w:t>
      </w:r>
      <w:proofErr w:type="spellStart"/>
      <w:r>
        <w:rPr>
          <w:lang w:val="en-US"/>
        </w:rPr>
        <w:t>maxnoofCAGforMDT</w:t>
      </w:r>
      <w:proofErr w:type="spellEnd"/>
      <w:r>
        <w:rPr>
          <w:lang w:val="en-US"/>
        </w:rPr>
        <w:t xml:space="preserve"> to 256</w:t>
      </w:r>
      <w:bookmarkEnd w:id="19"/>
    </w:p>
    <w:p w14:paraId="27CC490A" w14:textId="6B2E067D" w:rsidR="00690EB7" w:rsidRDefault="00690EB7" w:rsidP="00690EB7">
      <w:pPr>
        <w:pStyle w:val="Heading2"/>
        <w:ind w:left="284" w:hanging="284"/>
      </w:pPr>
      <w:r>
        <w:t xml:space="preserve">Area scope for MDT in </w:t>
      </w:r>
      <w:r>
        <w:rPr>
          <w:lang w:val="en-US"/>
        </w:rPr>
        <w:t>S</w:t>
      </w:r>
      <w:r>
        <w:t>NPNs</w:t>
      </w:r>
    </w:p>
    <w:p w14:paraId="77F7E026" w14:textId="077112D6" w:rsidR="0034212E" w:rsidRDefault="007A6D10" w:rsidP="0034212E">
      <w:pPr>
        <w:rPr>
          <w:lang w:eastAsia="zh-CN"/>
        </w:rPr>
      </w:pPr>
      <w:r>
        <w:rPr>
          <w:lang w:eastAsia="zh-CN"/>
        </w:rPr>
        <w:t>At the previous meeting, it was agreed to discuss</w:t>
      </w:r>
      <w:r w:rsidR="001A06CB">
        <w:rPr>
          <w:lang w:eastAsia="zh-CN"/>
        </w:rPr>
        <w:t xml:space="preserve"> </w:t>
      </w:r>
      <w:r w:rsidR="009B3AC3">
        <w:rPr>
          <w:lang w:eastAsia="zh-CN"/>
        </w:rPr>
        <w:t>the addition o</w:t>
      </w:r>
      <w:r w:rsidR="00696F01">
        <w:rPr>
          <w:lang w:eastAsia="zh-CN"/>
        </w:rPr>
        <w:t xml:space="preserve">f SNPN identifiers to the next meeting. SNPN identifiers need to be added to the </w:t>
      </w:r>
      <w:r w:rsidR="008C16F5">
        <w:rPr>
          <w:lang w:eastAsia="zh-CN"/>
        </w:rPr>
        <w:t>MDT Configuration IE</w:t>
      </w:r>
      <w:r w:rsidR="00092359">
        <w:rPr>
          <w:lang w:eastAsia="zh-CN"/>
        </w:rPr>
        <w:t xml:space="preserve"> to allow collection of MDT measurements in SNPN networks, </w:t>
      </w:r>
      <w:proofErr w:type="gramStart"/>
      <w:r w:rsidR="00092359">
        <w:rPr>
          <w:lang w:eastAsia="zh-CN"/>
        </w:rPr>
        <w:t>similar to</w:t>
      </w:r>
      <w:proofErr w:type="gramEnd"/>
      <w:r w:rsidR="00092359">
        <w:rPr>
          <w:lang w:eastAsia="zh-CN"/>
        </w:rPr>
        <w:t xml:space="preserve"> the already agreed </w:t>
      </w:r>
      <w:r w:rsidR="00A51973">
        <w:rPr>
          <w:lang w:eastAsia="zh-CN"/>
        </w:rPr>
        <w:t xml:space="preserve">PNI-NPN related enhancements. </w:t>
      </w:r>
    </w:p>
    <w:p w14:paraId="1BD0571B" w14:textId="315D90D6" w:rsidR="00A51973" w:rsidRPr="0034212E" w:rsidRDefault="00A51973" w:rsidP="0034212E">
      <w:pPr>
        <w:rPr>
          <w:lang w:eastAsia="zh-CN"/>
        </w:rPr>
      </w:pPr>
      <w:r>
        <w:rPr>
          <w:lang w:eastAsia="zh-CN"/>
        </w:rPr>
        <w:lastRenderedPageBreak/>
        <w:t>To facilitate this, we need to add the NID</w:t>
      </w:r>
      <w:r w:rsidR="00BA3794">
        <w:rPr>
          <w:lang w:eastAsia="zh-CN"/>
        </w:rPr>
        <w:t>s</w:t>
      </w:r>
      <w:r w:rsidR="00B431E8">
        <w:rPr>
          <w:lang w:eastAsia="zh-CN"/>
        </w:rPr>
        <w:t>, together</w:t>
      </w:r>
      <w:r w:rsidR="006074B5">
        <w:rPr>
          <w:lang w:eastAsia="zh-CN"/>
        </w:rPr>
        <w:t xml:space="preserve"> </w:t>
      </w:r>
      <w:r w:rsidR="00374419">
        <w:rPr>
          <w:lang w:eastAsia="zh-CN"/>
        </w:rPr>
        <w:t xml:space="preserve">with PLMN </w:t>
      </w:r>
      <w:r w:rsidR="005C7B6F">
        <w:rPr>
          <w:lang w:eastAsia="zh-CN"/>
        </w:rPr>
        <w:t>ID</w:t>
      </w:r>
      <w:r w:rsidR="008C16F5">
        <w:rPr>
          <w:lang w:eastAsia="zh-CN"/>
        </w:rPr>
        <w:t xml:space="preserve"> to</w:t>
      </w:r>
      <w:r w:rsidR="00AF7AA3">
        <w:rPr>
          <w:lang w:eastAsia="zh-CN"/>
        </w:rPr>
        <w:t xml:space="preserve"> the CHOICE Area Scope. This will allow operators to</w:t>
      </w:r>
      <w:r w:rsidR="004E5FA7">
        <w:rPr>
          <w:lang w:eastAsia="zh-CN"/>
        </w:rPr>
        <w:t xml:space="preserve"> choose</w:t>
      </w:r>
      <w:r w:rsidR="0014571B">
        <w:rPr>
          <w:lang w:eastAsia="zh-CN"/>
        </w:rPr>
        <w:t xml:space="preserve"> </w:t>
      </w:r>
      <w:r w:rsidR="00AD33C0">
        <w:rPr>
          <w:lang w:eastAsia="zh-CN"/>
        </w:rPr>
        <w:t>SNPNs</w:t>
      </w:r>
      <w:r w:rsidR="006D36A5">
        <w:rPr>
          <w:lang w:eastAsia="zh-CN"/>
        </w:rPr>
        <w:t xml:space="preserve"> as the area where the MDT measurements are taken.</w:t>
      </w:r>
      <w:r w:rsidR="0049234E">
        <w:rPr>
          <w:lang w:eastAsia="zh-CN"/>
        </w:rPr>
        <w:t xml:space="preserve"> </w:t>
      </w:r>
      <w:r w:rsidR="000C6A86">
        <w:rPr>
          <w:lang w:eastAsia="zh-CN"/>
        </w:rPr>
        <w:t xml:space="preserve">SA2 has also recently agreed to allow for </w:t>
      </w:r>
      <w:r w:rsidR="00E43FEB">
        <w:rPr>
          <w:lang w:eastAsia="zh-CN"/>
        </w:rPr>
        <w:t>equivalent SNPNs where the</w:t>
      </w:r>
      <w:r w:rsidR="0023626B">
        <w:rPr>
          <w:lang w:eastAsia="zh-CN"/>
        </w:rPr>
        <w:t xml:space="preserve"> UE </w:t>
      </w:r>
      <w:r w:rsidR="0072726C">
        <w:rPr>
          <w:lang w:eastAsia="zh-CN"/>
        </w:rPr>
        <w:t xml:space="preserve">can have mobility between different SNPNs. </w:t>
      </w:r>
      <w:r w:rsidR="00ED3198">
        <w:rPr>
          <w:lang w:eastAsia="zh-CN"/>
        </w:rPr>
        <w:t>Thus,</w:t>
      </w:r>
      <w:r w:rsidR="0072726C">
        <w:rPr>
          <w:lang w:eastAsia="zh-CN"/>
        </w:rPr>
        <w:t xml:space="preserve"> the </w:t>
      </w:r>
      <w:r w:rsidR="009074F4">
        <w:rPr>
          <w:lang w:eastAsia="zh-CN"/>
        </w:rPr>
        <w:t xml:space="preserve">NIDs added to the choice structure should be a list of NIDs together with PLMN IDs to allow collection of MDT measurements in </w:t>
      </w:r>
      <w:r w:rsidR="001F5F62">
        <w:rPr>
          <w:lang w:eastAsia="zh-CN"/>
        </w:rPr>
        <w:t>equivalent SNPNs</w:t>
      </w:r>
      <w:r w:rsidR="00ED3198">
        <w:rPr>
          <w:lang w:eastAsia="zh-CN"/>
        </w:rPr>
        <w:t xml:space="preserve"> as shown in the appendix</w:t>
      </w:r>
      <w:r w:rsidR="001F5F62">
        <w:rPr>
          <w:lang w:eastAsia="zh-CN"/>
        </w:rPr>
        <w:t>.</w:t>
      </w:r>
    </w:p>
    <w:p w14:paraId="17987917" w14:textId="553B3899" w:rsidR="009A5D32" w:rsidRPr="009A5D32" w:rsidRDefault="009A5D32" w:rsidP="009A5D32">
      <w:pPr>
        <w:pStyle w:val="Proposal"/>
        <w:rPr>
          <w:lang w:eastAsia="zh-CN"/>
        </w:rPr>
      </w:pPr>
      <w:bookmarkStart w:id="20" w:name="_Toc131685537"/>
      <w:r>
        <w:rPr>
          <w:lang w:eastAsia="zh-CN"/>
        </w:rPr>
        <w:t xml:space="preserve">Agree to add a list of SNPN IDs to the Area Scope IE </w:t>
      </w:r>
      <w:r w:rsidR="007A6D10">
        <w:rPr>
          <w:lang w:eastAsia="zh-CN"/>
        </w:rPr>
        <w:t xml:space="preserve">as </w:t>
      </w:r>
      <w:r w:rsidR="00F5659B">
        <w:rPr>
          <w:lang w:eastAsia="zh-CN"/>
        </w:rPr>
        <w:t>shown</w:t>
      </w:r>
      <w:r w:rsidR="001A06CB">
        <w:rPr>
          <w:lang w:eastAsia="zh-CN"/>
        </w:rPr>
        <w:t xml:space="preserve"> in appendix</w:t>
      </w:r>
      <w:r w:rsidR="00F64171">
        <w:rPr>
          <w:lang w:val="en-US" w:eastAsia="zh-CN"/>
        </w:rPr>
        <w:t xml:space="preserve"> A</w:t>
      </w:r>
      <w:bookmarkEnd w:id="20"/>
    </w:p>
    <w:p w14:paraId="0558BEE9" w14:textId="11E30B81" w:rsidR="00CD38CE" w:rsidRDefault="00607081" w:rsidP="00607081">
      <w:pPr>
        <w:pStyle w:val="Heading2"/>
        <w:ind w:hanging="1711"/>
      </w:pPr>
      <w:r>
        <w:t>Area Scope of neighbour cells</w:t>
      </w:r>
    </w:p>
    <w:p w14:paraId="1206FC41" w14:textId="67F38C42" w:rsidR="001A44A5" w:rsidRDefault="001A44A5" w:rsidP="001A44A5">
      <w:pPr>
        <w:rPr>
          <w:lang w:eastAsia="zh-CN"/>
        </w:rPr>
      </w:pPr>
      <w:r>
        <w:rPr>
          <w:lang w:eastAsia="zh-CN"/>
        </w:rPr>
        <w:t xml:space="preserve">Another area to consider </w:t>
      </w:r>
      <w:r w:rsidR="009D3E72">
        <w:rPr>
          <w:lang w:eastAsia="zh-CN"/>
        </w:rPr>
        <w:t>is the Area Scope of</w:t>
      </w:r>
      <w:r w:rsidR="00BF2CEA">
        <w:rPr>
          <w:lang w:eastAsia="zh-CN"/>
        </w:rPr>
        <w:t xml:space="preserve"> neighbour cells for</w:t>
      </w:r>
      <w:r w:rsidR="009D3E72">
        <w:rPr>
          <w:lang w:eastAsia="zh-CN"/>
        </w:rPr>
        <w:t xml:space="preserve"> MDT.</w:t>
      </w:r>
      <w:r w:rsidR="00305D72">
        <w:rPr>
          <w:lang w:eastAsia="zh-CN"/>
        </w:rPr>
        <w:t xml:space="preserve"> </w:t>
      </w:r>
      <w:r>
        <w:rPr>
          <w:lang w:eastAsia="zh-CN"/>
        </w:rPr>
        <w:t xml:space="preserve"> This is complicated further as the UEs</w:t>
      </w:r>
      <w:r w:rsidR="00B12537">
        <w:rPr>
          <w:lang w:eastAsia="zh-CN"/>
        </w:rPr>
        <w:t xml:space="preserve"> that only have subscriptions to PN</w:t>
      </w:r>
      <w:r>
        <w:rPr>
          <w:lang w:eastAsia="zh-CN"/>
        </w:rPr>
        <w:t xml:space="preserve"> can be configured to collect data from neighbouring cells and these cells can belong to NPNs. </w:t>
      </w:r>
    </w:p>
    <w:p w14:paraId="6E55FD26" w14:textId="560546EE" w:rsidR="001A44A5" w:rsidRPr="001A44A5" w:rsidRDefault="001A44A5" w:rsidP="00EE6050">
      <w:pPr>
        <w:pStyle w:val="Observation"/>
        <w:rPr>
          <w:lang w:eastAsia="zh-CN"/>
        </w:rPr>
      </w:pPr>
      <w:bookmarkStart w:id="21" w:name="_Toc131685431"/>
      <w:r>
        <w:rPr>
          <w:lang w:eastAsia="zh-CN"/>
        </w:rPr>
        <w:t xml:space="preserve">NPNs and PNs can </w:t>
      </w:r>
      <w:r w:rsidR="00EE6050">
        <w:rPr>
          <w:lang w:eastAsia="zh-CN"/>
        </w:rPr>
        <w:t xml:space="preserve">have cells that neighbour each other and </w:t>
      </w:r>
      <w:r w:rsidR="00C205CE">
        <w:rPr>
          <w:lang w:eastAsia="zh-CN"/>
        </w:rPr>
        <w:t xml:space="preserve">UEs </w:t>
      </w:r>
      <w:r w:rsidR="00EE6050">
        <w:rPr>
          <w:lang w:eastAsia="zh-CN"/>
        </w:rPr>
        <w:t xml:space="preserve">could be configured to collect MDT information through </w:t>
      </w:r>
      <w:proofErr w:type="gramStart"/>
      <w:r w:rsidR="00EE6050">
        <w:rPr>
          <w:lang w:eastAsia="zh-CN"/>
        </w:rPr>
        <w:t>frequency based</w:t>
      </w:r>
      <w:proofErr w:type="gramEnd"/>
      <w:r w:rsidR="00EE6050">
        <w:rPr>
          <w:lang w:eastAsia="zh-CN"/>
        </w:rPr>
        <w:t xml:space="preserve"> configuration</w:t>
      </w:r>
      <w:r w:rsidR="00453477">
        <w:rPr>
          <w:lang w:eastAsia="zh-CN"/>
        </w:rPr>
        <w:t xml:space="preserve"> </w:t>
      </w:r>
      <w:bookmarkStart w:id="22" w:name="_Hlk127370451"/>
      <w:r w:rsidR="00453477">
        <w:rPr>
          <w:lang w:eastAsia="zh-CN"/>
        </w:rPr>
        <w:t>from both PN and NPN cells</w:t>
      </w:r>
      <w:bookmarkEnd w:id="21"/>
    </w:p>
    <w:bookmarkEnd w:id="22"/>
    <w:p w14:paraId="0659F2E8" w14:textId="2115E424" w:rsidR="009D576C" w:rsidRDefault="00FD00D3" w:rsidP="009D576C">
      <w:pPr>
        <w:rPr>
          <w:lang w:eastAsia="zh-CN"/>
        </w:rPr>
      </w:pPr>
      <w:r>
        <w:rPr>
          <w:lang w:eastAsia="zh-CN"/>
        </w:rPr>
        <w:t xml:space="preserve">An operator may be interested in collecting </w:t>
      </w:r>
      <w:r w:rsidR="00CA4ED9">
        <w:rPr>
          <w:lang w:eastAsia="zh-CN"/>
        </w:rPr>
        <w:t xml:space="preserve">measurements from neighbour NPN cells, </w:t>
      </w:r>
      <w:proofErr w:type="gramStart"/>
      <w:r w:rsidR="00CA4ED9">
        <w:rPr>
          <w:lang w:eastAsia="zh-CN"/>
        </w:rPr>
        <w:t>e.g.</w:t>
      </w:r>
      <w:proofErr w:type="gramEnd"/>
      <w:r w:rsidR="00CA4ED9">
        <w:rPr>
          <w:lang w:eastAsia="zh-CN"/>
        </w:rPr>
        <w:t xml:space="preserve"> to better understand the coverage of an NPN. </w:t>
      </w:r>
      <w:r w:rsidR="00644DBF">
        <w:rPr>
          <w:lang w:eastAsia="zh-CN"/>
        </w:rPr>
        <w:t xml:space="preserve">On the other hand, </w:t>
      </w:r>
      <w:r w:rsidR="003C5549">
        <w:rPr>
          <w:lang w:eastAsia="zh-CN"/>
        </w:rPr>
        <w:t>t</w:t>
      </w:r>
      <w:r w:rsidR="00547D3C">
        <w:rPr>
          <w:lang w:eastAsia="zh-CN"/>
        </w:rPr>
        <w:t>here</w:t>
      </w:r>
      <w:r w:rsidR="00931D86">
        <w:rPr>
          <w:lang w:eastAsia="zh-CN"/>
        </w:rPr>
        <w:t xml:space="preserve"> </w:t>
      </w:r>
      <w:r w:rsidR="00547D3C">
        <w:rPr>
          <w:lang w:eastAsia="zh-CN"/>
        </w:rPr>
        <w:t xml:space="preserve">might be private networks </w:t>
      </w:r>
      <w:r w:rsidR="00FF36F1">
        <w:rPr>
          <w:lang w:eastAsia="zh-CN"/>
        </w:rPr>
        <w:t xml:space="preserve">whose cells </w:t>
      </w:r>
      <w:r w:rsidR="00B0400B">
        <w:rPr>
          <w:lang w:eastAsia="zh-CN"/>
        </w:rPr>
        <w:t xml:space="preserve">shall not be included in the </w:t>
      </w:r>
      <w:r w:rsidR="002B3211" w:rsidRPr="00854B5B">
        <w:rPr>
          <w:rFonts w:eastAsia="SimSun"/>
          <w:lang w:eastAsia="ja-JP"/>
        </w:rPr>
        <w:t>Area Scope of Neighbour Cells</w:t>
      </w:r>
      <w:r w:rsidR="00341752">
        <w:rPr>
          <w:rFonts w:eastAsia="SimSun"/>
          <w:lang w:eastAsia="ja-JP"/>
        </w:rPr>
        <w:t xml:space="preserve">, </w:t>
      </w:r>
      <w:proofErr w:type="gramStart"/>
      <w:r w:rsidR="00341752">
        <w:rPr>
          <w:rFonts w:eastAsia="SimSun"/>
          <w:lang w:eastAsia="ja-JP"/>
        </w:rPr>
        <w:t>e.g.</w:t>
      </w:r>
      <w:proofErr w:type="gramEnd"/>
      <w:r w:rsidR="00341752">
        <w:rPr>
          <w:rFonts w:eastAsia="SimSun"/>
          <w:lang w:eastAsia="ja-JP"/>
        </w:rPr>
        <w:t xml:space="preserve"> for security reasons or because such private netw</w:t>
      </w:r>
      <w:r w:rsidR="000249F1">
        <w:rPr>
          <w:rFonts w:eastAsia="SimSun"/>
          <w:lang w:eastAsia="ja-JP"/>
        </w:rPr>
        <w:t>o</w:t>
      </w:r>
      <w:r w:rsidR="00341752">
        <w:rPr>
          <w:rFonts w:eastAsia="SimSun"/>
          <w:lang w:eastAsia="ja-JP"/>
        </w:rPr>
        <w:t>r</w:t>
      </w:r>
      <w:r w:rsidR="000249F1">
        <w:rPr>
          <w:rFonts w:eastAsia="SimSun"/>
          <w:lang w:eastAsia="ja-JP"/>
        </w:rPr>
        <w:t>k</w:t>
      </w:r>
      <w:r w:rsidR="00341752">
        <w:rPr>
          <w:rFonts w:eastAsia="SimSun"/>
          <w:lang w:eastAsia="ja-JP"/>
        </w:rPr>
        <w:t>s</w:t>
      </w:r>
      <w:r w:rsidR="000249F1">
        <w:rPr>
          <w:rFonts w:eastAsia="SimSun"/>
          <w:lang w:eastAsia="ja-JP"/>
        </w:rPr>
        <w:t xml:space="preserve"> information exposure is sensitive</w:t>
      </w:r>
      <w:r w:rsidR="00AA0601">
        <w:rPr>
          <w:rFonts w:eastAsia="SimSun"/>
          <w:lang w:eastAsia="ja-JP"/>
        </w:rPr>
        <w:t xml:space="preserve">. </w:t>
      </w:r>
      <w:r w:rsidR="00DD40CA">
        <w:rPr>
          <w:rFonts w:eastAsia="SimSun"/>
          <w:lang w:eastAsia="ja-JP"/>
        </w:rPr>
        <w:t>Our approach to this issue is that</w:t>
      </w:r>
      <w:r w:rsidR="003C361F">
        <w:rPr>
          <w:rFonts w:eastAsia="SimSun"/>
          <w:lang w:eastAsia="ja-JP"/>
        </w:rPr>
        <w:t xml:space="preserve"> </w:t>
      </w:r>
      <w:r w:rsidR="00DD40CA">
        <w:rPr>
          <w:lang w:eastAsia="zh-CN"/>
        </w:rPr>
        <w:t xml:space="preserve">the specifications </w:t>
      </w:r>
      <w:r w:rsidR="0092258B">
        <w:rPr>
          <w:lang w:eastAsia="zh-CN"/>
        </w:rPr>
        <w:t>could enable the inclusion of</w:t>
      </w:r>
      <w:r w:rsidR="00671F1A">
        <w:rPr>
          <w:lang w:eastAsia="zh-CN"/>
        </w:rPr>
        <w:t xml:space="preserve"> NPN</w:t>
      </w:r>
      <w:r w:rsidR="0092258B">
        <w:rPr>
          <w:lang w:eastAsia="zh-CN"/>
        </w:rPr>
        <w:t xml:space="preserve"> cells/fre</w:t>
      </w:r>
      <w:r w:rsidR="00024BA0">
        <w:rPr>
          <w:lang w:eastAsia="zh-CN"/>
        </w:rPr>
        <w:t>q</w:t>
      </w:r>
      <w:r w:rsidR="0092258B">
        <w:rPr>
          <w:lang w:eastAsia="zh-CN"/>
        </w:rPr>
        <w:t>uencies</w:t>
      </w:r>
      <w:r w:rsidR="00671F1A">
        <w:rPr>
          <w:lang w:eastAsia="zh-CN"/>
        </w:rPr>
        <w:t xml:space="preserve"> in the </w:t>
      </w:r>
      <w:r w:rsidR="00671F1A" w:rsidRPr="00854B5B">
        <w:rPr>
          <w:rFonts w:eastAsia="SimSun"/>
          <w:lang w:eastAsia="ja-JP"/>
        </w:rPr>
        <w:t>Area Scope of Neighbour Cells</w:t>
      </w:r>
      <w:r w:rsidR="004F3089">
        <w:rPr>
          <w:rFonts w:eastAsia="SimSun"/>
          <w:lang w:eastAsia="ja-JP"/>
        </w:rPr>
        <w:t xml:space="preserve"> and that it can be up to the operator to </w:t>
      </w:r>
      <w:r w:rsidR="00657C60">
        <w:rPr>
          <w:rFonts w:eastAsia="SimSun"/>
          <w:lang w:eastAsia="ja-JP"/>
        </w:rPr>
        <w:t xml:space="preserve">configure </w:t>
      </w:r>
      <w:r w:rsidR="004F3089">
        <w:rPr>
          <w:rFonts w:eastAsia="SimSun"/>
          <w:lang w:eastAsia="ja-JP"/>
        </w:rPr>
        <w:t>whether to allow for collection of measurements in such frequencies/cells. This gives</w:t>
      </w:r>
      <w:r w:rsidR="00AF514D">
        <w:rPr>
          <w:lang w:eastAsia="zh-CN"/>
        </w:rPr>
        <w:t xml:space="preserve"> flexibility to an operator when deciding which neighbo</w:t>
      </w:r>
      <w:r w:rsidR="00721555">
        <w:rPr>
          <w:lang w:eastAsia="zh-CN"/>
        </w:rPr>
        <w:t>u</w:t>
      </w:r>
      <w:r w:rsidR="00AF514D">
        <w:rPr>
          <w:lang w:eastAsia="zh-CN"/>
        </w:rPr>
        <w:t xml:space="preserve">r cells should be considered for MDT measurements. </w:t>
      </w:r>
      <w:r w:rsidR="00E2735D">
        <w:rPr>
          <w:lang w:eastAsia="zh-CN"/>
        </w:rPr>
        <w:t>If collection of measurements from NPN is allowed, t</w:t>
      </w:r>
      <w:r w:rsidR="00B74DA6">
        <w:rPr>
          <w:lang w:eastAsia="zh-CN"/>
        </w:rPr>
        <w:t>his</w:t>
      </w:r>
      <w:r w:rsidR="00212891">
        <w:rPr>
          <w:lang w:eastAsia="zh-CN"/>
        </w:rPr>
        <w:t xml:space="preserve"> enhancement</w:t>
      </w:r>
      <w:r w:rsidR="00B74DA6">
        <w:rPr>
          <w:lang w:eastAsia="zh-CN"/>
        </w:rPr>
        <w:t xml:space="preserve"> </w:t>
      </w:r>
      <w:r w:rsidR="00E2735D">
        <w:rPr>
          <w:lang w:eastAsia="zh-CN"/>
        </w:rPr>
        <w:t>would be</w:t>
      </w:r>
      <w:r w:rsidR="00B74DA6">
        <w:rPr>
          <w:lang w:eastAsia="zh-CN"/>
        </w:rPr>
        <w:t xml:space="preserve"> especially </w:t>
      </w:r>
      <w:r w:rsidR="00212891">
        <w:rPr>
          <w:lang w:eastAsia="zh-CN"/>
        </w:rPr>
        <w:t>useful</w:t>
      </w:r>
      <w:r w:rsidR="00B74DA6">
        <w:rPr>
          <w:lang w:eastAsia="zh-CN"/>
        </w:rPr>
        <w:t xml:space="preserve"> for PNI-NPNs</w:t>
      </w:r>
      <w:r w:rsidR="00212891">
        <w:rPr>
          <w:lang w:eastAsia="zh-CN"/>
        </w:rPr>
        <w:t>, where an operator may have a particular interest in determining with more details the coverage of cells belonging to a specific CAG</w:t>
      </w:r>
      <w:r w:rsidR="00B74DA6">
        <w:rPr>
          <w:lang w:eastAsia="zh-CN"/>
        </w:rPr>
        <w:t>.</w:t>
      </w:r>
    </w:p>
    <w:p w14:paraId="20546CEA" w14:textId="0D330FA5" w:rsidR="00B74DA6" w:rsidRDefault="00B74DA6" w:rsidP="00B74DA6">
      <w:pPr>
        <w:pStyle w:val="Observation"/>
        <w:rPr>
          <w:lang w:eastAsia="zh-CN"/>
        </w:rPr>
      </w:pPr>
      <w:bookmarkStart w:id="23" w:name="_Toc131685432"/>
      <w:r>
        <w:rPr>
          <w:lang w:eastAsia="zh-CN"/>
        </w:rPr>
        <w:t xml:space="preserve">Allowing UEs </w:t>
      </w:r>
      <w:r w:rsidR="00FB1F21">
        <w:rPr>
          <w:lang w:eastAsia="zh-CN"/>
        </w:rPr>
        <w:t>(</w:t>
      </w:r>
      <w:r>
        <w:rPr>
          <w:lang w:eastAsia="zh-CN"/>
        </w:rPr>
        <w:t xml:space="preserve">with </w:t>
      </w:r>
      <w:r w:rsidR="00FB1F21">
        <w:rPr>
          <w:lang w:eastAsia="zh-CN"/>
        </w:rPr>
        <w:t>or without)</w:t>
      </w:r>
      <w:r>
        <w:rPr>
          <w:lang w:eastAsia="zh-CN"/>
        </w:rPr>
        <w:t xml:space="preserve"> NPN subscription to collect information </w:t>
      </w:r>
      <w:r w:rsidR="00BF4F5B">
        <w:rPr>
          <w:lang w:eastAsia="zh-CN"/>
        </w:rPr>
        <w:t>on neigh</w:t>
      </w:r>
      <w:r w:rsidR="00063801">
        <w:rPr>
          <w:lang w:eastAsia="zh-CN"/>
        </w:rPr>
        <w:t>b</w:t>
      </w:r>
      <w:r w:rsidR="00BF4F5B">
        <w:rPr>
          <w:lang w:eastAsia="zh-CN"/>
        </w:rPr>
        <w:t xml:space="preserve">our NPN cells </w:t>
      </w:r>
      <w:r>
        <w:rPr>
          <w:lang w:eastAsia="zh-CN"/>
        </w:rPr>
        <w:t>can help to build better coverage map</w:t>
      </w:r>
      <w:r w:rsidR="00BF4F5B">
        <w:rPr>
          <w:lang w:eastAsia="zh-CN"/>
        </w:rPr>
        <w:t>s for NPNs</w:t>
      </w:r>
      <w:bookmarkEnd w:id="23"/>
      <w:r>
        <w:rPr>
          <w:lang w:eastAsia="zh-CN"/>
        </w:rPr>
        <w:t xml:space="preserve"> </w:t>
      </w:r>
    </w:p>
    <w:p w14:paraId="0C8A61FF" w14:textId="5D24C52D" w:rsidR="00B74DA6" w:rsidRPr="00F260ED" w:rsidRDefault="00AA0F75" w:rsidP="00F260ED">
      <w:pPr>
        <w:pStyle w:val="Proposal"/>
        <w:rPr>
          <w:lang w:eastAsia="zh-CN"/>
        </w:rPr>
      </w:pPr>
      <w:bookmarkStart w:id="24" w:name="_Toc131685538"/>
      <w:r>
        <w:rPr>
          <w:lang w:eastAsia="zh-CN"/>
        </w:rPr>
        <w:t xml:space="preserve">To leave up to </w:t>
      </w:r>
      <w:proofErr w:type="gramStart"/>
      <w:r>
        <w:rPr>
          <w:lang w:eastAsia="zh-CN"/>
        </w:rPr>
        <w:t>operators</w:t>
      </w:r>
      <w:proofErr w:type="gramEnd"/>
      <w:r>
        <w:rPr>
          <w:lang w:eastAsia="zh-CN"/>
        </w:rPr>
        <w:t xml:space="preserve"> </w:t>
      </w:r>
      <w:r w:rsidR="00A02E1F">
        <w:rPr>
          <w:lang w:eastAsia="zh-CN"/>
        </w:rPr>
        <w:t xml:space="preserve">decision whether </w:t>
      </w:r>
      <w:r w:rsidR="001A2437">
        <w:rPr>
          <w:lang w:eastAsia="zh-CN"/>
        </w:rPr>
        <w:t xml:space="preserve">to </w:t>
      </w:r>
      <w:r w:rsidR="006E0FAD">
        <w:rPr>
          <w:lang w:eastAsia="zh-CN"/>
        </w:rPr>
        <w:t>allow</w:t>
      </w:r>
      <w:r w:rsidR="001A2437">
        <w:rPr>
          <w:lang w:eastAsia="zh-CN"/>
        </w:rPr>
        <w:t xml:space="preserve"> PN UEs</w:t>
      </w:r>
      <w:r w:rsidR="008D1258">
        <w:rPr>
          <w:lang w:eastAsia="zh-CN"/>
        </w:rPr>
        <w:t xml:space="preserve"> </w:t>
      </w:r>
      <w:r w:rsidR="000D4FD2">
        <w:rPr>
          <w:lang w:eastAsia="zh-CN"/>
        </w:rPr>
        <w:t xml:space="preserve">to be configured with NPN frequencies </w:t>
      </w:r>
      <w:r w:rsidR="001A2437">
        <w:rPr>
          <w:lang w:eastAsia="zh-CN"/>
        </w:rPr>
        <w:t xml:space="preserve">for MDT </w:t>
      </w:r>
      <w:r w:rsidR="00F260ED">
        <w:rPr>
          <w:lang w:eastAsia="zh-CN"/>
        </w:rPr>
        <w:t xml:space="preserve">data </w:t>
      </w:r>
      <w:r w:rsidR="001A2437">
        <w:rPr>
          <w:lang w:eastAsia="zh-CN"/>
        </w:rPr>
        <w:t>collection</w:t>
      </w:r>
      <w:r w:rsidR="0085479C">
        <w:rPr>
          <w:lang w:eastAsia="zh-CN"/>
        </w:rPr>
        <w:t xml:space="preserve"> of </w:t>
      </w:r>
      <w:r w:rsidR="0085479C" w:rsidRPr="00D6719A">
        <w:rPr>
          <w:rFonts w:eastAsia="SimSun"/>
          <w:lang w:eastAsia="ja-JP"/>
        </w:rPr>
        <w:t>Neighbour Cells</w:t>
      </w:r>
      <w:bookmarkEnd w:id="24"/>
    </w:p>
    <w:p w14:paraId="7467EA7A" w14:textId="6DDBF91A" w:rsidR="00007ED9" w:rsidRDefault="00007ED9" w:rsidP="00007ED9">
      <w:pPr>
        <w:pStyle w:val="Heading2"/>
        <w:ind w:left="284" w:hanging="284"/>
      </w:pPr>
      <w:r>
        <w:t>Support for RLF report and other UE reports</w:t>
      </w:r>
    </w:p>
    <w:p w14:paraId="3A506675" w14:textId="204CA12F" w:rsidR="000A2E64" w:rsidRDefault="000A2E64" w:rsidP="000A2E64">
      <w:pPr>
        <w:rPr>
          <w:lang w:eastAsia="zh-CN"/>
        </w:rPr>
      </w:pPr>
      <w:r>
        <w:rPr>
          <w:lang w:eastAsia="zh-CN"/>
        </w:rPr>
        <w:t xml:space="preserve">During RAN3#117-bis-e, </w:t>
      </w:r>
      <w:r w:rsidR="001A31CE">
        <w:rPr>
          <w:lang w:eastAsia="zh-CN"/>
        </w:rPr>
        <w:t>there were discussion</w:t>
      </w:r>
      <w:r w:rsidR="00027214">
        <w:rPr>
          <w:lang w:eastAsia="zh-CN"/>
        </w:rPr>
        <w:t>s</w:t>
      </w:r>
      <w:r w:rsidR="001A31CE">
        <w:rPr>
          <w:lang w:eastAsia="zh-CN"/>
        </w:rPr>
        <w:t xml:space="preserve"> on the </w:t>
      </w:r>
      <w:r w:rsidR="00904835">
        <w:rPr>
          <w:lang w:eastAsia="zh-CN"/>
        </w:rPr>
        <w:t xml:space="preserve">creation </w:t>
      </w:r>
      <w:r w:rsidR="001A31CE">
        <w:rPr>
          <w:lang w:eastAsia="zh-CN"/>
        </w:rPr>
        <w:t>and deletion of reports generated in NPN networks</w:t>
      </w:r>
    </w:p>
    <w:p w14:paraId="269F5C00" w14:textId="77777777" w:rsidR="00064F39" w:rsidRPr="00704EAE" w:rsidRDefault="00064F39" w:rsidP="00852855">
      <w:pPr>
        <w:numPr>
          <w:ilvl w:val="1"/>
          <w:numId w:val="18"/>
        </w:numPr>
        <w:spacing w:after="0" w:line="240" w:lineRule="auto"/>
        <w:ind w:left="596" w:hanging="142"/>
        <w:contextualSpacing/>
        <w:textAlignment w:val="baseline"/>
        <w:rPr>
          <w:rFonts w:ascii="Times New Roman" w:eastAsia="Times New Roman" w:hAnsi="Times New Roman" w:cs="Times New Roman"/>
          <w:sz w:val="18"/>
          <w:szCs w:val="16"/>
        </w:rPr>
      </w:pPr>
      <w:r w:rsidRPr="00064F39">
        <w:rPr>
          <w:rFonts w:ascii="Calibri" w:eastAsia="MS Mincho" w:hAnsi="Calibri" w:cs="SimSun"/>
          <w:b/>
          <w:bCs/>
          <w:color w:val="0000FF"/>
          <w:spacing w:val="-6"/>
          <w:kern w:val="20"/>
          <w:sz w:val="18"/>
          <w:szCs w:val="18"/>
          <w:lang w:val="en-US"/>
        </w:rPr>
        <w:t>FFS whether UE stores or discards the collected SON/MDT measurements upon moving outside the registered SNPN.</w:t>
      </w:r>
    </w:p>
    <w:p w14:paraId="4280F08E" w14:textId="6E46BA01" w:rsidR="00852855" w:rsidRPr="00704EAE" w:rsidRDefault="00064F39" w:rsidP="00852855">
      <w:pPr>
        <w:numPr>
          <w:ilvl w:val="1"/>
          <w:numId w:val="18"/>
        </w:numPr>
        <w:spacing w:after="0" w:line="240" w:lineRule="auto"/>
        <w:ind w:left="596" w:hanging="142"/>
        <w:contextualSpacing/>
        <w:textAlignment w:val="baseline"/>
        <w:rPr>
          <w:rFonts w:ascii="Times New Roman" w:eastAsia="Times New Roman" w:hAnsi="Times New Roman" w:cs="Times New Roman"/>
          <w:sz w:val="18"/>
          <w:szCs w:val="16"/>
        </w:rPr>
      </w:pPr>
      <w:r w:rsidRPr="00064F39">
        <w:rPr>
          <w:rFonts w:ascii="Calibri" w:eastAsia="MS Mincho" w:hAnsi="Calibri" w:cs="SimSun"/>
          <w:b/>
          <w:bCs/>
          <w:color w:val="0000FF"/>
          <w:spacing w:val="-6"/>
          <w:kern w:val="20"/>
          <w:sz w:val="18"/>
          <w:szCs w:val="18"/>
          <w:lang w:val="en-US"/>
        </w:rPr>
        <w:t>Whether there is need to address the potential loss of SON/logged MDT reports upon mobility outside SNPN can be further discussed.</w:t>
      </w:r>
    </w:p>
    <w:p w14:paraId="7422931C" w14:textId="77777777" w:rsidR="00852855" w:rsidRPr="00704EAE" w:rsidRDefault="00852855" w:rsidP="00852855">
      <w:pPr>
        <w:spacing w:after="0" w:line="240" w:lineRule="auto"/>
        <w:ind w:left="454"/>
        <w:contextualSpacing/>
        <w:textAlignment w:val="baseline"/>
        <w:rPr>
          <w:rFonts w:ascii="Times New Roman" w:eastAsia="Times New Roman" w:hAnsi="Times New Roman" w:cs="Times New Roman"/>
          <w:sz w:val="18"/>
          <w:szCs w:val="16"/>
        </w:rPr>
      </w:pPr>
    </w:p>
    <w:p w14:paraId="6AFFC666" w14:textId="03371AFE" w:rsidR="00601597" w:rsidRDefault="001F4233" w:rsidP="00443FD2">
      <w:pPr>
        <w:rPr>
          <w:lang w:eastAsia="zh-CN"/>
        </w:rPr>
      </w:pPr>
      <w:r>
        <w:rPr>
          <w:lang w:eastAsia="zh-CN"/>
        </w:rPr>
        <w:t>A UE may store SON/MDT measurements/reports while in an SNPN</w:t>
      </w:r>
      <w:r w:rsidR="00443FD2">
        <w:rPr>
          <w:lang w:eastAsia="zh-CN"/>
        </w:rPr>
        <w:t>.</w:t>
      </w:r>
      <w:r w:rsidR="00B43694">
        <w:rPr>
          <w:lang w:eastAsia="zh-CN"/>
        </w:rPr>
        <w:t xml:space="preserve"> The UE may </w:t>
      </w:r>
      <w:r w:rsidR="00182914">
        <w:rPr>
          <w:lang w:eastAsia="zh-CN"/>
        </w:rPr>
        <w:t>then re</w:t>
      </w:r>
      <w:r w:rsidR="00845A7B">
        <w:rPr>
          <w:lang w:eastAsia="zh-CN"/>
        </w:rPr>
        <w:t>-</w:t>
      </w:r>
      <w:r w:rsidR="00182914">
        <w:rPr>
          <w:lang w:eastAsia="zh-CN"/>
        </w:rPr>
        <w:t xml:space="preserve">connect to a PN, while the SON/MDT measurements/reports have not been uploaded to the </w:t>
      </w:r>
      <w:r w:rsidR="00AA453F">
        <w:rPr>
          <w:lang w:eastAsia="zh-CN"/>
        </w:rPr>
        <w:t xml:space="preserve">previously serving </w:t>
      </w:r>
      <w:r w:rsidR="00182914">
        <w:rPr>
          <w:lang w:eastAsia="zh-CN"/>
        </w:rPr>
        <w:t>SNPN</w:t>
      </w:r>
      <w:r w:rsidR="00AA453F">
        <w:rPr>
          <w:lang w:eastAsia="zh-CN"/>
        </w:rPr>
        <w:t>.</w:t>
      </w:r>
      <w:r w:rsidR="00443FD2">
        <w:rPr>
          <w:lang w:eastAsia="zh-CN"/>
        </w:rPr>
        <w:t xml:space="preserve"> In such a scenario, </w:t>
      </w:r>
      <w:r w:rsidR="00601597">
        <w:rPr>
          <w:lang w:eastAsia="zh-CN"/>
        </w:rPr>
        <w:t>there are two possible events that can be foreseen:</w:t>
      </w:r>
    </w:p>
    <w:p w14:paraId="22A96CDA" w14:textId="5684ADED" w:rsidR="00DD6576" w:rsidRDefault="00DD6576" w:rsidP="00601597">
      <w:pPr>
        <w:pStyle w:val="ListParagraph"/>
        <w:numPr>
          <w:ilvl w:val="0"/>
          <w:numId w:val="17"/>
        </w:numPr>
        <w:rPr>
          <w:lang w:eastAsia="zh-CN"/>
        </w:rPr>
      </w:pPr>
      <w:r>
        <w:rPr>
          <w:lang w:eastAsia="zh-CN"/>
        </w:rPr>
        <w:t xml:space="preserve">The UE connects to a </w:t>
      </w:r>
      <w:proofErr w:type="gramStart"/>
      <w:r>
        <w:rPr>
          <w:lang w:eastAsia="zh-CN"/>
        </w:rPr>
        <w:t>PN</w:t>
      </w:r>
      <w:proofErr w:type="gramEnd"/>
      <w:r>
        <w:rPr>
          <w:lang w:eastAsia="zh-CN"/>
        </w:rPr>
        <w:t xml:space="preserve"> and the SON/MDT information stored at the UE are overwritten </w:t>
      </w:r>
      <w:r w:rsidR="00637B8A">
        <w:rPr>
          <w:lang w:eastAsia="zh-CN"/>
        </w:rPr>
        <w:t>by new SON/MDT information collected at the PN</w:t>
      </w:r>
    </w:p>
    <w:p w14:paraId="2AF04359" w14:textId="42A476FA" w:rsidR="00443FD2" w:rsidRPr="005D1BA6" w:rsidRDefault="00637B8A" w:rsidP="005D1BA6">
      <w:pPr>
        <w:pStyle w:val="ListParagraph"/>
        <w:numPr>
          <w:ilvl w:val="0"/>
          <w:numId w:val="17"/>
        </w:numPr>
        <w:rPr>
          <w:lang w:eastAsia="zh-CN"/>
        </w:rPr>
      </w:pPr>
      <w:r>
        <w:rPr>
          <w:lang w:eastAsia="zh-CN"/>
        </w:rPr>
        <w:t xml:space="preserve">The UE discards the SON/MDT </w:t>
      </w:r>
      <w:r w:rsidR="00E22578">
        <w:rPr>
          <w:lang w:eastAsia="zh-CN"/>
        </w:rPr>
        <w:t>measurements/reports</w:t>
      </w:r>
      <w:r>
        <w:rPr>
          <w:lang w:eastAsia="zh-CN"/>
        </w:rPr>
        <w:t xml:space="preserve"> </w:t>
      </w:r>
    </w:p>
    <w:p w14:paraId="696F3EBE" w14:textId="77777777" w:rsidR="003F545A" w:rsidRDefault="009407E5" w:rsidP="00443FD2">
      <w:pPr>
        <w:rPr>
          <w:lang w:eastAsia="zh-CN"/>
        </w:rPr>
      </w:pPr>
      <w:r>
        <w:rPr>
          <w:lang w:eastAsia="zh-CN"/>
        </w:rPr>
        <w:lastRenderedPageBreak/>
        <w:t xml:space="preserve">Loss of SON/MDT information collected in an SNPN may </w:t>
      </w:r>
      <w:r w:rsidR="00234099">
        <w:rPr>
          <w:lang w:eastAsia="zh-CN"/>
        </w:rPr>
        <w:t>lead</w:t>
      </w:r>
      <w:r>
        <w:rPr>
          <w:lang w:eastAsia="zh-CN"/>
        </w:rPr>
        <w:t xml:space="preserve"> to</w:t>
      </w:r>
      <w:r w:rsidR="00120395">
        <w:rPr>
          <w:lang w:eastAsia="zh-CN"/>
        </w:rPr>
        <w:t xml:space="preserve"> difficulties in detecting problems that might exist in the non-public network. </w:t>
      </w:r>
      <w:r>
        <w:rPr>
          <w:lang w:eastAsia="zh-CN"/>
        </w:rPr>
        <w:t xml:space="preserve">This is especially true if </w:t>
      </w:r>
      <w:r w:rsidR="00616757">
        <w:rPr>
          <w:lang w:eastAsia="zh-CN"/>
        </w:rPr>
        <w:t xml:space="preserve">a UE moves between an SNPN and a PN frequently and if SON/MDT reports generated in the SNPN cannot be retrieved in time. </w:t>
      </w:r>
    </w:p>
    <w:p w14:paraId="48409386" w14:textId="6F70C8BE" w:rsidR="003F545A" w:rsidRDefault="00136FAD" w:rsidP="00443FD2">
      <w:pPr>
        <w:rPr>
          <w:lang w:eastAsia="zh-CN"/>
        </w:rPr>
      </w:pPr>
      <w:r>
        <w:rPr>
          <w:lang w:eastAsia="zh-CN"/>
        </w:rPr>
        <w:t>The different</w:t>
      </w:r>
      <w:r w:rsidR="001D7EA1">
        <w:rPr>
          <w:lang w:eastAsia="zh-CN"/>
        </w:rPr>
        <w:t xml:space="preserve"> SON reports, namely RLF reports, RA reports</w:t>
      </w:r>
      <w:r w:rsidR="007E1B96">
        <w:rPr>
          <w:lang w:eastAsia="zh-CN"/>
        </w:rPr>
        <w:t>,</w:t>
      </w:r>
      <w:r w:rsidR="001D7EA1">
        <w:rPr>
          <w:lang w:eastAsia="zh-CN"/>
        </w:rPr>
        <w:t xml:space="preserve"> and MDT reports all need different solutions a</w:t>
      </w:r>
      <w:r w:rsidR="00891AA4">
        <w:rPr>
          <w:lang w:eastAsia="zh-CN"/>
        </w:rPr>
        <w:t>s</w:t>
      </w:r>
      <w:r w:rsidR="001D7EA1">
        <w:rPr>
          <w:lang w:eastAsia="zh-CN"/>
        </w:rPr>
        <w:t xml:space="preserve"> they have different </w:t>
      </w:r>
      <w:r w:rsidR="00A3376A">
        <w:rPr>
          <w:lang w:eastAsia="zh-CN"/>
        </w:rPr>
        <w:t>uses and configured parameters</w:t>
      </w:r>
      <w:r w:rsidR="00395788">
        <w:rPr>
          <w:lang w:eastAsia="zh-CN"/>
        </w:rPr>
        <w:t xml:space="preserve">. </w:t>
      </w:r>
      <w:r w:rsidR="00A71276">
        <w:rPr>
          <w:lang w:eastAsia="zh-CN"/>
        </w:rPr>
        <w:t>The RL</w:t>
      </w:r>
      <w:r w:rsidR="00091489">
        <w:rPr>
          <w:lang w:eastAsia="zh-CN"/>
        </w:rPr>
        <w:t>F</w:t>
      </w:r>
      <w:r w:rsidR="00A71276">
        <w:rPr>
          <w:lang w:eastAsia="zh-CN"/>
        </w:rPr>
        <w:t xml:space="preserve"> report consists of only a single report that is over</w:t>
      </w:r>
      <w:r w:rsidR="00081B2F">
        <w:rPr>
          <w:lang w:eastAsia="zh-CN"/>
        </w:rPr>
        <w:t>-</w:t>
      </w:r>
      <w:r w:rsidR="00A71276">
        <w:rPr>
          <w:lang w:eastAsia="zh-CN"/>
        </w:rPr>
        <w:t>written</w:t>
      </w:r>
      <w:r w:rsidR="00996F8A">
        <w:rPr>
          <w:lang w:eastAsia="zh-CN"/>
        </w:rPr>
        <w:t xml:space="preserve"> when </w:t>
      </w:r>
      <w:r w:rsidR="00824C35">
        <w:rPr>
          <w:lang w:eastAsia="zh-CN"/>
        </w:rPr>
        <w:t xml:space="preserve">the UE experiences another RLF event. The RA report on the </w:t>
      </w:r>
      <w:r w:rsidR="0023316A">
        <w:rPr>
          <w:lang w:eastAsia="zh-CN"/>
        </w:rPr>
        <w:t>other hand can consist of information</w:t>
      </w:r>
      <w:r w:rsidR="00B95F3F">
        <w:rPr>
          <w:lang w:eastAsia="zh-CN"/>
        </w:rPr>
        <w:t xml:space="preserve"> about </w:t>
      </w:r>
      <w:r w:rsidR="004C753E">
        <w:rPr>
          <w:lang w:eastAsia="zh-CN"/>
        </w:rPr>
        <w:t>8 RA</w:t>
      </w:r>
      <w:r w:rsidR="00F20DE7">
        <w:rPr>
          <w:lang w:eastAsia="zh-CN"/>
        </w:rPr>
        <w:t>CH access</w:t>
      </w:r>
      <w:r w:rsidR="00A774F1">
        <w:rPr>
          <w:lang w:eastAsia="zh-CN"/>
        </w:rPr>
        <w:t xml:space="preserve"> procedures</w:t>
      </w:r>
      <w:r w:rsidR="000A1E41">
        <w:rPr>
          <w:lang w:eastAsia="zh-CN"/>
        </w:rPr>
        <w:t xml:space="preserve"> by the UE.</w:t>
      </w:r>
      <w:r w:rsidR="00846B5A">
        <w:rPr>
          <w:lang w:val="en-US" w:eastAsia="zh-CN"/>
        </w:rPr>
        <w:t xml:space="preserve"> Finally, the MDT reports consist of measurements recorded by the UE over a duration of period and in the areas as configured in the area scope of MDT.</w:t>
      </w:r>
      <w:r w:rsidR="000A1E41">
        <w:rPr>
          <w:lang w:eastAsia="zh-CN"/>
        </w:rPr>
        <w:t xml:space="preserve"> </w:t>
      </w:r>
    </w:p>
    <w:p w14:paraId="48C49754" w14:textId="17317D3F" w:rsidR="00846B5A" w:rsidRPr="00276E6F" w:rsidRDefault="00846B5A" w:rsidP="00443FD2">
      <w:pPr>
        <w:rPr>
          <w:lang w:val="en-US" w:eastAsia="zh-CN"/>
        </w:rPr>
      </w:pPr>
      <w:r>
        <w:rPr>
          <w:lang w:val="en-US" w:eastAsia="zh-CN"/>
        </w:rPr>
        <w:t xml:space="preserve">Current specification indicates that when a UE deregisters from a network the UE deletes RA reports and </w:t>
      </w:r>
      <w:r w:rsidR="003854CB">
        <w:rPr>
          <w:lang w:val="en-US" w:eastAsia="zh-CN"/>
        </w:rPr>
        <w:t>MDT reports. However</w:t>
      </w:r>
      <w:r w:rsidR="000C095C">
        <w:rPr>
          <w:lang w:val="en-US" w:eastAsia="zh-CN"/>
        </w:rPr>
        <w:t>,</w:t>
      </w:r>
      <w:r w:rsidR="003854CB">
        <w:rPr>
          <w:lang w:val="en-US" w:eastAsia="zh-CN"/>
        </w:rPr>
        <w:t xml:space="preserve"> RLF reports are retained in the UE </w:t>
      </w:r>
      <w:r w:rsidR="005E1428">
        <w:rPr>
          <w:lang w:val="en-US" w:eastAsia="zh-CN"/>
        </w:rPr>
        <w:t>for up to</w:t>
      </w:r>
      <w:r w:rsidR="003854CB">
        <w:rPr>
          <w:lang w:val="en-US" w:eastAsia="zh-CN"/>
        </w:rPr>
        <w:t xml:space="preserve"> 48 hours or</w:t>
      </w:r>
      <w:r w:rsidR="005E1428">
        <w:rPr>
          <w:lang w:val="en-US" w:eastAsia="zh-CN"/>
        </w:rPr>
        <w:t xml:space="preserve"> until</w:t>
      </w:r>
      <w:r w:rsidR="003854CB">
        <w:rPr>
          <w:lang w:val="en-US" w:eastAsia="zh-CN"/>
        </w:rPr>
        <w:t xml:space="preserve"> the UE experiences another RLF event. </w:t>
      </w:r>
    </w:p>
    <w:p w14:paraId="4A6B12F7" w14:textId="0CA5A2DE" w:rsidR="005B563E" w:rsidRDefault="003854CB" w:rsidP="003854CB">
      <w:pPr>
        <w:pStyle w:val="Observation"/>
        <w:rPr>
          <w:lang w:eastAsia="zh-CN"/>
        </w:rPr>
      </w:pPr>
      <w:bookmarkStart w:id="25" w:name="_Toc131685433"/>
      <w:r>
        <w:rPr>
          <w:lang w:val="en-US" w:eastAsia="zh-CN"/>
        </w:rPr>
        <w:t xml:space="preserve">The UE deletes RA reports upon deregistration whereas </w:t>
      </w:r>
      <w:r w:rsidR="007A614C">
        <w:rPr>
          <w:lang w:val="en-US" w:eastAsia="zh-CN"/>
        </w:rPr>
        <w:t xml:space="preserve">the </w:t>
      </w:r>
      <w:r>
        <w:rPr>
          <w:lang w:val="en-US" w:eastAsia="zh-CN"/>
        </w:rPr>
        <w:t xml:space="preserve">RLF report is stored </w:t>
      </w:r>
      <w:r w:rsidR="007A614C">
        <w:rPr>
          <w:lang w:val="en-US" w:eastAsia="zh-CN"/>
        </w:rPr>
        <w:t xml:space="preserve">for up to 48 hours or </w:t>
      </w:r>
      <w:r w:rsidR="0062392B">
        <w:rPr>
          <w:lang w:val="en-US" w:eastAsia="zh-CN"/>
        </w:rPr>
        <w:t>until</w:t>
      </w:r>
      <w:r>
        <w:rPr>
          <w:lang w:val="en-US" w:eastAsia="zh-CN"/>
        </w:rPr>
        <w:t xml:space="preserve"> another RLF event occurs</w:t>
      </w:r>
      <w:bookmarkEnd w:id="25"/>
    </w:p>
    <w:p w14:paraId="77627331" w14:textId="77777777" w:rsidR="004C2004" w:rsidRDefault="004C2004" w:rsidP="004C2004">
      <w:r>
        <w:t>D</w:t>
      </w:r>
      <w:r w:rsidRPr="00704EAE">
        <w:t xml:space="preserve">uring </w:t>
      </w:r>
      <w:r>
        <w:t>RAN3-118</w:t>
      </w:r>
      <w:r w:rsidRPr="00704EAE">
        <w:t xml:space="preserve"> there were discussions on enhancing RLF </w:t>
      </w:r>
      <w:r>
        <w:t xml:space="preserve">and RA </w:t>
      </w:r>
      <w:r w:rsidRPr="00704EAE">
        <w:t>reports to better record that the RLF</w:t>
      </w:r>
      <w:r>
        <w:t>/RA</w:t>
      </w:r>
      <w:r w:rsidRPr="00704EAE">
        <w:t xml:space="preserve"> occurred in an </w:t>
      </w:r>
      <w:r>
        <w:t>S</w:t>
      </w:r>
      <w:r w:rsidRPr="00704EAE">
        <w:t xml:space="preserve">NPN network. </w:t>
      </w:r>
    </w:p>
    <w:p w14:paraId="16EA27C6" w14:textId="6957D6D9" w:rsidR="004C2004" w:rsidRPr="00704EAE" w:rsidRDefault="004C2004" w:rsidP="004C2004">
      <w:proofErr w:type="gramStart"/>
      <w:r>
        <w:t>In light of</w:t>
      </w:r>
      <w:proofErr w:type="gramEnd"/>
      <w:r>
        <w:t xml:space="preserve"> the latest agreements in SA2 concerning the possibility of inter</w:t>
      </w:r>
      <w:r w:rsidR="00E972DD">
        <w:rPr>
          <w:lang w:val="en-US"/>
        </w:rPr>
        <w:t>-</w:t>
      </w:r>
      <w:r>
        <w:t xml:space="preserve">SNPN mobility, there is a need to </w:t>
      </w:r>
      <w:r w:rsidRPr="00704EAE">
        <w:t xml:space="preserve">record the identifier of the </w:t>
      </w:r>
      <w:r>
        <w:t>S</w:t>
      </w:r>
      <w:r w:rsidRPr="00704EAE">
        <w:t xml:space="preserve">NPN, specifically NID </w:t>
      </w:r>
      <w:r>
        <w:t xml:space="preserve">and PLMN ID </w:t>
      </w:r>
      <w:r w:rsidRPr="00704EAE">
        <w:t>of the SNPN</w:t>
      </w:r>
      <w:r>
        <w:t>,</w:t>
      </w:r>
      <w:r w:rsidRPr="00704EAE">
        <w:t xml:space="preserve"> in the RLF report</w:t>
      </w:r>
      <w:r>
        <w:t xml:space="preserve"> and RA report</w:t>
      </w:r>
      <w:r w:rsidRPr="00704EAE">
        <w:t xml:space="preserve">. This will ensure that the network can differentiate whether the </w:t>
      </w:r>
      <w:r>
        <w:t xml:space="preserve">report, and the associated information, </w:t>
      </w:r>
      <w:r w:rsidR="00412DF5">
        <w:rPr>
          <w:lang w:val="en-US"/>
        </w:rPr>
        <w:t>was</w:t>
      </w:r>
      <w:r>
        <w:t xml:space="preserve"> collected in a specific SNPN out of those the UE performed mobility among</w:t>
      </w:r>
      <w:r w:rsidRPr="00704EAE">
        <w:t xml:space="preserve">. </w:t>
      </w:r>
    </w:p>
    <w:p w14:paraId="09234D5C" w14:textId="43EABEC0" w:rsidR="004C2004" w:rsidRDefault="004C2004" w:rsidP="00443FD2">
      <w:pPr>
        <w:pStyle w:val="Proposal"/>
      </w:pPr>
      <w:bookmarkStart w:id="26" w:name="_Toc131685539"/>
      <w:r>
        <w:rPr>
          <w:lang w:val="en-US"/>
        </w:rPr>
        <w:t>Include the NID and PLMN ID of SNPN in the RLF report and RA Report</w:t>
      </w:r>
      <w:bookmarkEnd w:id="26"/>
    </w:p>
    <w:p w14:paraId="20169F35" w14:textId="5C08F16B" w:rsidR="00234099" w:rsidRPr="00443FD2" w:rsidRDefault="003375E1" w:rsidP="00443FD2">
      <w:pPr>
        <w:rPr>
          <w:lang w:eastAsia="zh-CN"/>
        </w:rPr>
      </w:pPr>
      <w:r>
        <w:rPr>
          <w:lang w:eastAsia="zh-CN"/>
        </w:rPr>
        <w:t>For the MDT reports, the measurements are collected over long periods and over large geographical areas</w:t>
      </w:r>
      <w:r w:rsidR="00756F2F">
        <w:rPr>
          <w:lang w:eastAsia="zh-CN"/>
        </w:rPr>
        <w:t xml:space="preserve">. </w:t>
      </w:r>
      <w:proofErr w:type="gramStart"/>
      <w:r w:rsidR="00756F2F">
        <w:rPr>
          <w:lang w:eastAsia="zh-CN"/>
        </w:rPr>
        <w:t>Thus</w:t>
      </w:r>
      <w:proofErr w:type="gramEnd"/>
      <w:r w:rsidR="00756F2F">
        <w:rPr>
          <w:lang w:eastAsia="zh-CN"/>
        </w:rPr>
        <w:t xml:space="preserve"> if these reports are overwritten</w:t>
      </w:r>
      <w:r w:rsidR="00E50A39">
        <w:rPr>
          <w:lang w:eastAsia="zh-CN"/>
        </w:rPr>
        <w:t xml:space="preserve"> upon </w:t>
      </w:r>
      <w:r w:rsidR="00D55744">
        <w:rPr>
          <w:lang w:eastAsia="zh-CN"/>
        </w:rPr>
        <w:t>deregistration</w:t>
      </w:r>
      <w:r w:rsidR="00756F2F">
        <w:rPr>
          <w:lang w:eastAsia="zh-CN"/>
        </w:rPr>
        <w:t xml:space="preserve">, </w:t>
      </w:r>
      <w:r w:rsidR="00BC7601">
        <w:rPr>
          <w:lang w:eastAsia="zh-CN"/>
        </w:rPr>
        <w:t xml:space="preserve">it would lead to loss of </w:t>
      </w:r>
      <w:r w:rsidR="00577115">
        <w:rPr>
          <w:lang w:eastAsia="zh-CN"/>
        </w:rPr>
        <w:t>considerable and valuable</w:t>
      </w:r>
      <w:r w:rsidR="00BC7601">
        <w:rPr>
          <w:lang w:eastAsia="zh-CN"/>
        </w:rPr>
        <w:t xml:space="preserve"> information. Additionally, private networks </w:t>
      </w:r>
      <w:r w:rsidR="00F87366">
        <w:rPr>
          <w:lang w:eastAsia="zh-CN"/>
        </w:rPr>
        <w:t xml:space="preserve">have comparatively few subscribers </w:t>
      </w:r>
      <w:r w:rsidR="00577115">
        <w:rPr>
          <w:lang w:eastAsia="zh-CN"/>
        </w:rPr>
        <w:t>than public networks</w:t>
      </w:r>
      <w:r w:rsidR="00733650">
        <w:rPr>
          <w:lang w:eastAsia="zh-CN"/>
        </w:rPr>
        <w:t>, which</w:t>
      </w:r>
      <w:r w:rsidR="00F87366">
        <w:rPr>
          <w:lang w:eastAsia="zh-CN"/>
        </w:rPr>
        <w:t xml:space="preserve"> leads to fewer opportunities to collect these measurements.</w:t>
      </w:r>
      <w:r w:rsidR="0075174D">
        <w:rPr>
          <w:lang w:eastAsia="zh-CN"/>
        </w:rPr>
        <w:t xml:space="preserve"> </w:t>
      </w:r>
      <w:r w:rsidR="001577D9">
        <w:rPr>
          <w:lang w:eastAsia="zh-CN"/>
        </w:rPr>
        <w:t xml:space="preserve">There is therefore a need to ensure that </w:t>
      </w:r>
      <w:r w:rsidR="000F0CCF">
        <w:rPr>
          <w:lang w:eastAsia="zh-CN"/>
        </w:rPr>
        <w:t xml:space="preserve">MDT </w:t>
      </w:r>
      <w:r w:rsidR="00571398">
        <w:rPr>
          <w:lang w:eastAsia="zh-CN"/>
        </w:rPr>
        <w:t xml:space="preserve">reports generated by a UE in an </w:t>
      </w:r>
      <w:r w:rsidR="00616757">
        <w:rPr>
          <w:lang w:eastAsia="zh-CN"/>
        </w:rPr>
        <w:t>S</w:t>
      </w:r>
      <w:r w:rsidR="00571398">
        <w:rPr>
          <w:lang w:eastAsia="zh-CN"/>
        </w:rPr>
        <w:t xml:space="preserve">NPN are not removed when the UE </w:t>
      </w:r>
      <w:r w:rsidR="00F92025">
        <w:rPr>
          <w:lang w:eastAsia="zh-CN"/>
        </w:rPr>
        <w:t xml:space="preserve">connects to a PN, but instead, that they are stored </w:t>
      </w:r>
      <w:r w:rsidR="005A773B">
        <w:rPr>
          <w:lang w:eastAsia="zh-CN"/>
        </w:rPr>
        <w:t xml:space="preserve">for up to 48 hours or </w:t>
      </w:r>
      <w:r w:rsidR="00F92025">
        <w:rPr>
          <w:lang w:eastAsia="zh-CN"/>
        </w:rPr>
        <w:t xml:space="preserve">until the UE moves back to the </w:t>
      </w:r>
      <w:r w:rsidR="00904870">
        <w:rPr>
          <w:lang w:eastAsia="zh-CN"/>
        </w:rPr>
        <w:t>S</w:t>
      </w:r>
      <w:r w:rsidR="00F92025">
        <w:rPr>
          <w:lang w:eastAsia="zh-CN"/>
        </w:rPr>
        <w:t>NPN</w:t>
      </w:r>
      <w:r w:rsidR="005A773B">
        <w:rPr>
          <w:lang w:eastAsia="zh-CN"/>
        </w:rPr>
        <w:t xml:space="preserve"> where they were generated and reports them. Namely</w:t>
      </w:r>
      <w:r w:rsidR="00D55744">
        <w:rPr>
          <w:lang w:eastAsia="zh-CN"/>
        </w:rPr>
        <w:t>,</w:t>
      </w:r>
      <w:r w:rsidR="005A773B">
        <w:rPr>
          <w:lang w:eastAsia="zh-CN"/>
        </w:rPr>
        <w:t xml:space="preserve"> the same </w:t>
      </w:r>
      <w:r w:rsidR="00913A41">
        <w:rPr>
          <w:lang w:eastAsia="zh-CN"/>
        </w:rPr>
        <w:t>behaviour as per RLF Reports should be followed</w:t>
      </w:r>
      <w:r w:rsidR="00120395">
        <w:rPr>
          <w:lang w:eastAsia="zh-CN"/>
        </w:rPr>
        <w:t xml:space="preserve">. </w:t>
      </w:r>
    </w:p>
    <w:p w14:paraId="0F03239F" w14:textId="58CEE022" w:rsidR="00F52192" w:rsidRDefault="00054718" w:rsidP="00F52192">
      <w:pPr>
        <w:pStyle w:val="Proposal"/>
        <w:rPr>
          <w:lang w:eastAsia="zh-CN"/>
        </w:rPr>
      </w:pPr>
      <w:bookmarkStart w:id="27" w:name="_Toc131685540"/>
      <w:r>
        <w:rPr>
          <w:lang w:eastAsia="zh-CN"/>
        </w:rPr>
        <w:t xml:space="preserve">RAN3 to </w:t>
      </w:r>
      <w:r w:rsidR="00733650">
        <w:rPr>
          <w:lang w:eastAsia="zh-CN"/>
        </w:rPr>
        <w:t xml:space="preserve">assume </w:t>
      </w:r>
      <w:r w:rsidR="00BF0BF3">
        <w:rPr>
          <w:lang w:eastAsia="zh-CN"/>
        </w:rPr>
        <w:t xml:space="preserve">that the UE stores </w:t>
      </w:r>
      <w:r>
        <w:rPr>
          <w:lang w:eastAsia="zh-CN"/>
        </w:rPr>
        <w:t>separate</w:t>
      </w:r>
      <w:r w:rsidR="007A3EBB">
        <w:rPr>
          <w:lang w:eastAsia="zh-CN"/>
        </w:rPr>
        <w:t xml:space="preserve"> </w:t>
      </w:r>
      <w:r w:rsidR="008307E6">
        <w:rPr>
          <w:lang w:eastAsia="zh-CN"/>
        </w:rPr>
        <w:t xml:space="preserve">MDT </w:t>
      </w:r>
      <w:r w:rsidR="006107ED">
        <w:rPr>
          <w:lang w:eastAsia="zh-CN"/>
        </w:rPr>
        <w:t xml:space="preserve">measurement logs </w:t>
      </w:r>
      <w:r>
        <w:rPr>
          <w:lang w:eastAsia="zh-CN"/>
        </w:rPr>
        <w:t xml:space="preserve">related to </w:t>
      </w:r>
      <w:r w:rsidR="00904870">
        <w:rPr>
          <w:lang w:eastAsia="zh-CN"/>
        </w:rPr>
        <w:t>S</w:t>
      </w:r>
      <w:r>
        <w:rPr>
          <w:lang w:eastAsia="zh-CN"/>
        </w:rPr>
        <w:t>NPN network</w:t>
      </w:r>
      <w:r w:rsidR="00A32C5C">
        <w:rPr>
          <w:lang w:eastAsia="zh-CN"/>
        </w:rPr>
        <w:t>s</w:t>
      </w:r>
      <w:r>
        <w:rPr>
          <w:lang w:eastAsia="zh-CN"/>
        </w:rPr>
        <w:t xml:space="preserve"> </w:t>
      </w:r>
      <w:r w:rsidR="00BF0BF3">
        <w:rPr>
          <w:lang w:eastAsia="zh-CN"/>
        </w:rPr>
        <w:t xml:space="preserve">once it moves out of the SNPN network </w:t>
      </w:r>
      <w:r w:rsidR="00197943">
        <w:rPr>
          <w:lang w:eastAsia="zh-CN"/>
        </w:rPr>
        <w:t xml:space="preserve">and </w:t>
      </w:r>
      <w:r w:rsidR="00644AC0">
        <w:rPr>
          <w:lang w:eastAsia="zh-CN"/>
        </w:rPr>
        <w:t>that</w:t>
      </w:r>
      <w:r w:rsidR="00197943">
        <w:rPr>
          <w:lang w:eastAsia="zh-CN"/>
        </w:rPr>
        <w:t xml:space="preserve"> such reports</w:t>
      </w:r>
      <w:r w:rsidR="00377FD1">
        <w:rPr>
          <w:lang w:eastAsia="zh-CN"/>
        </w:rPr>
        <w:t xml:space="preserve"> are made available to the ne</w:t>
      </w:r>
      <w:r w:rsidR="0019087F">
        <w:rPr>
          <w:lang w:eastAsia="zh-CN"/>
        </w:rPr>
        <w:t>t</w:t>
      </w:r>
      <w:r w:rsidR="00377FD1">
        <w:rPr>
          <w:lang w:eastAsia="zh-CN"/>
        </w:rPr>
        <w:t>w</w:t>
      </w:r>
      <w:r w:rsidR="00D6719A">
        <w:rPr>
          <w:lang w:eastAsia="zh-CN"/>
        </w:rPr>
        <w:t>o</w:t>
      </w:r>
      <w:r w:rsidR="00377FD1">
        <w:rPr>
          <w:lang w:eastAsia="zh-CN"/>
        </w:rPr>
        <w:t>rk</w:t>
      </w:r>
      <w:r w:rsidR="00197943">
        <w:rPr>
          <w:lang w:eastAsia="zh-CN"/>
        </w:rPr>
        <w:t xml:space="preserve"> once the UE moves back to the </w:t>
      </w:r>
      <w:r w:rsidR="00904870">
        <w:rPr>
          <w:lang w:eastAsia="zh-CN"/>
        </w:rPr>
        <w:t>S</w:t>
      </w:r>
      <w:r w:rsidR="00197943">
        <w:rPr>
          <w:lang w:eastAsia="zh-CN"/>
        </w:rPr>
        <w:t>NPN</w:t>
      </w:r>
      <w:r w:rsidR="00904870">
        <w:rPr>
          <w:lang w:eastAsia="zh-CN"/>
        </w:rPr>
        <w:t xml:space="preserve"> where they were generated</w:t>
      </w:r>
      <w:r w:rsidR="00E37044">
        <w:rPr>
          <w:lang w:eastAsia="zh-CN"/>
        </w:rPr>
        <w:t xml:space="preserve">. The UE stores the </w:t>
      </w:r>
      <w:r w:rsidR="00C8783A">
        <w:rPr>
          <w:lang w:eastAsia="zh-CN"/>
        </w:rPr>
        <w:t>logs for up to 48 hours or until the logs are reported to the SNPN for which they were generated</w:t>
      </w:r>
      <w:bookmarkEnd w:id="27"/>
    </w:p>
    <w:p w14:paraId="147034BC" w14:textId="4DC26E7A" w:rsidR="00F52192" w:rsidRDefault="00F52192" w:rsidP="00F52192">
      <w:pPr>
        <w:rPr>
          <w:lang w:val="en-US"/>
        </w:rPr>
      </w:pPr>
      <w:r w:rsidRPr="00F52192">
        <w:t xml:space="preserve">We however also realise that some companies might want to </w:t>
      </w:r>
      <w:proofErr w:type="spellStart"/>
      <w:r w:rsidRPr="00F52192">
        <w:t>sen</w:t>
      </w:r>
      <w:proofErr w:type="spellEnd"/>
      <w:r w:rsidR="00276E6F">
        <w:rPr>
          <w:lang w:val="en-US"/>
        </w:rPr>
        <w:t>d</w:t>
      </w:r>
      <w:r w:rsidRPr="00F52192">
        <w:t xml:space="preserve"> a liaison statement to RAN2 to confirm the </w:t>
      </w:r>
      <w:r w:rsidR="007802AA">
        <w:t>above proposals</w:t>
      </w:r>
      <w:r w:rsidRPr="00F52192">
        <w:t xml:space="preserve">. </w:t>
      </w:r>
      <w:r>
        <w:rPr>
          <w:lang w:val="en-US"/>
        </w:rPr>
        <w:t>The</w:t>
      </w:r>
      <w:r w:rsidR="00AD7811">
        <w:rPr>
          <w:lang w:val="en-US"/>
        </w:rPr>
        <w:t xml:space="preserve"> LS should contain a</w:t>
      </w:r>
      <w:r>
        <w:rPr>
          <w:lang w:val="en-US"/>
        </w:rPr>
        <w:t xml:space="preserve"> first</w:t>
      </w:r>
      <w:r w:rsidR="00AD7811">
        <w:rPr>
          <w:lang w:val="en-US"/>
        </w:rPr>
        <w:t xml:space="preserve"> question</w:t>
      </w:r>
      <w:r>
        <w:rPr>
          <w:lang w:val="en-US"/>
        </w:rPr>
        <w:t xml:space="preserve"> </w:t>
      </w:r>
      <w:r w:rsidR="007802AA">
        <w:rPr>
          <w:lang w:val="en-US"/>
        </w:rPr>
        <w:t>concern</w:t>
      </w:r>
      <w:r w:rsidR="00AD7811">
        <w:rPr>
          <w:lang w:val="en-US"/>
        </w:rPr>
        <w:t>ing</w:t>
      </w:r>
      <w:r w:rsidR="007F006B">
        <w:rPr>
          <w:lang w:val="en-US"/>
        </w:rPr>
        <w:t xml:space="preserve"> feasibility of inclusion of</w:t>
      </w:r>
      <w:r>
        <w:rPr>
          <w:lang w:val="en-US"/>
        </w:rPr>
        <w:t xml:space="preserve"> the NPN identifiers that shall be supported in the SON reports. And</w:t>
      </w:r>
      <w:r w:rsidDel="007F006B">
        <w:rPr>
          <w:lang w:val="en-US"/>
        </w:rPr>
        <w:t xml:space="preserve"> </w:t>
      </w:r>
      <w:r w:rsidR="007F006B">
        <w:rPr>
          <w:lang w:val="en-US"/>
        </w:rPr>
        <w:t xml:space="preserve">a </w:t>
      </w:r>
      <w:r>
        <w:rPr>
          <w:lang w:val="en-US"/>
        </w:rPr>
        <w:t xml:space="preserve">second </w:t>
      </w:r>
      <w:r w:rsidR="007F006B">
        <w:rPr>
          <w:lang w:val="en-US"/>
        </w:rPr>
        <w:t>question</w:t>
      </w:r>
      <w:r w:rsidR="0062392B">
        <w:rPr>
          <w:lang w:val="en-US"/>
        </w:rPr>
        <w:t xml:space="preserve"> </w:t>
      </w:r>
      <w:r w:rsidR="0053219D">
        <w:rPr>
          <w:lang w:val="en-US"/>
        </w:rPr>
        <w:t>concern</w:t>
      </w:r>
      <w:r w:rsidR="007F006B">
        <w:rPr>
          <w:lang w:val="en-US"/>
        </w:rPr>
        <w:t>ing</w:t>
      </w:r>
      <w:r w:rsidR="0053219D">
        <w:rPr>
          <w:lang w:val="en-US"/>
        </w:rPr>
        <w:t xml:space="preserve"> </w:t>
      </w:r>
      <w:r>
        <w:rPr>
          <w:lang w:val="en-US"/>
        </w:rPr>
        <w:t xml:space="preserve">the </w:t>
      </w:r>
      <w:r w:rsidR="007F006B">
        <w:rPr>
          <w:lang w:val="en-US"/>
        </w:rPr>
        <w:t xml:space="preserve">feasibility of </w:t>
      </w:r>
      <w:r>
        <w:rPr>
          <w:lang w:val="en-US"/>
        </w:rPr>
        <w:t>stor</w:t>
      </w:r>
      <w:r w:rsidR="007F006B">
        <w:rPr>
          <w:lang w:val="en-US"/>
        </w:rPr>
        <w:t>ing</w:t>
      </w:r>
      <w:r>
        <w:rPr>
          <w:lang w:val="en-US"/>
        </w:rPr>
        <w:t xml:space="preserve"> of </w:t>
      </w:r>
      <w:r w:rsidR="002625DD">
        <w:rPr>
          <w:lang w:val="en-US"/>
        </w:rPr>
        <w:t>MDT logs for up to 48 hours or until they are reported to the SNPN for which they were created</w:t>
      </w:r>
      <w:r>
        <w:rPr>
          <w:lang w:val="en-US"/>
        </w:rPr>
        <w:t>. A draft LS is proposed in the appendix.</w:t>
      </w:r>
    </w:p>
    <w:p w14:paraId="6287B589" w14:textId="74817F98" w:rsidR="00F52192" w:rsidRPr="00F52192" w:rsidRDefault="00F52192" w:rsidP="00F52192">
      <w:pPr>
        <w:pStyle w:val="Proposal"/>
        <w:rPr>
          <w:lang w:val="en-US"/>
        </w:rPr>
      </w:pPr>
      <w:bookmarkStart w:id="28" w:name="_Toc131685541"/>
      <w:r>
        <w:rPr>
          <w:lang w:val="en-US"/>
        </w:rPr>
        <w:t>RAN3 to send an LS to RAN2 regarding SON</w:t>
      </w:r>
      <w:r w:rsidR="002625DD">
        <w:rPr>
          <w:lang w:val="en-US"/>
        </w:rPr>
        <w:t>/MDT</w:t>
      </w:r>
      <w:r>
        <w:rPr>
          <w:lang w:val="en-US"/>
        </w:rPr>
        <w:t xml:space="preserve"> report enhancements for Non-public networks</w:t>
      </w:r>
      <w:bookmarkEnd w:id="28"/>
    </w:p>
    <w:p w14:paraId="6CD42C58" w14:textId="02864AD4" w:rsidR="00007ED9" w:rsidRDefault="00007ED9" w:rsidP="00007ED9">
      <w:pPr>
        <w:pStyle w:val="Heading2"/>
        <w:ind w:left="284" w:hanging="284"/>
      </w:pPr>
      <w:r>
        <w:lastRenderedPageBreak/>
        <w:t>Support for UE history information in NPNs</w:t>
      </w:r>
    </w:p>
    <w:p w14:paraId="01847B24" w14:textId="25C01EEA" w:rsidR="00AD55A0" w:rsidRDefault="007A3EBB" w:rsidP="007A3EBB">
      <w:pPr>
        <w:rPr>
          <w:lang w:eastAsia="zh-CN"/>
        </w:rPr>
      </w:pPr>
      <w:r>
        <w:rPr>
          <w:lang w:eastAsia="zh-CN"/>
        </w:rPr>
        <w:t xml:space="preserve">When a UE connects to a cell, the network starts collection of information related to the stay of the UE in the cell. </w:t>
      </w:r>
      <w:proofErr w:type="gramStart"/>
      <w:r>
        <w:rPr>
          <w:lang w:eastAsia="zh-CN"/>
        </w:rPr>
        <w:t>Similar to</w:t>
      </w:r>
      <w:proofErr w:type="gramEnd"/>
      <w:r>
        <w:rPr>
          <w:lang w:eastAsia="zh-CN"/>
        </w:rPr>
        <w:t xml:space="preserve"> the issues brought up before, there is a question on how to securely capture and use this information recorded by the network in the non-public network.</w:t>
      </w:r>
      <w:r w:rsidR="00AD55A0">
        <w:rPr>
          <w:lang w:eastAsia="zh-CN"/>
        </w:rPr>
        <w:t xml:space="preserve"> This is not an issue</w:t>
      </w:r>
      <w:r w:rsidR="00092770">
        <w:rPr>
          <w:lang w:eastAsia="zh-CN"/>
        </w:rPr>
        <w:t xml:space="preserve"> (at least for the time being)</w:t>
      </w:r>
      <w:r w:rsidR="00AD55A0">
        <w:rPr>
          <w:lang w:eastAsia="zh-CN"/>
        </w:rPr>
        <w:t xml:space="preserve"> for SNPNs as there is no mobility support </w:t>
      </w:r>
      <w:r w:rsidR="007E7DF3">
        <w:rPr>
          <w:lang w:eastAsia="zh-CN"/>
        </w:rPr>
        <w:t>between SNPNs and PNs and i</w:t>
      </w:r>
      <w:r w:rsidR="00744D7A">
        <w:rPr>
          <w:lang w:eastAsia="zh-CN"/>
        </w:rPr>
        <w:t>t</w:t>
      </w:r>
      <w:r w:rsidR="007E7DF3">
        <w:rPr>
          <w:lang w:eastAsia="zh-CN"/>
        </w:rPr>
        <w:t xml:space="preserve"> cannot be assumed that SNP</w:t>
      </w:r>
      <w:r w:rsidR="00635902">
        <w:rPr>
          <w:lang w:eastAsia="zh-CN"/>
        </w:rPr>
        <w:t>N</w:t>
      </w:r>
      <w:r w:rsidR="007E7DF3">
        <w:rPr>
          <w:lang w:eastAsia="zh-CN"/>
        </w:rPr>
        <w:t>s and PNs are connected via any of the interfaces used to forward the UHI</w:t>
      </w:r>
      <w:r w:rsidR="00AD55A0">
        <w:rPr>
          <w:lang w:eastAsia="zh-CN"/>
        </w:rPr>
        <w:t>.</w:t>
      </w:r>
      <w:r w:rsidR="00D32556">
        <w:rPr>
          <w:lang w:eastAsia="zh-CN"/>
        </w:rPr>
        <w:t xml:space="preserve"> However, this is an issue that affects </w:t>
      </w:r>
      <w:r w:rsidR="00014B04">
        <w:rPr>
          <w:lang w:eastAsia="zh-CN"/>
        </w:rPr>
        <w:t>PNI-NPNs</w:t>
      </w:r>
      <w:r w:rsidR="00BF6C57">
        <w:rPr>
          <w:lang w:eastAsia="zh-CN"/>
        </w:rPr>
        <w:t xml:space="preserve">, namely whether </w:t>
      </w:r>
      <w:r w:rsidR="002069CD">
        <w:rPr>
          <w:lang w:eastAsia="zh-CN"/>
        </w:rPr>
        <w:t xml:space="preserve">a UHI containing PNI-NPN can be </w:t>
      </w:r>
      <w:r w:rsidR="007663FF">
        <w:rPr>
          <w:lang w:eastAsia="zh-CN"/>
        </w:rPr>
        <w:t xml:space="preserve">forwarded to </w:t>
      </w:r>
      <w:r w:rsidR="001E776E">
        <w:rPr>
          <w:lang w:eastAsia="zh-CN"/>
        </w:rPr>
        <w:t xml:space="preserve">cells of a PN and vice versa. </w:t>
      </w:r>
      <w:r w:rsidR="009A69C9">
        <w:rPr>
          <w:lang w:eastAsia="zh-CN"/>
        </w:rPr>
        <w:t>Use cases</w:t>
      </w:r>
      <w:r w:rsidR="005E0FE9">
        <w:rPr>
          <w:lang w:eastAsia="zh-CN"/>
        </w:rPr>
        <w:t xml:space="preserve"> to consider in this discussion should be</w:t>
      </w:r>
      <w:r w:rsidR="009A69C9">
        <w:rPr>
          <w:lang w:eastAsia="zh-CN"/>
        </w:rPr>
        <w:t xml:space="preserve"> where</w:t>
      </w:r>
      <w:r w:rsidR="00F46AF4">
        <w:rPr>
          <w:lang w:eastAsia="zh-CN"/>
        </w:rPr>
        <w:t xml:space="preserve">, for example, the </w:t>
      </w:r>
      <w:r w:rsidR="00D26BFB">
        <w:rPr>
          <w:lang w:eastAsia="zh-CN"/>
        </w:rPr>
        <w:t>cell planning of a</w:t>
      </w:r>
      <w:r w:rsidR="009A69C9">
        <w:rPr>
          <w:lang w:eastAsia="zh-CN"/>
        </w:rPr>
        <w:t xml:space="preserve"> PNI-NPNs </w:t>
      </w:r>
      <w:r w:rsidR="0012332D">
        <w:rPr>
          <w:lang w:eastAsia="zh-CN"/>
        </w:rPr>
        <w:t>cannot be disclosed</w:t>
      </w:r>
      <w:r w:rsidR="00171B1C">
        <w:rPr>
          <w:lang w:eastAsia="zh-CN"/>
        </w:rPr>
        <w:t xml:space="preserve"> to a PN.</w:t>
      </w:r>
    </w:p>
    <w:p w14:paraId="3E300001" w14:textId="0F87BD15" w:rsidR="00DA675F" w:rsidRDefault="003807B2" w:rsidP="007A3EBB">
      <w:pPr>
        <w:rPr>
          <w:lang w:eastAsia="zh-CN"/>
        </w:rPr>
      </w:pPr>
      <w:r>
        <w:rPr>
          <w:lang w:eastAsia="zh-CN"/>
        </w:rPr>
        <w:t>On the other hand,</w:t>
      </w:r>
      <w:r w:rsidR="009E3E97">
        <w:rPr>
          <w:lang w:eastAsia="zh-CN"/>
        </w:rPr>
        <w:t xml:space="preserve"> including information about </w:t>
      </w:r>
      <w:r w:rsidR="000F0F30">
        <w:rPr>
          <w:lang w:eastAsia="zh-CN"/>
        </w:rPr>
        <w:t>PNI-NPNs</w:t>
      </w:r>
      <w:r w:rsidR="009E3E97">
        <w:rPr>
          <w:lang w:eastAsia="zh-CN"/>
        </w:rPr>
        <w:t xml:space="preserve"> in the UHI could help optimizing handovers and prevent wrong mobility pattern estimations. This however </w:t>
      </w:r>
      <w:proofErr w:type="gramStart"/>
      <w:r w:rsidR="009E3E97">
        <w:rPr>
          <w:lang w:eastAsia="zh-CN"/>
        </w:rPr>
        <w:t>has to</w:t>
      </w:r>
      <w:proofErr w:type="gramEnd"/>
      <w:r w:rsidR="009E3E97">
        <w:rPr>
          <w:lang w:eastAsia="zh-CN"/>
        </w:rPr>
        <w:t xml:space="preserve"> be investigated.</w:t>
      </w:r>
    </w:p>
    <w:p w14:paraId="7B6C7C5E" w14:textId="56C49806" w:rsidR="00AD55A0" w:rsidRPr="007A3EBB" w:rsidRDefault="009E3E97" w:rsidP="007A3EBB">
      <w:pPr>
        <w:rPr>
          <w:lang w:eastAsia="zh-CN"/>
        </w:rPr>
      </w:pPr>
      <w:r>
        <w:rPr>
          <w:lang w:eastAsia="zh-CN"/>
        </w:rPr>
        <w:t xml:space="preserve"> </w:t>
      </w:r>
      <w:proofErr w:type="gramStart"/>
      <w:r w:rsidR="00AD55A0">
        <w:rPr>
          <w:lang w:eastAsia="zh-CN"/>
        </w:rPr>
        <w:t>Thus</w:t>
      </w:r>
      <w:proofErr w:type="gramEnd"/>
      <w:r w:rsidR="00AD55A0">
        <w:rPr>
          <w:lang w:eastAsia="zh-CN"/>
        </w:rPr>
        <w:t xml:space="preserve"> RAN3 should have a discussion on the possibility of disclosing UHI </w:t>
      </w:r>
      <w:r w:rsidR="00DA675F">
        <w:rPr>
          <w:lang w:eastAsia="zh-CN"/>
        </w:rPr>
        <w:t>containing</w:t>
      </w:r>
      <w:r w:rsidR="00AD55A0">
        <w:rPr>
          <w:lang w:eastAsia="zh-CN"/>
        </w:rPr>
        <w:t xml:space="preserve"> PNI-NPN</w:t>
      </w:r>
      <w:r w:rsidR="00DA675F">
        <w:rPr>
          <w:lang w:eastAsia="zh-CN"/>
        </w:rPr>
        <w:t xml:space="preserve"> information</w:t>
      </w:r>
      <w:r w:rsidR="00AD55A0">
        <w:rPr>
          <w:lang w:eastAsia="zh-CN"/>
        </w:rPr>
        <w:t xml:space="preserve"> to a connected public network. </w:t>
      </w:r>
    </w:p>
    <w:p w14:paraId="3A97F315" w14:textId="0799BE66" w:rsidR="00084CAD" w:rsidRPr="007A3EBB" w:rsidRDefault="00084CAD" w:rsidP="007A3EBB">
      <w:pPr>
        <w:rPr>
          <w:lang w:eastAsia="zh-CN"/>
        </w:rPr>
      </w:pPr>
      <w:r>
        <w:rPr>
          <w:lang w:eastAsia="zh-CN"/>
        </w:rPr>
        <w:t>One possible approach would be to allow the operator to configure whether the UHI may or may not include PNI-NPN information</w:t>
      </w:r>
      <w:r w:rsidR="00851D29">
        <w:rPr>
          <w:lang w:eastAsia="zh-CN"/>
        </w:rPr>
        <w:t>. This would leave to the operator control of whether to exclude PNI-NPN information in the UHI, should such information be sensitive and non-disclosable.</w:t>
      </w:r>
    </w:p>
    <w:p w14:paraId="454C5168" w14:textId="56BBC336" w:rsidR="00054718" w:rsidRDefault="008058DF" w:rsidP="00054718">
      <w:pPr>
        <w:pStyle w:val="Proposal"/>
        <w:rPr>
          <w:lang w:eastAsia="zh-CN"/>
        </w:rPr>
      </w:pPr>
      <w:bookmarkStart w:id="29" w:name="_Toc131685542"/>
      <w:r>
        <w:rPr>
          <w:lang w:eastAsia="zh-CN"/>
        </w:rPr>
        <w:t xml:space="preserve">Agree that </w:t>
      </w:r>
      <w:r w:rsidR="00F6308E">
        <w:rPr>
          <w:lang w:eastAsia="zh-CN"/>
        </w:rPr>
        <w:t xml:space="preserve">whether </w:t>
      </w:r>
      <w:r>
        <w:rPr>
          <w:lang w:eastAsia="zh-CN"/>
        </w:rPr>
        <w:t>PNI-NPN information</w:t>
      </w:r>
      <w:r w:rsidR="00F6308E">
        <w:rPr>
          <w:lang w:eastAsia="zh-CN"/>
        </w:rPr>
        <w:t xml:space="preserve"> can or can</w:t>
      </w:r>
      <w:r w:rsidR="00DC031F">
        <w:rPr>
          <w:lang w:val="en-US" w:eastAsia="zh-CN"/>
        </w:rPr>
        <w:t>not</w:t>
      </w:r>
      <w:r w:rsidR="00F6308E">
        <w:rPr>
          <w:lang w:eastAsia="zh-CN"/>
        </w:rPr>
        <w:t xml:space="preserve"> be included</w:t>
      </w:r>
      <w:r>
        <w:rPr>
          <w:lang w:eastAsia="zh-CN"/>
        </w:rPr>
        <w:t xml:space="preserve"> in the UE History Information is up to </w:t>
      </w:r>
      <w:r w:rsidR="00F6308E">
        <w:rPr>
          <w:lang w:eastAsia="zh-CN"/>
        </w:rPr>
        <w:t>network configuration.</w:t>
      </w:r>
      <w:bookmarkEnd w:id="29"/>
    </w:p>
    <w:p w14:paraId="41A8263D" w14:textId="77777777" w:rsidR="004C0E69" w:rsidRDefault="004C0E69" w:rsidP="004C0E69">
      <w:pPr>
        <w:pStyle w:val="Proposal"/>
        <w:numPr>
          <w:ilvl w:val="0"/>
          <w:numId w:val="0"/>
        </w:numPr>
        <w:ind w:left="1701" w:hanging="1701"/>
        <w:rPr>
          <w:lang w:eastAsia="zh-CN"/>
        </w:rPr>
      </w:pPr>
    </w:p>
    <w:p w14:paraId="41484976" w14:textId="1EEBADAB" w:rsidR="004C0E69" w:rsidRDefault="004C0E69" w:rsidP="004C0E69">
      <w:pPr>
        <w:pStyle w:val="Heading2"/>
        <w:ind w:left="284" w:hanging="284"/>
      </w:pPr>
      <w:r>
        <w:t>User Consent for NPNs</w:t>
      </w:r>
    </w:p>
    <w:p w14:paraId="027C9A40" w14:textId="20F2920C" w:rsidR="00644FBC" w:rsidRDefault="00644FBC" w:rsidP="00644FBC">
      <w:pPr>
        <w:rPr>
          <w:lang w:eastAsia="zh-CN"/>
        </w:rPr>
      </w:pPr>
      <w:r>
        <w:rPr>
          <w:lang w:eastAsia="zh-CN"/>
        </w:rPr>
        <w:t>SA3 has sent an LS to RAN3 in S3-</w:t>
      </w:r>
      <w:r w:rsidR="000340BA">
        <w:rPr>
          <w:lang w:eastAsia="zh-CN"/>
        </w:rPr>
        <w:t xml:space="preserve">231399, where the following </w:t>
      </w:r>
      <w:r w:rsidR="003C35C3">
        <w:rPr>
          <w:lang w:eastAsia="zh-CN"/>
        </w:rPr>
        <w:t>answers are provided in response to questions asked by RAN3</w:t>
      </w:r>
      <w:r w:rsidR="000340BA">
        <w:rPr>
          <w:lang w:eastAsia="zh-CN"/>
        </w:rPr>
        <w:t>:</w:t>
      </w:r>
    </w:p>
    <w:p w14:paraId="6F82BA36" w14:textId="07F64CA3" w:rsidR="003C35C3" w:rsidRDefault="003C35C3" w:rsidP="00FD0FB3">
      <w:pPr>
        <w:jc w:val="center"/>
        <w:rPr>
          <w:lang w:eastAsia="zh-CN"/>
        </w:rPr>
      </w:pPr>
      <w:r>
        <w:rPr>
          <w:lang w:eastAsia="zh-CN"/>
        </w:rPr>
        <w:t>--------------------------------------------------</w:t>
      </w:r>
      <w:r w:rsidR="000D77BD">
        <w:rPr>
          <w:lang w:eastAsia="zh-CN"/>
        </w:rPr>
        <w:t xml:space="preserve">Start of Excerpt </w:t>
      </w:r>
      <w:proofErr w:type="gramStart"/>
      <w:r>
        <w:rPr>
          <w:lang w:eastAsia="zh-CN"/>
        </w:rPr>
        <w:t>From</w:t>
      </w:r>
      <w:proofErr w:type="gramEnd"/>
      <w:r>
        <w:rPr>
          <w:lang w:eastAsia="zh-CN"/>
        </w:rPr>
        <w:t xml:space="preserve"> S3-23</w:t>
      </w:r>
      <w:r w:rsidR="000D77BD">
        <w:rPr>
          <w:lang w:eastAsia="zh-CN"/>
        </w:rPr>
        <w:t>1399--------------------------------------------------</w:t>
      </w:r>
    </w:p>
    <w:p w14:paraId="023160E6" w14:textId="77777777" w:rsidR="003C35C3" w:rsidRDefault="003C35C3" w:rsidP="003C35C3">
      <w:pPr>
        <w:rPr>
          <w:rFonts w:ascii="Arial" w:eastAsia="Times New Roman" w:hAnsi="Arial" w:cs="Times New Roman"/>
          <w:sz w:val="20"/>
          <w:szCs w:val="20"/>
          <w:lang w:val="en-US" w:eastAsia="zh-CN"/>
        </w:rPr>
      </w:pPr>
      <w:r>
        <w:rPr>
          <w:rFonts w:ascii="Arial" w:hAnsi="Arial"/>
          <w:lang w:val="en-US" w:eastAsia="zh-CN"/>
        </w:rPr>
        <w:t>"</w:t>
      </w:r>
      <w:r>
        <w:rPr>
          <w:rFonts w:ascii="Arial" w:hAnsi="Arial"/>
          <w:i/>
          <w:iCs/>
          <w:lang w:val="en-US" w:eastAsia="zh-CN"/>
        </w:rPr>
        <w:t xml:space="preserve">Question 1: To denote that user consent for MDT in PNI-NPN is given, whether there is a need for signaling of private network identifiers (CAG ID) to the NG-RAN or if it can be covered by </w:t>
      </w:r>
      <w:proofErr w:type="spellStart"/>
      <w:r>
        <w:rPr>
          <w:rFonts w:ascii="Arial" w:hAnsi="Arial"/>
          <w:i/>
          <w:iCs/>
          <w:lang w:val="en-US" w:eastAsia="zh-CN"/>
        </w:rPr>
        <w:t>signalling</w:t>
      </w:r>
      <w:proofErr w:type="spellEnd"/>
      <w:r>
        <w:rPr>
          <w:rFonts w:ascii="Arial" w:hAnsi="Arial"/>
          <w:i/>
          <w:iCs/>
          <w:lang w:val="en-US" w:eastAsia="zh-CN"/>
        </w:rPr>
        <w:t xml:space="preserve"> public network identifiers (PLMN ID) to the NG-RAN?</w:t>
      </w:r>
      <w:r>
        <w:rPr>
          <w:rFonts w:ascii="Arial" w:hAnsi="Arial"/>
          <w:lang w:val="en-US" w:eastAsia="zh-CN"/>
        </w:rPr>
        <w:t>"</w:t>
      </w:r>
    </w:p>
    <w:p w14:paraId="3B5F1346" w14:textId="77777777" w:rsidR="003C35C3" w:rsidRDefault="003C35C3" w:rsidP="003C35C3">
      <w:pPr>
        <w:rPr>
          <w:rFonts w:ascii="Arial" w:hAnsi="Arial"/>
          <w:lang w:val="en-US" w:eastAsia="zh-CN"/>
        </w:rPr>
      </w:pPr>
      <w:r>
        <w:rPr>
          <w:rFonts w:ascii="Arial" w:hAnsi="Arial"/>
          <w:lang w:val="en-US" w:eastAsia="zh-CN"/>
        </w:rPr>
        <w:t>SA3 considers that using public network identifiers (PLMN ID) is sufficient.</w:t>
      </w:r>
    </w:p>
    <w:p w14:paraId="4973355B" w14:textId="77777777" w:rsidR="003C35C3" w:rsidRDefault="003C35C3" w:rsidP="003C35C3">
      <w:pPr>
        <w:rPr>
          <w:rFonts w:ascii="Arial" w:hAnsi="Arial"/>
          <w:lang w:val="en-US" w:eastAsia="zh-CN"/>
        </w:rPr>
      </w:pPr>
    </w:p>
    <w:p w14:paraId="63D2B521" w14:textId="77777777" w:rsidR="003C35C3" w:rsidRDefault="003C35C3" w:rsidP="003C35C3">
      <w:pPr>
        <w:rPr>
          <w:rFonts w:ascii="Arial" w:hAnsi="Arial"/>
          <w:lang w:val="en-US" w:eastAsia="zh-CN"/>
        </w:rPr>
      </w:pPr>
      <w:r>
        <w:rPr>
          <w:rFonts w:ascii="Arial" w:hAnsi="Arial"/>
          <w:lang w:val="en-US" w:eastAsia="zh-CN"/>
        </w:rPr>
        <w:t>"</w:t>
      </w:r>
      <w:r>
        <w:rPr>
          <w:rFonts w:ascii="Arial" w:hAnsi="Arial"/>
          <w:i/>
          <w:iCs/>
          <w:lang w:val="en-US" w:eastAsia="zh-CN"/>
        </w:rPr>
        <w:t>Question 2: Whether user consent needs to be supported for MDT in SNPN, and if yes, to denote that user consent for MDT in SNPNs is given, whether there is a need for signaling of private network identifier (SNPN ID) to the NG-RAN?</w:t>
      </w:r>
      <w:r>
        <w:rPr>
          <w:rFonts w:ascii="Arial" w:hAnsi="Arial"/>
          <w:lang w:val="en-US" w:eastAsia="zh-CN"/>
        </w:rPr>
        <w:t>"</w:t>
      </w:r>
    </w:p>
    <w:p w14:paraId="257BA15C" w14:textId="77777777" w:rsidR="003C35C3" w:rsidRDefault="003C35C3" w:rsidP="003C35C3">
      <w:pPr>
        <w:rPr>
          <w:rFonts w:ascii="Arial" w:hAnsi="Arial"/>
          <w:lang w:val="en-US" w:eastAsia="zh-CN"/>
        </w:rPr>
      </w:pPr>
      <w:r>
        <w:rPr>
          <w:rFonts w:ascii="Arial" w:hAnsi="Arial"/>
          <w:lang w:val="en-US" w:eastAsia="zh-CN"/>
        </w:rPr>
        <w:t>SA3 notes that the business models for SNPN are varied and SA3 assumes that the SNPN operator itself will develop operational functions that are specific to their use case. As such, SA3 has not identified any requirements for user consent in this case.</w:t>
      </w:r>
    </w:p>
    <w:p w14:paraId="2231C174" w14:textId="77777777" w:rsidR="000340BA" w:rsidRPr="00FD0FB3" w:rsidRDefault="000340BA" w:rsidP="00FD0FB3">
      <w:pPr>
        <w:rPr>
          <w:lang w:val="en-US"/>
        </w:rPr>
      </w:pPr>
    </w:p>
    <w:p w14:paraId="4D40917F" w14:textId="627193BF" w:rsidR="000D77BD" w:rsidRDefault="000D77BD" w:rsidP="000D77BD">
      <w:pPr>
        <w:jc w:val="center"/>
        <w:rPr>
          <w:lang w:eastAsia="zh-CN"/>
        </w:rPr>
      </w:pPr>
      <w:r>
        <w:rPr>
          <w:lang w:eastAsia="zh-CN"/>
        </w:rPr>
        <w:t>--------------------------------------------------</w:t>
      </w:r>
      <w:r w:rsidRPr="000D77BD">
        <w:rPr>
          <w:lang w:eastAsia="zh-CN"/>
        </w:rPr>
        <w:t xml:space="preserve"> </w:t>
      </w:r>
      <w:r>
        <w:rPr>
          <w:lang w:eastAsia="zh-CN"/>
        </w:rPr>
        <w:t xml:space="preserve">End of Excerpt </w:t>
      </w:r>
      <w:proofErr w:type="gramStart"/>
      <w:r>
        <w:rPr>
          <w:lang w:eastAsia="zh-CN"/>
        </w:rPr>
        <w:t>From</w:t>
      </w:r>
      <w:proofErr w:type="gramEnd"/>
      <w:r>
        <w:rPr>
          <w:lang w:eastAsia="zh-CN"/>
        </w:rPr>
        <w:t xml:space="preserve"> S3-231399--------------------------------------------------</w:t>
      </w:r>
    </w:p>
    <w:p w14:paraId="72942773" w14:textId="6C6DCB83" w:rsidR="004C0E69" w:rsidRDefault="007B30AF" w:rsidP="00F32235">
      <w:pPr>
        <w:rPr>
          <w:b/>
          <w:bCs/>
          <w:lang w:eastAsia="zh-CN"/>
        </w:rPr>
      </w:pPr>
      <w:bookmarkStart w:id="30" w:name="_Toc131673204"/>
      <w:r w:rsidRPr="00F32235">
        <w:t xml:space="preserve">With this, </w:t>
      </w:r>
      <w:proofErr w:type="gramStart"/>
      <w:r w:rsidRPr="00F32235">
        <w:t>it is clear that there</w:t>
      </w:r>
      <w:proofErr w:type="gramEnd"/>
      <w:r w:rsidRPr="00F32235">
        <w:t xml:space="preserve"> is no need to apply any changes to the cu</w:t>
      </w:r>
      <w:r w:rsidRPr="001C3B98">
        <w:rPr>
          <w:lang w:eastAsia="zh-CN"/>
        </w:rPr>
        <w:t>rrent user consent mechanisms</w:t>
      </w:r>
      <w:r>
        <w:rPr>
          <w:b/>
          <w:bCs/>
          <w:lang w:eastAsia="zh-CN"/>
        </w:rPr>
        <w:t xml:space="preserve"> for MDT concerning PNI-NPNs.</w:t>
      </w:r>
      <w:r w:rsidR="009B5A7D">
        <w:rPr>
          <w:b/>
          <w:bCs/>
          <w:lang w:eastAsia="zh-CN"/>
        </w:rPr>
        <w:t xml:space="preserve"> However, the specifications should be amended to state that MDT user consent does not apply to SNPNs</w:t>
      </w:r>
      <w:r w:rsidR="008F27E3">
        <w:rPr>
          <w:b/>
          <w:bCs/>
          <w:lang w:eastAsia="zh-CN"/>
        </w:rPr>
        <w:t>.</w:t>
      </w:r>
      <w:bookmarkEnd w:id="30"/>
    </w:p>
    <w:p w14:paraId="1EC768FB" w14:textId="47AFD048" w:rsidR="007354C4" w:rsidRDefault="007354C4" w:rsidP="00F32235">
      <w:pPr>
        <w:rPr>
          <w:b/>
          <w:bCs/>
          <w:lang w:eastAsia="zh-CN"/>
        </w:rPr>
      </w:pPr>
      <w:bookmarkStart w:id="31" w:name="_Toc131673205"/>
      <w:r w:rsidRPr="00F32235">
        <w:lastRenderedPageBreak/>
        <w:t xml:space="preserve">We note that handling of user consent is described in TS32.422, which </w:t>
      </w:r>
      <w:r>
        <w:rPr>
          <w:b/>
          <w:bCs/>
          <w:lang w:eastAsia="zh-CN"/>
        </w:rPr>
        <w:t xml:space="preserve">is under SA5 control. </w:t>
      </w:r>
      <w:proofErr w:type="gramStart"/>
      <w:r>
        <w:rPr>
          <w:b/>
          <w:bCs/>
          <w:lang w:eastAsia="zh-CN"/>
        </w:rPr>
        <w:t>Hence</w:t>
      </w:r>
      <w:proofErr w:type="gramEnd"/>
      <w:r>
        <w:rPr>
          <w:b/>
          <w:bCs/>
          <w:lang w:eastAsia="zh-CN"/>
        </w:rPr>
        <w:t xml:space="preserve"> we propose to send an </w:t>
      </w:r>
      <w:r w:rsidR="003E6DD0">
        <w:rPr>
          <w:b/>
          <w:bCs/>
          <w:lang w:eastAsia="zh-CN"/>
        </w:rPr>
        <w:t xml:space="preserve">LS reply to SA3 and SA5 stating that RAN3 expects changes to the applicability of </w:t>
      </w:r>
      <w:r w:rsidR="00512D70">
        <w:rPr>
          <w:b/>
          <w:bCs/>
          <w:lang w:eastAsia="zh-CN"/>
        </w:rPr>
        <w:t>user consent for MDT to SNPN by SA5, in accordance to the inputs in S3-23</w:t>
      </w:r>
      <w:r w:rsidR="0062392B">
        <w:rPr>
          <w:b/>
          <w:bCs/>
          <w:lang w:eastAsia="zh-CN"/>
        </w:rPr>
        <w:t>1399.</w:t>
      </w:r>
      <w:bookmarkEnd w:id="31"/>
    </w:p>
    <w:p w14:paraId="3711A8CE" w14:textId="78BAC279" w:rsidR="008F27E3" w:rsidRPr="004212B1" w:rsidRDefault="0062392B" w:rsidP="004212B1">
      <w:pPr>
        <w:pStyle w:val="Proposal"/>
      </w:pPr>
      <w:bookmarkStart w:id="32" w:name="_Toc131685543"/>
      <w:r w:rsidRPr="004212B1">
        <w:t>Send an LS reply to SA3 and SA5 to inform them that RAN3 awaits SA5´s changes to TS32.422 to align with the inputs from S3-231399.</w:t>
      </w:r>
      <w:bookmarkEnd w:id="32"/>
    </w:p>
    <w:p w14:paraId="08299B15" w14:textId="77777777" w:rsidR="007B30AF" w:rsidRDefault="007B30AF" w:rsidP="004C0E69">
      <w:pPr>
        <w:pStyle w:val="Proposal"/>
        <w:numPr>
          <w:ilvl w:val="0"/>
          <w:numId w:val="0"/>
        </w:numPr>
        <w:ind w:left="1701" w:hanging="1701"/>
        <w:rPr>
          <w:lang w:eastAsia="zh-CN"/>
        </w:rPr>
      </w:pPr>
    </w:p>
    <w:p w14:paraId="557CF137" w14:textId="77777777" w:rsidR="004C0E69" w:rsidRPr="00054718" w:rsidRDefault="004C0E69" w:rsidP="00FD0FB3">
      <w:pPr>
        <w:pStyle w:val="Proposal"/>
        <w:numPr>
          <w:ilvl w:val="0"/>
          <w:numId w:val="0"/>
        </w:numPr>
        <w:ind w:left="1701" w:hanging="1701"/>
        <w:rPr>
          <w:lang w:eastAsia="zh-CN"/>
        </w:rPr>
      </w:pPr>
    </w:p>
    <w:p w14:paraId="4D58A6E7" w14:textId="4A6EA318" w:rsidR="005F7CA6" w:rsidRPr="00F97CE7" w:rsidRDefault="005F7CA6" w:rsidP="005F7CA6">
      <w:pPr>
        <w:pStyle w:val="Heading1"/>
        <w:rPr>
          <w:sz w:val="32"/>
          <w:szCs w:val="32"/>
        </w:rPr>
      </w:pPr>
      <w:r w:rsidRPr="00F97CE7">
        <w:rPr>
          <w:sz w:val="32"/>
          <w:szCs w:val="32"/>
        </w:rPr>
        <w:t>Conclusion</w:t>
      </w:r>
    </w:p>
    <w:p w14:paraId="0DDE794A" w14:textId="35F8B661" w:rsidR="005F7CA6" w:rsidRPr="008B740C" w:rsidRDefault="005F7CA6" w:rsidP="005F7CA6">
      <w:pPr>
        <w:pStyle w:val="BodyText"/>
        <w:rPr>
          <w:rFonts w:ascii="Arial" w:hAnsi="Arial" w:cs="Arial"/>
          <w:b/>
          <w:bCs/>
          <w:sz w:val="20"/>
          <w:szCs w:val="20"/>
        </w:rPr>
      </w:pPr>
      <w:r w:rsidRPr="008B740C">
        <w:rPr>
          <w:rFonts w:ascii="Arial" w:hAnsi="Arial" w:cs="Arial"/>
          <w:sz w:val="20"/>
          <w:szCs w:val="20"/>
        </w:rPr>
        <w:t>In the previous sections we made the following observations:</w:t>
      </w:r>
      <w:r w:rsidRPr="008B740C">
        <w:rPr>
          <w:rFonts w:ascii="Arial" w:hAnsi="Arial" w:cs="Arial"/>
          <w:b/>
          <w:bCs/>
          <w:sz w:val="20"/>
          <w:szCs w:val="20"/>
        </w:rPr>
        <w:t xml:space="preserve"> </w:t>
      </w:r>
    </w:p>
    <w:p w14:paraId="06FE2910" w14:textId="6DBA4682" w:rsidR="00FD0FB3" w:rsidRDefault="005F7CA6">
      <w:pPr>
        <w:pStyle w:val="TableofFigures"/>
        <w:tabs>
          <w:tab w:val="right" w:leader="dot" w:pos="9629"/>
        </w:tabs>
        <w:rPr>
          <w:rFonts w:eastAsiaTheme="minorEastAsia"/>
          <w:b w:val="0"/>
          <w:noProof/>
          <w:lang/>
        </w:rPr>
      </w:pPr>
      <w:r w:rsidRPr="00AE3F95">
        <w:rPr>
          <w:rFonts w:ascii="Arial" w:hAnsi="Arial" w:cs="Arial"/>
          <w:b w:val="0"/>
          <w:bCs/>
          <w:sz w:val="20"/>
          <w:szCs w:val="20"/>
        </w:rPr>
        <w:fldChar w:fldCharType="begin"/>
      </w:r>
      <w:r w:rsidRPr="00AE3F95">
        <w:rPr>
          <w:rFonts w:ascii="Arial" w:hAnsi="Arial" w:cs="Arial"/>
          <w:b w:val="0"/>
          <w:bCs/>
          <w:sz w:val="20"/>
          <w:szCs w:val="20"/>
        </w:rPr>
        <w:instrText xml:space="preserve"> TOC \f O \n \h \z \t "Observation" \c </w:instrText>
      </w:r>
      <w:r w:rsidRPr="00AE3F95">
        <w:rPr>
          <w:rFonts w:ascii="Arial" w:hAnsi="Arial" w:cs="Arial"/>
          <w:b w:val="0"/>
          <w:bCs/>
          <w:sz w:val="20"/>
          <w:szCs w:val="20"/>
        </w:rPr>
        <w:fldChar w:fldCharType="separate"/>
      </w:r>
      <w:hyperlink w:anchor="_Toc131685431" w:history="1">
        <w:r w:rsidR="00FD0FB3" w:rsidRPr="004D5664">
          <w:rPr>
            <w:rStyle w:val="Hyperlink"/>
            <w:noProof/>
            <w:lang w:eastAsia="zh-CN"/>
          </w:rPr>
          <w:t>Observation 1</w:t>
        </w:r>
        <w:r w:rsidR="00FD0FB3">
          <w:rPr>
            <w:rFonts w:eastAsiaTheme="minorEastAsia"/>
            <w:b w:val="0"/>
            <w:noProof/>
            <w:lang/>
          </w:rPr>
          <w:tab/>
        </w:r>
        <w:r w:rsidR="00FD0FB3" w:rsidRPr="004D5664">
          <w:rPr>
            <w:rStyle w:val="Hyperlink"/>
            <w:noProof/>
            <w:lang w:eastAsia="zh-CN"/>
          </w:rPr>
          <w:t>NPNs and PNs can have cells that neighbour each other and UEs could be configured to collect MDT information through frequency based configuration from both PN and NPN cells</w:t>
        </w:r>
      </w:hyperlink>
    </w:p>
    <w:p w14:paraId="5F79FEBC" w14:textId="2FD5CA3A" w:rsidR="00FD0FB3" w:rsidRDefault="001B1F67">
      <w:pPr>
        <w:pStyle w:val="TableofFigures"/>
        <w:tabs>
          <w:tab w:val="right" w:leader="dot" w:pos="9629"/>
        </w:tabs>
        <w:rPr>
          <w:rFonts w:eastAsiaTheme="minorEastAsia"/>
          <w:b w:val="0"/>
          <w:noProof/>
          <w:lang/>
        </w:rPr>
      </w:pPr>
      <w:hyperlink w:anchor="_Toc131685432" w:history="1">
        <w:r w:rsidR="00FD0FB3" w:rsidRPr="004D5664">
          <w:rPr>
            <w:rStyle w:val="Hyperlink"/>
            <w:noProof/>
            <w:lang w:eastAsia="zh-CN"/>
          </w:rPr>
          <w:t>Observation 2</w:t>
        </w:r>
        <w:r w:rsidR="00FD0FB3">
          <w:rPr>
            <w:rFonts w:eastAsiaTheme="minorEastAsia"/>
            <w:b w:val="0"/>
            <w:noProof/>
            <w:lang/>
          </w:rPr>
          <w:tab/>
        </w:r>
        <w:r w:rsidR="00FD0FB3" w:rsidRPr="004D5664">
          <w:rPr>
            <w:rStyle w:val="Hyperlink"/>
            <w:noProof/>
            <w:lang w:eastAsia="zh-CN"/>
          </w:rPr>
          <w:t>Allowing UEs (with or without) NPN subscription to collect information on neighbour NPN cells can help to build better coverage maps for NPNs</w:t>
        </w:r>
      </w:hyperlink>
    </w:p>
    <w:p w14:paraId="662E6DC7" w14:textId="3F8517EE" w:rsidR="00FD0FB3" w:rsidRDefault="001B1F67">
      <w:pPr>
        <w:pStyle w:val="TableofFigures"/>
        <w:tabs>
          <w:tab w:val="right" w:leader="dot" w:pos="9629"/>
        </w:tabs>
        <w:rPr>
          <w:rFonts w:eastAsiaTheme="minorEastAsia"/>
          <w:b w:val="0"/>
          <w:noProof/>
          <w:lang/>
        </w:rPr>
      </w:pPr>
      <w:hyperlink w:anchor="_Toc131685433" w:history="1">
        <w:r w:rsidR="00FD0FB3" w:rsidRPr="004D5664">
          <w:rPr>
            <w:rStyle w:val="Hyperlink"/>
            <w:noProof/>
            <w:lang w:eastAsia="zh-CN"/>
          </w:rPr>
          <w:t>Observation 3</w:t>
        </w:r>
        <w:r w:rsidR="00FD0FB3">
          <w:rPr>
            <w:rFonts w:eastAsiaTheme="minorEastAsia"/>
            <w:b w:val="0"/>
            <w:noProof/>
            <w:lang/>
          </w:rPr>
          <w:tab/>
        </w:r>
        <w:r w:rsidR="00FD0FB3" w:rsidRPr="004D5664">
          <w:rPr>
            <w:rStyle w:val="Hyperlink"/>
            <w:noProof/>
            <w:lang w:val="en-US" w:eastAsia="zh-CN"/>
          </w:rPr>
          <w:t>The UE deletes RA reports upon deregistration whereas the RLF report is stored for up to 48 hours or until another RLF event occurs</w:t>
        </w:r>
      </w:hyperlink>
    </w:p>
    <w:p w14:paraId="51DC2499" w14:textId="1E365252" w:rsidR="005F7CA6" w:rsidRPr="00AE3F95" w:rsidRDefault="005F7CA6" w:rsidP="00EE007B">
      <w:pPr>
        <w:pStyle w:val="TableofFigures"/>
        <w:tabs>
          <w:tab w:val="right" w:leader="dot" w:pos="9629"/>
        </w:tabs>
        <w:ind w:left="0" w:firstLine="0"/>
        <w:rPr>
          <w:rFonts w:ascii="Arial" w:hAnsi="Arial" w:cs="Arial"/>
          <w:b w:val="0"/>
          <w:bCs/>
          <w:sz w:val="20"/>
          <w:szCs w:val="20"/>
        </w:rPr>
      </w:pPr>
      <w:r w:rsidRPr="00AE3F95">
        <w:rPr>
          <w:rFonts w:ascii="Arial" w:hAnsi="Arial" w:cs="Arial"/>
          <w:bCs/>
          <w:sz w:val="20"/>
          <w:szCs w:val="20"/>
        </w:rPr>
        <w:fldChar w:fldCharType="end"/>
      </w:r>
    </w:p>
    <w:p w14:paraId="0574F341" w14:textId="77777777" w:rsidR="005F7CA6" w:rsidRPr="008B740C" w:rsidRDefault="005F7CA6" w:rsidP="005F7CA6">
      <w:pPr>
        <w:pStyle w:val="BodyText"/>
        <w:rPr>
          <w:rFonts w:ascii="Arial" w:hAnsi="Arial" w:cs="Arial"/>
          <w:sz w:val="20"/>
          <w:szCs w:val="20"/>
        </w:rPr>
      </w:pPr>
      <w:r w:rsidRPr="008B740C">
        <w:rPr>
          <w:rFonts w:ascii="Arial" w:hAnsi="Arial" w:cs="Arial"/>
          <w:sz w:val="20"/>
          <w:szCs w:val="20"/>
        </w:rPr>
        <w:t>Based on the discussion in the previous sections we propose the following:</w:t>
      </w:r>
    </w:p>
    <w:p w14:paraId="567F0106" w14:textId="6AC0179F" w:rsidR="00DD662E" w:rsidRDefault="005F7CA6">
      <w:pPr>
        <w:pStyle w:val="TableofFigures"/>
        <w:tabs>
          <w:tab w:val="right" w:leader="dot" w:pos="9629"/>
        </w:tabs>
        <w:rPr>
          <w:rFonts w:eastAsiaTheme="minorEastAsia"/>
          <w:b w:val="0"/>
          <w:noProof/>
          <w:lang/>
        </w:rPr>
      </w:pPr>
      <w:r w:rsidRPr="00AE3F95">
        <w:rPr>
          <w:rFonts w:ascii="Arial" w:hAnsi="Arial" w:cs="Arial"/>
          <w:b w:val="0"/>
          <w:bCs/>
          <w:sz w:val="20"/>
          <w:szCs w:val="20"/>
        </w:rPr>
        <w:fldChar w:fldCharType="begin"/>
      </w:r>
      <w:r w:rsidRPr="00AE3F95">
        <w:rPr>
          <w:rFonts w:ascii="Arial" w:hAnsi="Arial" w:cs="Arial"/>
          <w:b w:val="0"/>
          <w:bCs/>
          <w:sz w:val="20"/>
          <w:szCs w:val="20"/>
          <w:lang w:val="en-US"/>
        </w:rPr>
        <w:instrText xml:space="preserve"> TOC \n \h \z \t "Proposal" \c </w:instrText>
      </w:r>
      <w:r w:rsidRPr="00AE3F95">
        <w:rPr>
          <w:rFonts w:ascii="Arial" w:hAnsi="Arial" w:cs="Arial"/>
          <w:b w:val="0"/>
          <w:bCs/>
          <w:sz w:val="20"/>
          <w:szCs w:val="20"/>
        </w:rPr>
        <w:fldChar w:fldCharType="separate"/>
      </w:r>
      <w:hyperlink w:anchor="_Toc131685533" w:history="1">
        <w:r w:rsidR="00DD662E" w:rsidRPr="00D84199">
          <w:rPr>
            <w:rStyle w:val="Hyperlink"/>
            <w:noProof/>
            <w:lang w:val="en-US"/>
          </w:rPr>
          <w:t>Proposal 1</w:t>
        </w:r>
        <w:r w:rsidR="00DD662E">
          <w:rPr>
            <w:rFonts w:eastAsiaTheme="minorEastAsia"/>
            <w:b w:val="0"/>
            <w:noProof/>
            <w:lang/>
          </w:rPr>
          <w:tab/>
        </w:r>
        <w:r w:rsidR="00DD662E" w:rsidRPr="00D84199">
          <w:rPr>
            <w:rStyle w:val="Hyperlink"/>
            <w:noProof/>
            <w:lang w:val="en-US"/>
          </w:rPr>
          <w:t xml:space="preserve">Modify the semantics description used in the </w:t>
        </w:r>
        <w:r w:rsidR="00DD662E" w:rsidRPr="00D84199">
          <w:rPr>
            <w:rStyle w:val="Hyperlink"/>
            <w:i/>
            <w:iCs/>
            <w:noProof/>
            <w:lang w:val="en-US"/>
          </w:rPr>
          <w:t>Area Scope of MDT</w:t>
        </w:r>
        <w:r w:rsidR="00DD662E" w:rsidRPr="00D84199">
          <w:rPr>
            <w:rStyle w:val="Hyperlink"/>
            <w:noProof/>
            <w:lang w:val="en-US"/>
          </w:rPr>
          <w:t xml:space="preserve"> IE as follows: “If </w:t>
        </w:r>
        <w:r w:rsidR="00DD662E" w:rsidRPr="00D84199">
          <w:rPr>
            <w:rStyle w:val="Hyperlink"/>
            <w:i/>
            <w:iCs/>
            <w:noProof/>
            <w:lang w:val="en-US"/>
          </w:rPr>
          <w:t>PNI-NPN Area Scope of MDT</w:t>
        </w:r>
        <w:r w:rsidR="00DD662E" w:rsidRPr="00D84199">
          <w:rPr>
            <w:rStyle w:val="Hyperlink"/>
            <w:noProof/>
            <w:lang w:val="en-US"/>
          </w:rPr>
          <w:t xml:space="preserve"> IE is present, it covers non-CAG cells only, where non-CAG cells refer to cells that only provide public access.”</w:t>
        </w:r>
      </w:hyperlink>
    </w:p>
    <w:p w14:paraId="61572CE7" w14:textId="37DD007C" w:rsidR="00DD662E" w:rsidRDefault="001B1F67">
      <w:pPr>
        <w:pStyle w:val="TableofFigures"/>
        <w:tabs>
          <w:tab w:val="right" w:leader="dot" w:pos="9629"/>
        </w:tabs>
        <w:rPr>
          <w:rFonts w:eastAsiaTheme="minorEastAsia"/>
          <w:b w:val="0"/>
          <w:noProof/>
          <w:lang/>
        </w:rPr>
      </w:pPr>
      <w:hyperlink w:anchor="_Toc131685534" w:history="1">
        <w:r w:rsidR="00DD662E" w:rsidRPr="00D84199">
          <w:rPr>
            <w:rStyle w:val="Hyperlink"/>
            <w:noProof/>
            <w:lang w:val="en-US"/>
          </w:rPr>
          <w:t>An excerpt from the TP in the annex is shown below, reflecting the above changes.</w:t>
        </w:r>
      </w:hyperlink>
    </w:p>
    <w:p w14:paraId="68627F12" w14:textId="22900D60" w:rsidR="00DD662E" w:rsidRDefault="001B1F67">
      <w:pPr>
        <w:pStyle w:val="TableofFigures"/>
        <w:tabs>
          <w:tab w:val="right" w:leader="dot" w:pos="9629"/>
        </w:tabs>
        <w:rPr>
          <w:rFonts w:eastAsiaTheme="minorEastAsia"/>
          <w:b w:val="0"/>
          <w:noProof/>
          <w:lang/>
        </w:rPr>
      </w:pPr>
      <w:hyperlink w:anchor="_Toc131685535" w:history="1">
        <w:r w:rsidR="00DD662E" w:rsidRPr="00D84199">
          <w:rPr>
            <w:rStyle w:val="Hyperlink"/>
            <w:noProof/>
            <w:lang w:val="en-US"/>
          </w:rPr>
          <w:t>Proposal 2</w:t>
        </w:r>
        <w:r w:rsidR="00DD662E">
          <w:rPr>
            <w:rFonts w:eastAsiaTheme="minorEastAsia"/>
            <w:b w:val="0"/>
            <w:noProof/>
            <w:lang/>
          </w:rPr>
          <w:tab/>
        </w:r>
        <w:r w:rsidR="00DD662E" w:rsidRPr="00D84199">
          <w:rPr>
            <w:rStyle w:val="Hyperlink"/>
            <w:noProof/>
            <w:lang w:val="en-US"/>
          </w:rPr>
          <w:t>Remove Editor’s note 2  “Further checks are needed on whether the newly added information is compatible with configuration of MDT measurements and MDT Area Scope over RRC”</w:t>
        </w:r>
      </w:hyperlink>
    </w:p>
    <w:p w14:paraId="25B1B79F" w14:textId="2C5539ED" w:rsidR="00DD662E" w:rsidRDefault="001B1F67">
      <w:pPr>
        <w:pStyle w:val="TableofFigures"/>
        <w:tabs>
          <w:tab w:val="right" w:leader="dot" w:pos="9629"/>
        </w:tabs>
        <w:rPr>
          <w:rFonts w:eastAsiaTheme="minorEastAsia"/>
          <w:b w:val="0"/>
          <w:noProof/>
          <w:lang/>
        </w:rPr>
      </w:pPr>
      <w:hyperlink w:anchor="_Toc131685536" w:history="1">
        <w:r w:rsidR="00DD662E" w:rsidRPr="00D84199">
          <w:rPr>
            <w:rStyle w:val="Hyperlink"/>
            <w:noProof/>
            <w:lang w:val="en-US"/>
          </w:rPr>
          <w:t>Proposal 3</w:t>
        </w:r>
        <w:r w:rsidR="00DD662E">
          <w:rPr>
            <w:rFonts w:eastAsiaTheme="minorEastAsia"/>
            <w:b w:val="0"/>
            <w:noProof/>
            <w:lang/>
          </w:rPr>
          <w:tab/>
        </w:r>
        <w:r w:rsidR="00DD662E" w:rsidRPr="00D84199">
          <w:rPr>
            <w:rStyle w:val="Hyperlink"/>
            <w:noProof/>
            <w:lang w:val="en-US"/>
          </w:rPr>
          <w:t>Set the range of maxnoofCAGforMDT to 256</w:t>
        </w:r>
      </w:hyperlink>
    </w:p>
    <w:p w14:paraId="2DDE1FB0" w14:textId="661A2633" w:rsidR="00DD662E" w:rsidRDefault="001B1F67">
      <w:pPr>
        <w:pStyle w:val="TableofFigures"/>
        <w:tabs>
          <w:tab w:val="right" w:leader="dot" w:pos="9629"/>
        </w:tabs>
        <w:rPr>
          <w:rFonts w:eastAsiaTheme="minorEastAsia"/>
          <w:b w:val="0"/>
          <w:noProof/>
          <w:lang/>
        </w:rPr>
      </w:pPr>
      <w:hyperlink w:anchor="_Toc131685537" w:history="1">
        <w:r w:rsidR="00DD662E" w:rsidRPr="00D84199">
          <w:rPr>
            <w:rStyle w:val="Hyperlink"/>
            <w:noProof/>
            <w:lang w:eastAsia="zh-CN"/>
          </w:rPr>
          <w:t>Proposal 4</w:t>
        </w:r>
        <w:r w:rsidR="00DD662E">
          <w:rPr>
            <w:rFonts w:eastAsiaTheme="minorEastAsia"/>
            <w:b w:val="0"/>
            <w:noProof/>
            <w:lang/>
          </w:rPr>
          <w:tab/>
        </w:r>
        <w:r w:rsidR="00DD662E" w:rsidRPr="00D84199">
          <w:rPr>
            <w:rStyle w:val="Hyperlink"/>
            <w:noProof/>
            <w:lang w:eastAsia="zh-CN"/>
          </w:rPr>
          <w:t>Agree to add a list of SNPN IDs to the Area Scope IE as shown in appendix</w:t>
        </w:r>
        <w:r w:rsidR="00DD662E" w:rsidRPr="00D84199">
          <w:rPr>
            <w:rStyle w:val="Hyperlink"/>
            <w:noProof/>
            <w:lang w:val="en-US" w:eastAsia="zh-CN"/>
          </w:rPr>
          <w:t xml:space="preserve"> A</w:t>
        </w:r>
      </w:hyperlink>
    </w:p>
    <w:p w14:paraId="3D725D02" w14:textId="527CB9CA" w:rsidR="00DD662E" w:rsidRDefault="001B1F67">
      <w:pPr>
        <w:pStyle w:val="TableofFigures"/>
        <w:tabs>
          <w:tab w:val="right" w:leader="dot" w:pos="9629"/>
        </w:tabs>
        <w:rPr>
          <w:rFonts w:eastAsiaTheme="minorEastAsia"/>
          <w:b w:val="0"/>
          <w:noProof/>
          <w:lang/>
        </w:rPr>
      </w:pPr>
      <w:hyperlink w:anchor="_Toc131685538" w:history="1">
        <w:r w:rsidR="00DD662E" w:rsidRPr="00D84199">
          <w:rPr>
            <w:rStyle w:val="Hyperlink"/>
            <w:noProof/>
            <w:lang w:eastAsia="zh-CN"/>
          </w:rPr>
          <w:t>Proposal 5</w:t>
        </w:r>
        <w:r w:rsidR="00DD662E">
          <w:rPr>
            <w:rFonts w:eastAsiaTheme="minorEastAsia"/>
            <w:b w:val="0"/>
            <w:noProof/>
            <w:lang/>
          </w:rPr>
          <w:tab/>
        </w:r>
        <w:r w:rsidR="00DD662E" w:rsidRPr="00D84199">
          <w:rPr>
            <w:rStyle w:val="Hyperlink"/>
            <w:noProof/>
            <w:lang w:eastAsia="zh-CN"/>
          </w:rPr>
          <w:t xml:space="preserve">To leave up to operators decision whether to allow PN UEs to be configured with NPN frequencies for MDT data collection of </w:t>
        </w:r>
        <w:r w:rsidR="00DD662E" w:rsidRPr="00D84199">
          <w:rPr>
            <w:rStyle w:val="Hyperlink"/>
            <w:rFonts w:eastAsia="SimSun"/>
            <w:noProof/>
            <w:lang w:eastAsia="ja-JP"/>
          </w:rPr>
          <w:t>Neighbour Cells</w:t>
        </w:r>
      </w:hyperlink>
    </w:p>
    <w:p w14:paraId="6766E6CC" w14:textId="404BFB56" w:rsidR="00DD662E" w:rsidRDefault="001B1F67">
      <w:pPr>
        <w:pStyle w:val="TableofFigures"/>
        <w:tabs>
          <w:tab w:val="right" w:leader="dot" w:pos="9629"/>
        </w:tabs>
        <w:rPr>
          <w:rFonts w:eastAsiaTheme="minorEastAsia"/>
          <w:b w:val="0"/>
          <w:noProof/>
          <w:lang/>
        </w:rPr>
      </w:pPr>
      <w:hyperlink w:anchor="_Toc131685539" w:history="1">
        <w:r w:rsidR="00DD662E" w:rsidRPr="00D84199">
          <w:rPr>
            <w:rStyle w:val="Hyperlink"/>
            <w:noProof/>
          </w:rPr>
          <w:t>Proposal 6</w:t>
        </w:r>
        <w:r w:rsidR="00DD662E">
          <w:rPr>
            <w:rFonts w:eastAsiaTheme="minorEastAsia"/>
            <w:b w:val="0"/>
            <w:noProof/>
            <w:lang/>
          </w:rPr>
          <w:tab/>
        </w:r>
        <w:r w:rsidR="00DD662E" w:rsidRPr="00D84199">
          <w:rPr>
            <w:rStyle w:val="Hyperlink"/>
            <w:noProof/>
            <w:lang w:val="en-US"/>
          </w:rPr>
          <w:t>Include the NID and PLMN ID of SNPN in the RLF report and RA Report</w:t>
        </w:r>
      </w:hyperlink>
    </w:p>
    <w:p w14:paraId="71B10E7A" w14:textId="1D46A0A0" w:rsidR="00DD662E" w:rsidRDefault="001B1F67">
      <w:pPr>
        <w:pStyle w:val="TableofFigures"/>
        <w:tabs>
          <w:tab w:val="right" w:leader="dot" w:pos="9629"/>
        </w:tabs>
        <w:rPr>
          <w:rFonts w:eastAsiaTheme="minorEastAsia"/>
          <w:b w:val="0"/>
          <w:noProof/>
          <w:lang/>
        </w:rPr>
      </w:pPr>
      <w:hyperlink w:anchor="_Toc131685540" w:history="1">
        <w:r w:rsidR="00DD662E" w:rsidRPr="00D84199">
          <w:rPr>
            <w:rStyle w:val="Hyperlink"/>
            <w:noProof/>
            <w:lang w:eastAsia="zh-CN"/>
          </w:rPr>
          <w:t>Proposal 7</w:t>
        </w:r>
        <w:r w:rsidR="00DD662E">
          <w:rPr>
            <w:rFonts w:eastAsiaTheme="minorEastAsia"/>
            <w:b w:val="0"/>
            <w:noProof/>
            <w:lang/>
          </w:rPr>
          <w:tab/>
        </w:r>
        <w:r w:rsidR="00DD662E" w:rsidRPr="00D84199">
          <w:rPr>
            <w:rStyle w:val="Hyperlink"/>
            <w:noProof/>
            <w:lang w:eastAsia="zh-CN"/>
          </w:rPr>
          <w:t>RAN3 to assume that the UE stores separate MDT measurement logs related to SNPN networks once it moves out of the SNPN network and that such reports are made available to the network once the UE moves back to the SNPN where they were generated. The UE stores the logs for up to 48 hours or until the logs are reported to the SNPN for which they were generated</w:t>
        </w:r>
      </w:hyperlink>
    </w:p>
    <w:p w14:paraId="30854D84" w14:textId="6A05FB20" w:rsidR="00DD662E" w:rsidRDefault="001B1F67">
      <w:pPr>
        <w:pStyle w:val="TableofFigures"/>
        <w:tabs>
          <w:tab w:val="right" w:leader="dot" w:pos="9629"/>
        </w:tabs>
        <w:rPr>
          <w:rFonts w:eastAsiaTheme="minorEastAsia"/>
          <w:b w:val="0"/>
          <w:noProof/>
          <w:lang/>
        </w:rPr>
      </w:pPr>
      <w:hyperlink w:anchor="_Toc131685541" w:history="1">
        <w:r w:rsidR="00DD662E" w:rsidRPr="00D84199">
          <w:rPr>
            <w:rStyle w:val="Hyperlink"/>
            <w:noProof/>
            <w:lang w:val="en-US"/>
          </w:rPr>
          <w:t>Proposal 8</w:t>
        </w:r>
        <w:r w:rsidR="00DD662E">
          <w:rPr>
            <w:rFonts w:eastAsiaTheme="minorEastAsia"/>
            <w:b w:val="0"/>
            <w:noProof/>
            <w:lang/>
          </w:rPr>
          <w:tab/>
        </w:r>
        <w:r w:rsidR="00DD662E" w:rsidRPr="00D84199">
          <w:rPr>
            <w:rStyle w:val="Hyperlink"/>
            <w:noProof/>
            <w:lang w:val="en-US"/>
          </w:rPr>
          <w:t>RAN3 to send an LS to RAN2 regarding SON/MDT report enhancements for Non-public networks</w:t>
        </w:r>
      </w:hyperlink>
    </w:p>
    <w:p w14:paraId="04FB89B6" w14:textId="7D880514" w:rsidR="00DD662E" w:rsidRDefault="001B1F67">
      <w:pPr>
        <w:pStyle w:val="TableofFigures"/>
        <w:tabs>
          <w:tab w:val="right" w:leader="dot" w:pos="9629"/>
        </w:tabs>
        <w:rPr>
          <w:rFonts w:eastAsiaTheme="minorEastAsia"/>
          <w:b w:val="0"/>
          <w:noProof/>
          <w:lang/>
        </w:rPr>
      </w:pPr>
      <w:hyperlink w:anchor="_Toc131685542" w:history="1">
        <w:r w:rsidR="00DD662E" w:rsidRPr="00D84199">
          <w:rPr>
            <w:rStyle w:val="Hyperlink"/>
            <w:noProof/>
            <w:lang w:eastAsia="zh-CN"/>
          </w:rPr>
          <w:t>Proposal 9</w:t>
        </w:r>
        <w:r w:rsidR="00DD662E">
          <w:rPr>
            <w:rFonts w:eastAsiaTheme="minorEastAsia"/>
            <w:b w:val="0"/>
            <w:noProof/>
            <w:lang/>
          </w:rPr>
          <w:tab/>
        </w:r>
        <w:r w:rsidR="00DD662E" w:rsidRPr="00D84199">
          <w:rPr>
            <w:rStyle w:val="Hyperlink"/>
            <w:noProof/>
            <w:lang w:eastAsia="zh-CN"/>
          </w:rPr>
          <w:t>Agree that whether PNI-NPN information can or can</w:t>
        </w:r>
        <w:r w:rsidR="00DD662E" w:rsidRPr="00D84199">
          <w:rPr>
            <w:rStyle w:val="Hyperlink"/>
            <w:noProof/>
            <w:lang w:val="en-US" w:eastAsia="zh-CN"/>
          </w:rPr>
          <w:t>not</w:t>
        </w:r>
        <w:r w:rsidR="00DD662E" w:rsidRPr="00D84199">
          <w:rPr>
            <w:rStyle w:val="Hyperlink"/>
            <w:noProof/>
            <w:lang w:eastAsia="zh-CN"/>
          </w:rPr>
          <w:t xml:space="preserve"> be included in the UE History Information is up to network configuration.</w:t>
        </w:r>
      </w:hyperlink>
    </w:p>
    <w:p w14:paraId="40DECCE8" w14:textId="07288A21" w:rsidR="00DD662E" w:rsidRDefault="001B1F67">
      <w:pPr>
        <w:pStyle w:val="TableofFigures"/>
        <w:tabs>
          <w:tab w:val="right" w:leader="dot" w:pos="9629"/>
        </w:tabs>
        <w:rPr>
          <w:rFonts w:eastAsiaTheme="minorEastAsia"/>
          <w:b w:val="0"/>
          <w:noProof/>
          <w:lang/>
        </w:rPr>
      </w:pPr>
      <w:hyperlink w:anchor="_Toc131685543" w:history="1">
        <w:r w:rsidR="00DD662E" w:rsidRPr="00D84199">
          <w:rPr>
            <w:rStyle w:val="Hyperlink"/>
            <w:noProof/>
          </w:rPr>
          <w:t>Proposal 10</w:t>
        </w:r>
        <w:r w:rsidR="00DD662E">
          <w:rPr>
            <w:rFonts w:eastAsiaTheme="minorEastAsia"/>
            <w:b w:val="0"/>
            <w:noProof/>
            <w:lang/>
          </w:rPr>
          <w:tab/>
        </w:r>
        <w:r w:rsidR="00DD662E" w:rsidRPr="00D84199">
          <w:rPr>
            <w:rStyle w:val="Hyperlink"/>
            <w:noProof/>
          </w:rPr>
          <w:t>Send an LS reply to SA3 and SA5 to inform them that RAN3 awaits SA5´s changes to TS32.422 to align with the inputs from S3-231399.</w:t>
        </w:r>
      </w:hyperlink>
    </w:p>
    <w:p w14:paraId="3FB18544" w14:textId="3E67A631" w:rsidR="005F7CA6" w:rsidRPr="00AE3F95" w:rsidRDefault="005F7CA6" w:rsidP="00624F0B">
      <w:pPr>
        <w:pStyle w:val="TableofFigures"/>
        <w:tabs>
          <w:tab w:val="right" w:leader="dot" w:pos="9629"/>
        </w:tabs>
        <w:ind w:left="0" w:firstLine="0"/>
        <w:rPr>
          <w:rFonts w:ascii="Arial" w:hAnsi="Arial" w:cs="Arial"/>
          <w:sz w:val="20"/>
          <w:szCs w:val="20"/>
        </w:rPr>
      </w:pPr>
      <w:r w:rsidRPr="00AE3F95">
        <w:rPr>
          <w:rFonts w:ascii="Arial" w:hAnsi="Arial" w:cs="Arial"/>
          <w:b w:val="0"/>
          <w:bCs/>
          <w:sz w:val="20"/>
          <w:szCs w:val="20"/>
        </w:rPr>
        <w:fldChar w:fldCharType="end"/>
      </w:r>
    </w:p>
    <w:p w14:paraId="18524D15" w14:textId="77777777" w:rsidR="005F7CA6" w:rsidRPr="00AE3F95" w:rsidRDefault="005F7CA6" w:rsidP="005F7CA6">
      <w:pPr>
        <w:pStyle w:val="Heading1"/>
        <w:rPr>
          <w:sz w:val="20"/>
          <w:szCs w:val="20"/>
        </w:rPr>
      </w:pPr>
      <w:bookmarkStart w:id="33" w:name="_In-sequence_SDU_delivery"/>
      <w:bookmarkEnd w:id="33"/>
      <w:r w:rsidRPr="00AE3F95">
        <w:rPr>
          <w:sz w:val="20"/>
          <w:szCs w:val="20"/>
        </w:rPr>
        <w:t>References</w:t>
      </w:r>
    </w:p>
    <w:p w14:paraId="0DE5D6E7" w14:textId="308E8C59" w:rsidR="00A0292A" w:rsidRDefault="00653581" w:rsidP="00315886">
      <w:pPr>
        <w:rPr>
          <w:rFonts w:ascii="Arial" w:hAnsi="Arial" w:cs="Arial"/>
          <w:color w:val="000000"/>
          <w:sz w:val="20"/>
          <w:szCs w:val="20"/>
        </w:rPr>
      </w:pPr>
      <w:r w:rsidRPr="008B740C">
        <w:rPr>
          <w:rFonts w:ascii="Arial" w:hAnsi="Arial" w:cs="Arial"/>
          <w:sz w:val="20"/>
          <w:szCs w:val="20"/>
        </w:rPr>
        <w:t xml:space="preserve">[1] </w:t>
      </w:r>
      <w:hyperlink r:id="rId11" w:history="1">
        <w:r w:rsidRPr="00AE3F95">
          <w:rPr>
            <w:rStyle w:val="Hyperlink"/>
            <w:rFonts w:ascii="Arial" w:hAnsi="Arial" w:cs="Arial"/>
            <w:sz w:val="20"/>
            <w:szCs w:val="20"/>
          </w:rPr>
          <w:t>RP-221825</w:t>
        </w:r>
      </w:hyperlink>
      <w:r w:rsidRPr="008B740C">
        <w:rPr>
          <w:rFonts w:ascii="Arial" w:hAnsi="Arial" w:cs="Arial"/>
          <w:sz w:val="20"/>
          <w:szCs w:val="20"/>
        </w:rPr>
        <w:t xml:space="preserve"> : </w:t>
      </w:r>
      <w:r w:rsidRPr="008B740C">
        <w:rPr>
          <w:rFonts w:ascii="Arial" w:hAnsi="Arial" w:cs="Arial"/>
          <w:color w:val="000000"/>
          <w:sz w:val="20"/>
          <w:szCs w:val="20"/>
        </w:rPr>
        <w:t>Further enhancement of data collection for SON (Self-Organising Networks)/MDT (Minimization of Drive Tests) in NR and EN-DC</w:t>
      </w:r>
    </w:p>
    <w:p w14:paraId="24475077" w14:textId="0B5AFA1B" w:rsidR="00A0292A" w:rsidRPr="00D04549" w:rsidRDefault="00D04549" w:rsidP="00D04549">
      <w:pPr>
        <w:pStyle w:val="a"/>
        <w:pBdr>
          <w:bottom w:val="single" w:sz="6" w:space="1" w:color="auto"/>
        </w:pBdr>
        <w:rPr>
          <w:sz w:val="32"/>
          <w:szCs w:val="32"/>
        </w:rPr>
      </w:pPr>
      <w:r w:rsidRPr="00D04549">
        <w:rPr>
          <w:sz w:val="32"/>
          <w:szCs w:val="32"/>
        </w:rPr>
        <w:t xml:space="preserve">Appendix A: </w:t>
      </w:r>
      <w:r w:rsidR="00A0292A" w:rsidRPr="00D04549">
        <w:rPr>
          <w:sz w:val="32"/>
          <w:szCs w:val="32"/>
        </w:rPr>
        <w:t xml:space="preserve">TP </w:t>
      </w:r>
      <w:r w:rsidRPr="00D04549">
        <w:rPr>
          <w:sz w:val="32"/>
          <w:szCs w:val="32"/>
        </w:rPr>
        <w:t>FOR 38.413</w:t>
      </w:r>
    </w:p>
    <w:p w14:paraId="4BCF1023" w14:textId="3F81949E" w:rsidR="00B441E0" w:rsidRDefault="00B441E0" w:rsidP="00B441E0">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Pr>
          <w:rFonts w:ascii="Arial" w:eastAsia="Times New Roman" w:hAnsi="Arial" w:cs="Times New Roman"/>
          <w:b/>
          <w:sz w:val="20"/>
          <w:szCs w:val="20"/>
          <w:lang w:eastAsia="x-none"/>
        </w:rPr>
        <w:tab/>
      </w:r>
      <w:r>
        <w:rPr>
          <w:rFonts w:ascii="Arial" w:eastAsia="Times New Roman" w:hAnsi="Arial" w:cs="Times New Roman"/>
          <w:b/>
          <w:sz w:val="20"/>
          <w:szCs w:val="20"/>
          <w:highlight w:val="yellow"/>
          <w:lang w:eastAsia="x-none"/>
        </w:rPr>
        <w:t>Start</w:t>
      </w:r>
      <w:r w:rsidRPr="009F0671">
        <w:rPr>
          <w:rFonts w:ascii="Arial" w:eastAsia="Times New Roman" w:hAnsi="Arial" w:cs="Times New Roman"/>
          <w:b/>
          <w:sz w:val="20"/>
          <w:szCs w:val="20"/>
          <w:highlight w:val="yellow"/>
          <w:lang w:eastAsia="x-none"/>
        </w:rPr>
        <w:t xml:space="preserve"> of Changes</w:t>
      </w:r>
    </w:p>
    <w:p w14:paraId="18C76820" w14:textId="61AAFA3C" w:rsidR="009F0671" w:rsidRDefault="009F0671" w:rsidP="00B441E0">
      <w:pPr>
        <w:keepNext/>
        <w:keepLines/>
        <w:tabs>
          <w:tab w:val="left" w:pos="3762"/>
        </w:tabs>
        <w:overflowPunct w:val="0"/>
        <w:autoSpaceDE w:val="0"/>
        <w:autoSpaceDN w:val="0"/>
        <w:adjustRightInd w:val="0"/>
        <w:spacing w:before="60" w:after="180" w:line="240" w:lineRule="auto"/>
        <w:textAlignment w:val="baseline"/>
        <w:rPr>
          <w:rFonts w:ascii="Arial" w:eastAsia="Times New Roman" w:hAnsi="Arial" w:cs="Times New Roman"/>
          <w:b/>
          <w:sz w:val="20"/>
          <w:szCs w:val="20"/>
          <w:lang w:eastAsia="x-none"/>
        </w:rPr>
      </w:pPr>
    </w:p>
    <w:p w14:paraId="1402F992" w14:textId="77777777" w:rsidR="00534A97" w:rsidRPr="004F1D6A" w:rsidRDefault="00534A97" w:rsidP="00534A97">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ko-KR"/>
        </w:rPr>
      </w:pPr>
      <w:r w:rsidRPr="004F1D6A">
        <w:rPr>
          <w:rFonts w:ascii="Arial" w:eastAsia="Times New Roman" w:hAnsi="Arial" w:cs="Times New Roman"/>
          <w:sz w:val="24"/>
          <w:szCs w:val="20"/>
          <w:lang w:eastAsia="ko-KR"/>
        </w:rPr>
        <w:t>9.3.1.169</w:t>
      </w:r>
      <w:r w:rsidRPr="004F1D6A">
        <w:rPr>
          <w:rFonts w:ascii="Arial" w:eastAsia="Times New Roman" w:hAnsi="Arial" w:cs="Times New Roman"/>
          <w:sz w:val="24"/>
          <w:szCs w:val="20"/>
          <w:lang w:eastAsia="ko-KR"/>
        </w:rPr>
        <w:tab/>
        <w:t>MDT Configuration-NR</w:t>
      </w:r>
    </w:p>
    <w:p w14:paraId="512D16B4" w14:textId="77777777" w:rsidR="00534A97" w:rsidRPr="004F1D6A" w:rsidRDefault="00534A97" w:rsidP="00534A9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4F1D6A">
        <w:rPr>
          <w:rFonts w:ascii="Times New Roman" w:eastAsia="SimSun" w:hAnsi="Times New Roman" w:cs="Times New Roman"/>
          <w:sz w:val="20"/>
          <w:szCs w:val="20"/>
          <w:lang w:eastAsia="zh-CN"/>
        </w:rPr>
        <w:t>This IE defines the MDT configuration parameters of NR.</w:t>
      </w:r>
    </w:p>
    <w:tbl>
      <w:tblPr>
        <w:tblW w:w="987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1"/>
        <w:gridCol w:w="1078"/>
        <w:gridCol w:w="1589"/>
        <w:gridCol w:w="1759"/>
        <w:gridCol w:w="1078"/>
        <w:gridCol w:w="1078"/>
      </w:tblGrid>
      <w:tr w:rsidR="00534A97" w:rsidRPr="004F1D6A" w14:paraId="06271CDD"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49CCC7DD"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lastRenderedPageBreak/>
              <w:t>IE/Group Name</w:t>
            </w:r>
          </w:p>
        </w:tc>
        <w:tc>
          <w:tcPr>
            <w:tcW w:w="1021" w:type="dxa"/>
            <w:tcBorders>
              <w:top w:val="single" w:sz="4" w:space="0" w:color="auto"/>
              <w:left w:val="single" w:sz="4" w:space="0" w:color="auto"/>
              <w:bottom w:val="single" w:sz="4" w:space="0" w:color="auto"/>
              <w:right w:val="single" w:sz="4" w:space="0" w:color="auto"/>
            </w:tcBorders>
            <w:hideMark/>
          </w:tcPr>
          <w:p w14:paraId="501C4645"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Presence</w:t>
            </w:r>
          </w:p>
        </w:tc>
        <w:tc>
          <w:tcPr>
            <w:tcW w:w="1078" w:type="dxa"/>
            <w:tcBorders>
              <w:top w:val="single" w:sz="4" w:space="0" w:color="auto"/>
              <w:left w:val="single" w:sz="4" w:space="0" w:color="auto"/>
              <w:bottom w:val="single" w:sz="4" w:space="0" w:color="auto"/>
              <w:right w:val="single" w:sz="4" w:space="0" w:color="auto"/>
            </w:tcBorders>
            <w:hideMark/>
          </w:tcPr>
          <w:p w14:paraId="67C0AEDD"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Range</w:t>
            </w:r>
          </w:p>
        </w:tc>
        <w:tc>
          <w:tcPr>
            <w:tcW w:w="1589" w:type="dxa"/>
            <w:tcBorders>
              <w:top w:val="single" w:sz="4" w:space="0" w:color="auto"/>
              <w:left w:val="single" w:sz="4" w:space="0" w:color="auto"/>
              <w:bottom w:val="single" w:sz="4" w:space="0" w:color="auto"/>
              <w:right w:val="single" w:sz="4" w:space="0" w:color="auto"/>
            </w:tcBorders>
            <w:hideMark/>
          </w:tcPr>
          <w:p w14:paraId="66014068"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IE type and reference</w:t>
            </w:r>
          </w:p>
        </w:tc>
        <w:tc>
          <w:tcPr>
            <w:tcW w:w="1759" w:type="dxa"/>
            <w:tcBorders>
              <w:top w:val="single" w:sz="4" w:space="0" w:color="auto"/>
              <w:left w:val="single" w:sz="4" w:space="0" w:color="auto"/>
              <w:bottom w:val="single" w:sz="4" w:space="0" w:color="auto"/>
              <w:right w:val="single" w:sz="4" w:space="0" w:color="auto"/>
            </w:tcBorders>
            <w:hideMark/>
          </w:tcPr>
          <w:p w14:paraId="5910B3BD"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tcPr>
          <w:p w14:paraId="70CC5151"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Times New Roman" w:hAnsi="Arial" w:cs="Arial"/>
                <w:b/>
                <w:sz w:val="18"/>
                <w:szCs w:val="20"/>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14:paraId="695893B3"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Times New Roman" w:hAnsi="Arial" w:cs="Arial"/>
                <w:b/>
                <w:sz w:val="18"/>
                <w:szCs w:val="20"/>
                <w:lang w:eastAsia="ja-JP"/>
              </w:rPr>
              <w:t>Assigned Criticality</w:t>
            </w:r>
          </w:p>
        </w:tc>
      </w:tr>
      <w:tr w:rsidR="00534A97" w:rsidRPr="004F1D6A" w14:paraId="7B1B4AC7"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258AEDCE"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MDT Activation</w:t>
            </w:r>
          </w:p>
        </w:tc>
        <w:tc>
          <w:tcPr>
            <w:tcW w:w="1021" w:type="dxa"/>
            <w:tcBorders>
              <w:top w:val="single" w:sz="4" w:space="0" w:color="auto"/>
              <w:left w:val="single" w:sz="4" w:space="0" w:color="auto"/>
              <w:bottom w:val="single" w:sz="4" w:space="0" w:color="auto"/>
              <w:right w:val="single" w:sz="4" w:space="0" w:color="auto"/>
            </w:tcBorders>
            <w:hideMark/>
          </w:tcPr>
          <w:p w14:paraId="5DD1AF0E"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035A744"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355ECD38"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ENUMERATED (Immediate MDT only</w:t>
            </w:r>
            <w:r w:rsidRPr="004F1D6A">
              <w:rPr>
                <w:rFonts w:ascii="Arial" w:eastAsia="SimSun" w:hAnsi="Arial" w:cs="Times New Roman"/>
                <w:sz w:val="18"/>
                <w:szCs w:val="20"/>
                <w:lang w:eastAsia="zh-CN"/>
              </w:rPr>
              <w:t xml:space="preserve">, </w:t>
            </w:r>
            <w:r w:rsidRPr="004F1D6A">
              <w:rPr>
                <w:rFonts w:ascii="Arial" w:eastAsia="SimSun" w:hAnsi="Arial" w:cs="Times New Roman"/>
                <w:sz w:val="18"/>
                <w:szCs w:val="20"/>
                <w:lang w:eastAsia="ja-JP"/>
              </w:rPr>
              <w:t>Logged MDT only, Immediate MDT and Trace</w:t>
            </w:r>
            <w:r w:rsidRPr="004F1D6A">
              <w:rPr>
                <w:rFonts w:ascii="Arial" w:eastAsia="SimSun" w:hAnsi="Arial" w:cs="Times New Roman"/>
                <w:sz w:val="18"/>
                <w:szCs w:val="20"/>
                <w:lang w:eastAsia="zh-CN"/>
              </w:rPr>
              <w:t>, …</w:t>
            </w:r>
            <w:r w:rsidRPr="004F1D6A">
              <w:rPr>
                <w:rFonts w:ascii="Arial" w:eastAsia="SimSun" w:hAnsi="Arial" w:cs="Times New Roman"/>
                <w:sz w:val="18"/>
                <w:szCs w:val="20"/>
                <w:lang w:eastAsia="ja-JP"/>
              </w:rPr>
              <w:t>)</w:t>
            </w:r>
          </w:p>
        </w:tc>
        <w:tc>
          <w:tcPr>
            <w:tcW w:w="1759" w:type="dxa"/>
            <w:tcBorders>
              <w:top w:val="single" w:sz="4" w:space="0" w:color="auto"/>
              <w:left w:val="single" w:sz="4" w:space="0" w:color="auto"/>
              <w:bottom w:val="single" w:sz="4" w:space="0" w:color="auto"/>
              <w:right w:val="single" w:sz="4" w:space="0" w:color="auto"/>
            </w:tcBorders>
          </w:tcPr>
          <w:p w14:paraId="10F3BE4E"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71D86B75"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69F5F64"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534A97" w:rsidRPr="004F1D6A" w14:paraId="52EA4798"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6110B11F"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CHOICE</w:t>
            </w:r>
            <w:r w:rsidRPr="004F1D6A">
              <w:rPr>
                <w:rFonts w:ascii="Arial" w:eastAsia="SimSun" w:hAnsi="Arial" w:cs="Times New Roman"/>
                <w:i/>
                <w:sz w:val="18"/>
                <w:szCs w:val="20"/>
                <w:lang w:eastAsia="ja-JP"/>
              </w:rPr>
              <w:t xml:space="preserve"> Area</w:t>
            </w:r>
            <w:r w:rsidRPr="004F1D6A">
              <w:rPr>
                <w:rFonts w:ascii="Arial" w:eastAsia="SimSun" w:hAnsi="Arial" w:cs="Times New Roman"/>
                <w:i/>
                <w:sz w:val="18"/>
                <w:szCs w:val="20"/>
                <w:lang w:eastAsia="zh-CN"/>
              </w:rPr>
              <w:t xml:space="preserve"> Scope of MDT</w:t>
            </w:r>
          </w:p>
        </w:tc>
        <w:tc>
          <w:tcPr>
            <w:tcW w:w="1021" w:type="dxa"/>
            <w:tcBorders>
              <w:top w:val="single" w:sz="4" w:space="0" w:color="auto"/>
              <w:left w:val="single" w:sz="4" w:space="0" w:color="auto"/>
              <w:bottom w:val="single" w:sz="4" w:space="0" w:color="auto"/>
              <w:right w:val="single" w:sz="4" w:space="0" w:color="auto"/>
            </w:tcBorders>
            <w:hideMark/>
          </w:tcPr>
          <w:p w14:paraId="5867E3C7"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49A2A41"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4953B4BD"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2B49882F"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3EFA3E87"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213D9783"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534A97" w:rsidRPr="004F1D6A" w14:paraId="48DCEB2A"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00C9653E" w14:textId="77777777" w:rsidR="00534A97" w:rsidRPr="004F1D6A" w:rsidRDefault="00534A97" w:rsidP="00941130">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&gt;</w:t>
            </w:r>
            <w:r w:rsidRPr="004F1D6A">
              <w:rPr>
                <w:rFonts w:ascii="Arial" w:eastAsia="SimSun" w:hAnsi="Arial" w:cs="Times New Roman"/>
                <w:i/>
                <w:sz w:val="18"/>
                <w:szCs w:val="20"/>
                <w:lang w:eastAsia="zh-CN"/>
              </w:rPr>
              <w:t>Cell based</w:t>
            </w:r>
          </w:p>
        </w:tc>
        <w:tc>
          <w:tcPr>
            <w:tcW w:w="1021" w:type="dxa"/>
            <w:tcBorders>
              <w:top w:val="single" w:sz="4" w:space="0" w:color="auto"/>
              <w:left w:val="single" w:sz="4" w:space="0" w:color="auto"/>
              <w:bottom w:val="single" w:sz="4" w:space="0" w:color="auto"/>
              <w:right w:val="single" w:sz="4" w:space="0" w:color="auto"/>
            </w:tcBorders>
          </w:tcPr>
          <w:p w14:paraId="493DB8E4"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5FEAD39A"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EC498E8"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672ACD94" w14:textId="03E0392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Pr>
                <w:rFonts w:ascii="Arial" w:eastAsia="SimSun" w:hAnsi="Arial" w:cs="Times New Roman"/>
                <w:bCs/>
                <w:sz w:val="18"/>
                <w:szCs w:val="20"/>
                <w:lang w:eastAsia="zh-CN"/>
              </w:rPr>
              <w:t xml:space="preserve">If </w:t>
            </w:r>
            <w:r w:rsidRPr="00CD0CF1">
              <w:rPr>
                <w:rFonts w:ascii="Arial" w:eastAsia="SimSun" w:hAnsi="Arial" w:cs="Times New Roman"/>
                <w:i/>
                <w:iCs/>
                <w:sz w:val="18"/>
                <w:szCs w:val="20"/>
                <w:lang w:val="x-none" w:eastAsia="ja-JP"/>
              </w:rPr>
              <w:t xml:space="preserve">PNI-NPN Area Scope </w:t>
            </w:r>
            <w:r>
              <w:rPr>
                <w:rFonts w:ascii="Arial" w:eastAsia="SimSun" w:hAnsi="Arial" w:cs="Times New Roman"/>
                <w:i/>
                <w:iCs/>
                <w:sz w:val="18"/>
                <w:szCs w:val="20"/>
                <w:lang w:val="en-US" w:eastAsia="ja-JP"/>
              </w:rPr>
              <w:t>of</w:t>
            </w:r>
            <w:r w:rsidRPr="00CD0CF1">
              <w:rPr>
                <w:rFonts w:ascii="Arial" w:eastAsia="SimSun" w:hAnsi="Arial" w:cs="Times New Roman"/>
                <w:i/>
                <w:iCs/>
                <w:sz w:val="18"/>
                <w:szCs w:val="20"/>
                <w:lang w:val="x-none" w:eastAsia="ja-JP"/>
              </w:rPr>
              <w:t xml:space="preserve"> MDT</w:t>
            </w:r>
            <w:r>
              <w:rPr>
                <w:rFonts w:ascii="Arial" w:eastAsia="SimSun" w:hAnsi="Arial" w:cs="Times New Roman"/>
                <w:bCs/>
                <w:sz w:val="18"/>
                <w:szCs w:val="20"/>
                <w:lang w:eastAsia="zh-CN"/>
              </w:rPr>
              <w:t xml:space="preserve"> IE is present, it covers non-CAG cells only</w:t>
            </w:r>
            <w:ins w:id="34" w:author="Ericsson User" w:date="2023-04-06T11:40:00Z">
              <w:r>
                <w:rPr>
                  <w:rFonts w:ascii="Arial" w:eastAsia="SimSun" w:hAnsi="Arial" w:cs="Times New Roman"/>
                  <w:bCs/>
                  <w:sz w:val="18"/>
                  <w:szCs w:val="20"/>
                  <w:lang w:val="en-US" w:eastAsia="zh-CN"/>
                </w:rPr>
                <w:t>, where non-CAG cells refer to cells that only provide public access.</w:t>
              </w:r>
            </w:ins>
          </w:p>
        </w:tc>
        <w:tc>
          <w:tcPr>
            <w:tcW w:w="1078" w:type="dxa"/>
            <w:tcBorders>
              <w:top w:val="single" w:sz="4" w:space="0" w:color="auto"/>
              <w:left w:val="single" w:sz="4" w:space="0" w:color="auto"/>
              <w:bottom w:val="single" w:sz="4" w:space="0" w:color="auto"/>
              <w:right w:val="single" w:sz="4" w:space="0" w:color="auto"/>
            </w:tcBorders>
          </w:tcPr>
          <w:p w14:paraId="701D83AD"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75166AE"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534A97" w:rsidRPr="004F1D6A" w14:paraId="626E5275"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5E368ECF" w14:textId="77777777" w:rsidR="00534A97" w:rsidRPr="004F1D6A" w:rsidRDefault="00534A97" w:rsidP="00941130">
            <w:pPr>
              <w:keepNext/>
              <w:keepLines/>
              <w:overflowPunct w:val="0"/>
              <w:autoSpaceDE w:val="0"/>
              <w:autoSpaceDN w:val="0"/>
              <w:adjustRightInd w:val="0"/>
              <w:spacing w:after="0" w:line="240" w:lineRule="auto"/>
              <w:ind w:left="164"/>
              <w:textAlignment w:val="baseline"/>
              <w:rPr>
                <w:rFonts w:ascii="Arial" w:eastAsia="SimSun" w:hAnsi="Arial" w:cs="Times New Roman"/>
                <w:iCs/>
                <w:sz w:val="18"/>
                <w:szCs w:val="20"/>
                <w:lang w:eastAsia="zh-CN"/>
              </w:rPr>
            </w:pPr>
            <w:r w:rsidRPr="004F1D6A">
              <w:rPr>
                <w:rFonts w:ascii="Arial" w:eastAsia="SimSun" w:hAnsi="Arial" w:cs="Times New Roman"/>
                <w:iCs/>
                <w:sz w:val="18"/>
                <w:szCs w:val="20"/>
                <w:lang w:eastAsia="ja-JP"/>
              </w:rPr>
              <w:t>&gt;</w:t>
            </w:r>
            <w:r w:rsidRPr="004F1D6A">
              <w:rPr>
                <w:rFonts w:ascii="Arial" w:eastAsia="SimSun" w:hAnsi="Arial" w:cs="Times New Roman"/>
                <w:iCs/>
                <w:sz w:val="18"/>
                <w:szCs w:val="20"/>
                <w:lang w:eastAsia="zh-CN"/>
              </w:rPr>
              <w:t>&gt;</w:t>
            </w:r>
            <w:r w:rsidRPr="004F1D6A">
              <w:rPr>
                <w:rFonts w:ascii="Arial" w:eastAsia="SimSun" w:hAnsi="Arial" w:cs="Times New Roman"/>
                <w:b/>
                <w:iCs/>
                <w:sz w:val="18"/>
                <w:szCs w:val="20"/>
                <w:lang w:eastAsia="ja-JP"/>
              </w:rPr>
              <w:t>Cell ID List</w:t>
            </w:r>
            <w:r w:rsidRPr="004F1D6A">
              <w:rPr>
                <w:rFonts w:ascii="Arial" w:eastAsia="SimSun" w:hAnsi="Arial" w:cs="Times New Roman"/>
                <w:b/>
                <w:iCs/>
                <w:sz w:val="18"/>
                <w:szCs w:val="20"/>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6E119242"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3324DFDE"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ja-JP"/>
              </w:rPr>
            </w:pPr>
            <w:proofErr w:type="gramStart"/>
            <w:r w:rsidRPr="004F1D6A">
              <w:rPr>
                <w:rFonts w:ascii="Arial" w:eastAsia="SimSun" w:hAnsi="Arial" w:cs="Times New Roman"/>
                <w:i/>
                <w:sz w:val="18"/>
                <w:szCs w:val="20"/>
                <w:lang w:eastAsia="zh-CN"/>
              </w:rPr>
              <w:t>1</w:t>
            </w:r>
            <w:r w:rsidRPr="004F1D6A">
              <w:rPr>
                <w:rFonts w:ascii="Arial" w:eastAsia="SimSun" w:hAnsi="Arial" w:cs="Times New Roman"/>
                <w:i/>
                <w:sz w:val="18"/>
                <w:szCs w:val="20"/>
                <w:lang w:eastAsia="ja-JP"/>
              </w:rPr>
              <w:t>..&lt;</w:t>
            </w:r>
            <w:proofErr w:type="spellStart"/>
            <w:proofErr w:type="gramEnd"/>
            <w:r w:rsidRPr="004F1D6A">
              <w:rPr>
                <w:rFonts w:ascii="Arial" w:eastAsia="SimSun" w:hAnsi="Arial" w:cs="Times New Roman"/>
                <w:i/>
                <w:sz w:val="18"/>
                <w:szCs w:val="20"/>
                <w:lang w:eastAsia="ja-JP"/>
              </w:rPr>
              <w:t>maxnoofCellID</w:t>
            </w:r>
            <w:r w:rsidRPr="004F1D6A">
              <w:rPr>
                <w:rFonts w:ascii="Arial" w:eastAsia="SimSun" w:hAnsi="Arial" w:cs="Times New Roman"/>
                <w:i/>
                <w:sz w:val="18"/>
                <w:szCs w:val="20"/>
                <w:lang w:eastAsia="zh-CN"/>
              </w:rPr>
              <w:t>forMDT</w:t>
            </w:r>
            <w:proofErr w:type="spellEnd"/>
            <w:r w:rsidRPr="004F1D6A">
              <w:rPr>
                <w:rFonts w:ascii="Arial" w:eastAsia="SimSun" w:hAnsi="Arial" w:cs="Times New Roman"/>
                <w:i/>
                <w:sz w:val="18"/>
                <w:szCs w:val="20"/>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28AD2516"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157483E1"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1F3FBC5"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80E94C5"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534A97" w:rsidRPr="004F1D6A" w14:paraId="2793788E"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3D5E4D50" w14:textId="77777777" w:rsidR="00534A97" w:rsidRPr="004F1D6A" w:rsidRDefault="00534A97" w:rsidP="00941130">
            <w:pPr>
              <w:keepNext/>
              <w:keepLines/>
              <w:overflowPunct w:val="0"/>
              <w:autoSpaceDE w:val="0"/>
              <w:autoSpaceDN w:val="0"/>
              <w:adjustRightInd w:val="0"/>
              <w:spacing w:after="0" w:line="240" w:lineRule="auto"/>
              <w:ind w:left="255"/>
              <w:textAlignment w:val="baseline"/>
              <w:rPr>
                <w:rFonts w:ascii="Arial" w:eastAsia="SimSun" w:hAnsi="Arial" w:cs="Times New Roman"/>
                <w:iCs/>
                <w:sz w:val="18"/>
                <w:szCs w:val="20"/>
                <w:lang w:eastAsia="ja-JP"/>
              </w:rPr>
            </w:pPr>
            <w:r w:rsidRPr="004F1D6A">
              <w:rPr>
                <w:rFonts w:ascii="Arial" w:eastAsia="SimSun" w:hAnsi="Arial" w:cs="Times New Roman"/>
                <w:iCs/>
                <w:sz w:val="18"/>
                <w:szCs w:val="20"/>
                <w:lang w:eastAsia="ja-JP"/>
              </w:rPr>
              <w:t>&gt;&gt;</w:t>
            </w:r>
            <w:r w:rsidRPr="004F1D6A">
              <w:rPr>
                <w:rFonts w:ascii="Arial" w:eastAsia="SimSun" w:hAnsi="Arial" w:cs="Times New Roman"/>
                <w:iCs/>
                <w:sz w:val="18"/>
                <w:szCs w:val="20"/>
                <w:lang w:eastAsia="zh-CN"/>
              </w:rPr>
              <w:t xml:space="preserve">&gt;NR </w:t>
            </w:r>
            <w:r w:rsidRPr="004F1D6A">
              <w:rPr>
                <w:rFonts w:ascii="Arial" w:eastAsia="SimSun" w:hAnsi="Arial" w:cs="Times New Roman"/>
                <w:iCs/>
                <w:sz w:val="18"/>
                <w:szCs w:val="20"/>
                <w:lang w:eastAsia="ja-JP"/>
              </w:rPr>
              <w:t>CGI</w:t>
            </w:r>
          </w:p>
        </w:tc>
        <w:tc>
          <w:tcPr>
            <w:tcW w:w="1021" w:type="dxa"/>
            <w:tcBorders>
              <w:top w:val="single" w:sz="4" w:space="0" w:color="auto"/>
              <w:left w:val="single" w:sz="4" w:space="0" w:color="auto"/>
              <w:bottom w:val="single" w:sz="4" w:space="0" w:color="auto"/>
              <w:right w:val="single" w:sz="4" w:space="0" w:color="auto"/>
            </w:tcBorders>
            <w:hideMark/>
          </w:tcPr>
          <w:p w14:paraId="65C8C4BC"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23055DC"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735AB289"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9.3.1.7</w:t>
            </w:r>
          </w:p>
        </w:tc>
        <w:tc>
          <w:tcPr>
            <w:tcW w:w="1759" w:type="dxa"/>
            <w:tcBorders>
              <w:top w:val="single" w:sz="4" w:space="0" w:color="auto"/>
              <w:left w:val="single" w:sz="4" w:space="0" w:color="auto"/>
              <w:bottom w:val="single" w:sz="4" w:space="0" w:color="auto"/>
              <w:right w:val="single" w:sz="4" w:space="0" w:color="auto"/>
            </w:tcBorders>
          </w:tcPr>
          <w:p w14:paraId="798014E5"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1AEA162"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37200BF"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534A97" w:rsidRPr="004F1D6A" w14:paraId="1699B518"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5F8498E8" w14:textId="77777777" w:rsidR="00534A97" w:rsidRPr="004F1D6A" w:rsidRDefault="00534A97" w:rsidP="00941130">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&gt;</w:t>
            </w:r>
            <w:r w:rsidRPr="004F1D6A">
              <w:rPr>
                <w:rFonts w:ascii="Arial" w:eastAsia="SimSun" w:hAnsi="Arial" w:cs="Times New Roman"/>
                <w:i/>
                <w:sz w:val="18"/>
                <w:szCs w:val="20"/>
                <w:lang w:eastAsia="zh-CN"/>
              </w:rPr>
              <w:t>TA based</w:t>
            </w:r>
          </w:p>
        </w:tc>
        <w:tc>
          <w:tcPr>
            <w:tcW w:w="1021" w:type="dxa"/>
            <w:tcBorders>
              <w:top w:val="single" w:sz="4" w:space="0" w:color="auto"/>
              <w:left w:val="single" w:sz="4" w:space="0" w:color="auto"/>
              <w:bottom w:val="single" w:sz="4" w:space="0" w:color="auto"/>
              <w:right w:val="single" w:sz="4" w:space="0" w:color="auto"/>
            </w:tcBorders>
          </w:tcPr>
          <w:p w14:paraId="7CEAD465"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57E317E8"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E190ACE"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61C04D69" w14:textId="26FF5E4E"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Pr>
                <w:rFonts w:ascii="Arial" w:eastAsia="SimSun" w:hAnsi="Arial" w:cs="Times New Roman"/>
                <w:bCs/>
                <w:sz w:val="18"/>
                <w:szCs w:val="20"/>
                <w:lang w:eastAsia="zh-CN"/>
              </w:rPr>
              <w:t xml:space="preserve">If </w:t>
            </w:r>
            <w:r w:rsidRPr="00CD0CF1">
              <w:rPr>
                <w:rFonts w:ascii="Arial" w:eastAsia="SimSun" w:hAnsi="Arial" w:cs="Times New Roman"/>
                <w:i/>
                <w:iCs/>
                <w:sz w:val="18"/>
                <w:szCs w:val="20"/>
                <w:lang w:val="x-none" w:eastAsia="ja-JP"/>
              </w:rPr>
              <w:t xml:space="preserve">PNI-NPN Area Scope </w:t>
            </w:r>
            <w:r>
              <w:rPr>
                <w:rFonts w:ascii="Arial" w:eastAsia="SimSun" w:hAnsi="Arial" w:cs="Times New Roman"/>
                <w:i/>
                <w:iCs/>
                <w:sz w:val="18"/>
                <w:szCs w:val="20"/>
                <w:lang w:val="en-US" w:eastAsia="ja-JP"/>
              </w:rPr>
              <w:t>of</w:t>
            </w:r>
            <w:r w:rsidRPr="00CD0CF1">
              <w:rPr>
                <w:rFonts w:ascii="Arial" w:eastAsia="SimSun" w:hAnsi="Arial" w:cs="Times New Roman"/>
                <w:i/>
                <w:iCs/>
                <w:sz w:val="18"/>
                <w:szCs w:val="20"/>
                <w:lang w:val="x-none" w:eastAsia="ja-JP"/>
              </w:rPr>
              <w:t xml:space="preserve"> MDT</w:t>
            </w:r>
            <w:r>
              <w:rPr>
                <w:rFonts w:ascii="Arial" w:eastAsia="SimSun" w:hAnsi="Arial" w:cs="Times New Roman"/>
                <w:bCs/>
                <w:sz w:val="18"/>
                <w:szCs w:val="20"/>
                <w:lang w:eastAsia="zh-CN"/>
              </w:rPr>
              <w:t xml:space="preserve"> IE is present, it covers non-CAG cells only</w:t>
            </w:r>
            <w:ins w:id="35" w:author="Ericsson User" w:date="2023-04-06T11:40:00Z">
              <w:r>
                <w:rPr>
                  <w:rFonts w:ascii="Arial" w:eastAsia="SimSun" w:hAnsi="Arial" w:cs="Times New Roman"/>
                  <w:bCs/>
                  <w:sz w:val="18"/>
                  <w:szCs w:val="20"/>
                  <w:lang w:val="en-US" w:eastAsia="zh-CN"/>
                </w:rPr>
                <w:t>, where non-CAG cells refer to cells that only provide public access.</w:t>
              </w:r>
            </w:ins>
          </w:p>
        </w:tc>
        <w:tc>
          <w:tcPr>
            <w:tcW w:w="1078" w:type="dxa"/>
            <w:tcBorders>
              <w:top w:val="single" w:sz="4" w:space="0" w:color="auto"/>
              <w:left w:val="single" w:sz="4" w:space="0" w:color="auto"/>
              <w:bottom w:val="single" w:sz="4" w:space="0" w:color="auto"/>
              <w:right w:val="single" w:sz="4" w:space="0" w:color="auto"/>
            </w:tcBorders>
          </w:tcPr>
          <w:p w14:paraId="2966A769"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231410F"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534A97" w:rsidRPr="004F1D6A" w14:paraId="26707C33"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21C508A0" w14:textId="77777777" w:rsidR="00534A97" w:rsidRPr="004F1D6A" w:rsidRDefault="00534A97" w:rsidP="00941130">
            <w:pPr>
              <w:keepNext/>
              <w:keepLines/>
              <w:overflowPunct w:val="0"/>
              <w:autoSpaceDE w:val="0"/>
              <w:autoSpaceDN w:val="0"/>
              <w:adjustRightInd w:val="0"/>
              <w:spacing w:after="0" w:line="240" w:lineRule="auto"/>
              <w:ind w:left="164"/>
              <w:textAlignment w:val="baseline"/>
              <w:rPr>
                <w:rFonts w:ascii="Arial" w:eastAsia="SimSun" w:hAnsi="Arial" w:cs="Times New Roman"/>
                <w:iCs/>
                <w:sz w:val="18"/>
                <w:szCs w:val="20"/>
                <w:lang w:eastAsia="zh-CN"/>
              </w:rPr>
            </w:pPr>
            <w:r w:rsidRPr="004F1D6A">
              <w:rPr>
                <w:rFonts w:ascii="Arial" w:eastAsia="SimSun" w:hAnsi="Arial" w:cs="Times New Roman"/>
                <w:iCs/>
                <w:sz w:val="18"/>
                <w:szCs w:val="20"/>
                <w:lang w:eastAsia="ja-JP"/>
              </w:rPr>
              <w:t>&gt;</w:t>
            </w:r>
            <w:r w:rsidRPr="004F1D6A">
              <w:rPr>
                <w:rFonts w:ascii="Arial" w:eastAsia="SimSun" w:hAnsi="Arial" w:cs="Times New Roman"/>
                <w:iCs/>
                <w:sz w:val="18"/>
                <w:szCs w:val="20"/>
                <w:lang w:eastAsia="zh-CN"/>
              </w:rPr>
              <w:t>&gt;</w:t>
            </w:r>
            <w:r w:rsidRPr="004F1D6A">
              <w:rPr>
                <w:rFonts w:ascii="Arial" w:eastAsia="SimSun" w:hAnsi="Arial" w:cs="Times New Roman"/>
                <w:b/>
                <w:iCs/>
                <w:sz w:val="18"/>
                <w:szCs w:val="20"/>
                <w:lang w:eastAsia="ja-JP"/>
              </w:rPr>
              <w:t>TA List</w:t>
            </w:r>
            <w:r w:rsidRPr="004F1D6A">
              <w:rPr>
                <w:rFonts w:ascii="Arial" w:eastAsia="SimSun" w:hAnsi="Arial" w:cs="Times New Roman"/>
                <w:b/>
                <w:iCs/>
                <w:sz w:val="18"/>
                <w:szCs w:val="20"/>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1EE8B0BA"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5FD097CD"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roofErr w:type="gramStart"/>
            <w:r w:rsidRPr="004F1D6A">
              <w:rPr>
                <w:rFonts w:ascii="Arial" w:eastAsia="SimSun" w:hAnsi="Arial" w:cs="Times New Roman"/>
                <w:i/>
                <w:sz w:val="18"/>
                <w:szCs w:val="20"/>
                <w:lang w:eastAsia="zh-CN"/>
              </w:rPr>
              <w:t>1</w:t>
            </w:r>
            <w:r w:rsidRPr="004F1D6A">
              <w:rPr>
                <w:rFonts w:ascii="Arial" w:eastAsia="SimSun" w:hAnsi="Arial" w:cs="Times New Roman"/>
                <w:i/>
                <w:sz w:val="18"/>
                <w:szCs w:val="20"/>
                <w:lang w:eastAsia="ja-JP"/>
              </w:rPr>
              <w:t>..&lt;</w:t>
            </w:r>
            <w:proofErr w:type="spellStart"/>
            <w:proofErr w:type="gramEnd"/>
            <w:r w:rsidRPr="004F1D6A">
              <w:rPr>
                <w:rFonts w:ascii="Arial" w:eastAsia="SimSun" w:hAnsi="Arial" w:cs="Times New Roman"/>
                <w:i/>
                <w:sz w:val="18"/>
                <w:szCs w:val="20"/>
                <w:lang w:eastAsia="ja-JP"/>
              </w:rPr>
              <w:t>maxnoofTA</w:t>
            </w:r>
            <w:r w:rsidRPr="004F1D6A">
              <w:rPr>
                <w:rFonts w:ascii="Arial" w:eastAsia="SimSun" w:hAnsi="Arial" w:cs="Times New Roman"/>
                <w:i/>
                <w:sz w:val="18"/>
                <w:szCs w:val="20"/>
                <w:lang w:eastAsia="zh-CN"/>
              </w:rPr>
              <w:t>forMDT</w:t>
            </w:r>
            <w:proofErr w:type="spellEnd"/>
            <w:r w:rsidRPr="004F1D6A">
              <w:rPr>
                <w:rFonts w:ascii="Arial" w:eastAsia="SimSun" w:hAnsi="Arial" w:cs="Times New Roman"/>
                <w:i/>
                <w:sz w:val="18"/>
                <w:szCs w:val="20"/>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605C7135"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556FE102"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017F300"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1D228B4"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534A97" w:rsidRPr="004F1D6A" w14:paraId="6EEB9092"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44597F47" w14:textId="77777777" w:rsidR="00534A97" w:rsidRPr="004F1D6A" w:rsidRDefault="00534A97" w:rsidP="00941130">
            <w:pPr>
              <w:keepNext/>
              <w:keepLines/>
              <w:overflowPunct w:val="0"/>
              <w:autoSpaceDE w:val="0"/>
              <w:autoSpaceDN w:val="0"/>
              <w:adjustRightInd w:val="0"/>
              <w:spacing w:after="0" w:line="240" w:lineRule="auto"/>
              <w:ind w:left="255"/>
              <w:textAlignment w:val="baseline"/>
              <w:rPr>
                <w:rFonts w:ascii="Arial" w:eastAsia="SimSun" w:hAnsi="Arial" w:cs="Times New Roman"/>
                <w:iCs/>
                <w:sz w:val="18"/>
                <w:szCs w:val="20"/>
                <w:lang w:eastAsia="ja-JP"/>
              </w:rPr>
            </w:pPr>
            <w:r w:rsidRPr="004F1D6A">
              <w:rPr>
                <w:rFonts w:ascii="Arial" w:eastAsia="SimSun" w:hAnsi="Arial" w:cs="Times New Roman"/>
                <w:iCs/>
                <w:sz w:val="18"/>
                <w:szCs w:val="20"/>
                <w:lang w:eastAsia="ja-JP"/>
              </w:rPr>
              <w:t>&gt;&gt;</w:t>
            </w:r>
            <w:r w:rsidRPr="004F1D6A">
              <w:rPr>
                <w:rFonts w:ascii="Arial" w:eastAsia="SimSun" w:hAnsi="Arial" w:cs="Times New Roman"/>
                <w:iCs/>
                <w:sz w:val="18"/>
                <w:szCs w:val="20"/>
                <w:lang w:eastAsia="zh-CN"/>
              </w:rPr>
              <w:t>&gt;</w:t>
            </w:r>
            <w:r w:rsidRPr="004F1D6A">
              <w:rPr>
                <w:rFonts w:ascii="Arial" w:eastAsia="SimSun" w:hAnsi="Arial" w:cs="Times New Roman"/>
                <w:iCs/>
                <w:sz w:val="18"/>
                <w:szCs w:val="20"/>
                <w:lang w:eastAsia="ja-JP"/>
              </w:rPr>
              <w:t>TAC</w:t>
            </w:r>
          </w:p>
        </w:tc>
        <w:tc>
          <w:tcPr>
            <w:tcW w:w="1021" w:type="dxa"/>
            <w:tcBorders>
              <w:top w:val="single" w:sz="4" w:space="0" w:color="auto"/>
              <w:left w:val="single" w:sz="4" w:space="0" w:color="auto"/>
              <w:bottom w:val="single" w:sz="4" w:space="0" w:color="auto"/>
              <w:right w:val="single" w:sz="4" w:space="0" w:color="auto"/>
            </w:tcBorders>
            <w:hideMark/>
          </w:tcPr>
          <w:p w14:paraId="38749CF6"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CB65EDC"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2B62016E"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9.3.3.10</w:t>
            </w:r>
          </w:p>
        </w:tc>
        <w:tc>
          <w:tcPr>
            <w:tcW w:w="1759" w:type="dxa"/>
            <w:tcBorders>
              <w:top w:val="single" w:sz="4" w:space="0" w:color="auto"/>
              <w:left w:val="single" w:sz="4" w:space="0" w:color="auto"/>
              <w:bottom w:val="single" w:sz="4" w:space="0" w:color="auto"/>
              <w:right w:val="single" w:sz="4" w:space="0" w:color="auto"/>
            </w:tcBorders>
            <w:hideMark/>
          </w:tcPr>
          <w:p w14:paraId="69DD94D4"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sidRPr="004F1D6A">
              <w:rPr>
                <w:rFonts w:ascii="Arial" w:eastAsia="SimSun" w:hAnsi="Arial" w:cs="Times New Roman"/>
                <w:bCs/>
                <w:sz w:val="18"/>
                <w:szCs w:val="20"/>
                <w:lang w:eastAsia="zh-CN"/>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tcPr>
          <w:p w14:paraId="74A367DF"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BD4D491"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534A97" w:rsidRPr="004F1D6A" w14:paraId="6451E8DE"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5E161F55" w14:textId="77777777" w:rsidR="00534A97" w:rsidRPr="004F1D6A" w:rsidRDefault="00534A97" w:rsidP="00941130">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&gt;</w:t>
            </w:r>
            <w:r w:rsidRPr="004F1D6A">
              <w:rPr>
                <w:rFonts w:ascii="Arial" w:eastAsia="SimSun" w:hAnsi="Arial" w:cs="Times New Roman"/>
                <w:i/>
                <w:sz w:val="18"/>
                <w:szCs w:val="20"/>
                <w:lang w:eastAsia="zh-CN"/>
              </w:rPr>
              <w:t>PLMN wide</w:t>
            </w:r>
          </w:p>
        </w:tc>
        <w:tc>
          <w:tcPr>
            <w:tcW w:w="1021" w:type="dxa"/>
            <w:tcBorders>
              <w:top w:val="single" w:sz="4" w:space="0" w:color="auto"/>
              <w:left w:val="single" w:sz="4" w:space="0" w:color="auto"/>
              <w:bottom w:val="single" w:sz="4" w:space="0" w:color="auto"/>
              <w:right w:val="single" w:sz="4" w:space="0" w:color="auto"/>
            </w:tcBorders>
          </w:tcPr>
          <w:p w14:paraId="11BCE81B"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72120B0"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6CEFC159"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NULL</w:t>
            </w:r>
          </w:p>
        </w:tc>
        <w:tc>
          <w:tcPr>
            <w:tcW w:w="1759" w:type="dxa"/>
            <w:tcBorders>
              <w:top w:val="single" w:sz="4" w:space="0" w:color="auto"/>
              <w:left w:val="single" w:sz="4" w:space="0" w:color="auto"/>
              <w:bottom w:val="single" w:sz="4" w:space="0" w:color="auto"/>
              <w:right w:val="single" w:sz="4" w:space="0" w:color="auto"/>
            </w:tcBorders>
          </w:tcPr>
          <w:p w14:paraId="44D96320" w14:textId="4D6F4138"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Pr>
                <w:rFonts w:ascii="Arial" w:eastAsia="SimSun" w:hAnsi="Arial" w:cs="Times New Roman"/>
                <w:bCs/>
                <w:sz w:val="18"/>
                <w:szCs w:val="20"/>
                <w:lang w:eastAsia="zh-CN"/>
              </w:rPr>
              <w:t xml:space="preserve">If </w:t>
            </w:r>
            <w:r w:rsidRPr="00CD0CF1">
              <w:rPr>
                <w:rFonts w:ascii="Arial" w:eastAsia="SimSun" w:hAnsi="Arial" w:cs="Times New Roman"/>
                <w:i/>
                <w:iCs/>
                <w:sz w:val="18"/>
                <w:szCs w:val="20"/>
                <w:lang w:val="x-none" w:eastAsia="ja-JP"/>
              </w:rPr>
              <w:t xml:space="preserve">PNI-NPN Area Scope </w:t>
            </w:r>
            <w:r>
              <w:rPr>
                <w:rFonts w:ascii="Arial" w:eastAsia="SimSun" w:hAnsi="Arial" w:cs="Times New Roman"/>
                <w:i/>
                <w:iCs/>
                <w:sz w:val="18"/>
                <w:szCs w:val="20"/>
                <w:lang w:val="en-US" w:eastAsia="ja-JP"/>
              </w:rPr>
              <w:t>of</w:t>
            </w:r>
            <w:r w:rsidRPr="00CD0CF1">
              <w:rPr>
                <w:rFonts w:ascii="Arial" w:eastAsia="SimSun" w:hAnsi="Arial" w:cs="Times New Roman"/>
                <w:i/>
                <w:iCs/>
                <w:sz w:val="18"/>
                <w:szCs w:val="20"/>
                <w:lang w:val="x-none" w:eastAsia="ja-JP"/>
              </w:rPr>
              <w:t xml:space="preserve"> MDT</w:t>
            </w:r>
            <w:r>
              <w:rPr>
                <w:rFonts w:ascii="Arial" w:eastAsia="SimSun" w:hAnsi="Arial" w:cs="Times New Roman"/>
                <w:bCs/>
                <w:sz w:val="18"/>
                <w:szCs w:val="20"/>
                <w:lang w:eastAsia="zh-CN"/>
              </w:rPr>
              <w:t xml:space="preserve"> IE is present, it covers non-CAG cells only</w:t>
            </w:r>
            <w:ins w:id="36" w:author="Ericsson User" w:date="2023-04-06T11:40:00Z">
              <w:r>
                <w:rPr>
                  <w:rFonts w:ascii="Arial" w:eastAsia="SimSun" w:hAnsi="Arial" w:cs="Times New Roman"/>
                  <w:bCs/>
                  <w:sz w:val="18"/>
                  <w:szCs w:val="20"/>
                  <w:lang w:val="en-US" w:eastAsia="zh-CN"/>
                </w:rPr>
                <w:t>, where non-CAG cells refer to cells that only provide public access.</w:t>
              </w:r>
            </w:ins>
          </w:p>
        </w:tc>
        <w:tc>
          <w:tcPr>
            <w:tcW w:w="1078" w:type="dxa"/>
            <w:tcBorders>
              <w:top w:val="single" w:sz="4" w:space="0" w:color="auto"/>
              <w:left w:val="single" w:sz="4" w:space="0" w:color="auto"/>
              <w:bottom w:val="single" w:sz="4" w:space="0" w:color="auto"/>
              <w:right w:val="single" w:sz="4" w:space="0" w:color="auto"/>
            </w:tcBorders>
          </w:tcPr>
          <w:p w14:paraId="62BC9CC3"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8D6D262"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534A97" w:rsidRPr="004F1D6A" w14:paraId="44097D98"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355F82D0" w14:textId="77777777" w:rsidR="00534A97" w:rsidRPr="004F1D6A" w:rsidRDefault="00534A97" w:rsidP="00941130">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w:t>
            </w:r>
            <w:r w:rsidRPr="004F1D6A">
              <w:rPr>
                <w:rFonts w:ascii="Arial" w:eastAsia="SimSun" w:hAnsi="Arial" w:cs="Times New Roman"/>
                <w:i/>
                <w:sz w:val="18"/>
                <w:szCs w:val="20"/>
                <w:lang w:eastAsia="ja-JP"/>
              </w:rPr>
              <w:t>TAI based</w:t>
            </w:r>
          </w:p>
        </w:tc>
        <w:tc>
          <w:tcPr>
            <w:tcW w:w="1021" w:type="dxa"/>
            <w:tcBorders>
              <w:top w:val="single" w:sz="4" w:space="0" w:color="auto"/>
              <w:left w:val="single" w:sz="4" w:space="0" w:color="auto"/>
              <w:bottom w:val="single" w:sz="4" w:space="0" w:color="auto"/>
              <w:right w:val="single" w:sz="4" w:space="0" w:color="auto"/>
            </w:tcBorders>
          </w:tcPr>
          <w:p w14:paraId="2C2A2A33"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8A1A8B0"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CD150B1"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2511473B" w14:textId="4F9DAA6B"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Pr>
                <w:rFonts w:ascii="Arial" w:eastAsia="SimSun" w:hAnsi="Arial" w:cs="Times New Roman"/>
                <w:bCs/>
                <w:sz w:val="18"/>
                <w:szCs w:val="20"/>
                <w:lang w:eastAsia="zh-CN"/>
              </w:rPr>
              <w:t xml:space="preserve">If </w:t>
            </w:r>
            <w:r w:rsidRPr="00CD0CF1">
              <w:rPr>
                <w:rFonts w:ascii="Arial" w:eastAsia="SimSun" w:hAnsi="Arial" w:cs="Times New Roman"/>
                <w:i/>
                <w:iCs/>
                <w:sz w:val="18"/>
                <w:szCs w:val="20"/>
                <w:lang w:val="x-none" w:eastAsia="ja-JP"/>
              </w:rPr>
              <w:t xml:space="preserve">PNI-NPN Area Scope </w:t>
            </w:r>
            <w:r>
              <w:rPr>
                <w:rFonts w:ascii="Arial" w:eastAsia="SimSun" w:hAnsi="Arial" w:cs="Times New Roman"/>
                <w:i/>
                <w:iCs/>
                <w:sz w:val="18"/>
                <w:szCs w:val="20"/>
                <w:lang w:eastAsia="ja-JP"/>
              </w:rPr>
              <w:t>of</w:t>
            </w:r>
            <w:r w:rsidRPr="00CD0CF1">
              <w:rPr>
                <w:rFonts w:ascii="Arial" w:eastAsia="SimSun" w:hAnsi="Arial" w:cs="Times New Roman"/>
                <w:i/>
                <w:iCs/>
                <w:sz w:val="18"/>
                <w:szCs w:val="20"/>
                <w:lang w:val="x-none" w:eastAsia="ja-JP"/>
              </w:rPr>
              <w:t xml:space="preserve"> MDT</w:t>
            </w:r>
            <w:r>
              <w:rPr>
                <w:rFonts w:ascii="Arial" w:eastAsia="SimSun" w:hAnsi="Arial" w:cs="Times New Roman"/>
                <w:bCs/>
                <w:sz w:val="18"/>
                <w:szCs w:val="20"/>
                <w:lang w:eastAsia="zh-CN"/>
              </w:rPr>
              <w:t xml:space="preserve"> IE is present, it covers non-CAG cells only</w:t>
            </w:r>
            <w:ins w:id="37" w:author="Ericsson User" w:date="2023-04-06T11:40:00Z">
              <w:r>
                <w:rPr>
                  <w:rFonts w:ascii="Arial" w:eastAsia="SimSun" w:hAnsi="Arial" w:cs="Times New Roman"/>
                  <w:bCs/>
                  <w:sz w:val="18"/>
                  <w:szCs w:val="20"/>
                  <w:lang w:val="en-US" w:eastAsia="zh-CN"/>
                </w:rPr>
                <w:t>, where non-CAG cells refer to cells that only provide public access.</w:t>
              </w:r>
            </w:ins>
          </w:p>
        </w:tc>
        <w:tc>
          <w:tcPr>
            <w:tcW w:w="1078" w:type="dxa"/>
            <w:tcBorders>
              <w:top w:val="single" w:sz="4" w:space="0" w:color="auto"/>
              <w:left w:val="single" w:sz="4" w:space="0" w:color="auto"/>
              <w:bottom w:val="single" w:sz="4" w:space="0" w:color="auto"/>
              <w:right w:val="single" w:sz="4" w:space="0" w:color="auto"/>
            </w:tcBorders>
          </w:tcPr>
          <w:p w14:paraId="22E66D5D"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CFE54D5"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534A97" w:rsidRPr="004F1D6A" w14:paraId="6C88B68A"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3B2400C4" w14:textId="77777777" w:rsidR="00534A97" w:rsidRPr="004F1D6A" w:rsidRDefault="00534A97" w:rsidP="00941130">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w:t>
            </w:r>
            <w:r w:rsidRPr="004F1D6A">
              <w:rPr>
                <w:rFonts w:ascii="Arial" w:eastAsia="SimSun" w:hAnsi="Arial" w:cs="Times New Roman"/>
                <w:b/>
                <w:sz w:val="18"/>
                <w:szCs w:val="20"/>
                <w:lang w:eastAsia="ja-JP"/>
              </w:rPr>
              <w:t>TAI List for MDT</w:t>
            </w:r>
          </w:p>
        </w:tc>
        <w:tc>
          <w:tcPr>
            <w:tcW w:w="1021" w:type="dxa"/>
            <w:tcBorders>
              <w:top w:val="single" w:sz="4" w:space="0" w:color="auto"/>
              <w:left w:val="single" w:sz="4" w:space="0" w:color="auto"/>
              <w:bottom w:val="single" w:sz="4" w:space="0" w:color="auto"/>
              <w:right w:val="single" w:sz="4" w:space="0" w:color="auto"/>
            </w:tcBorders>
          </w:tcPr>
          <w:p w14:paraId="6F3E4328"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42A33B36"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roofErr w:type="gramStart"/>
            <w:r w:rsidRPr="004F1D6A">
              <w:rPr>
                <w:rFonts w:ascii="Arial" w:eastAsia="SimSun" w:hAnsi="Arial" w:cs="Times New Roman"/>
                <w:i/>
                <w:sz w:val="18"/>
                <w:szCs w:val="20"/>
                <w:lang w:eastAsia="zh-CN"/>
              </w:rPr>
              <w:t>1</w:t>
            </w:r>
            <w:r w:rsidRPr="004F1D6A">
              <w:rPr>
                <w:rFonts w:ascii="Arial" w:eastAsia="SimSun" w:hAnsi="Arial" w:cs="Times New Roman"/>
                <w:i/>
                <w:sz w:val="18"/>
                <w:szCs w:val="20"/>
                <w:lang w:eastAsia="ja-JP"/>
              </w:rPr>
              <w:t>..&lt;</w:t>
            </w:r>
            <w:proofErr w:type="spellStart"/>
            <w:proofErr w:type="gramEnd"/>
            <w:r w:rsidRPr="004F1D6A">
              <w:rPr>
                <w:rFonts w:ascii="Arial" w:eastAsia="SimSun" w:hAnsi="Arial" w:cs="Times New Roman"/>
                <w:i/>
                <w:sz w:val="18"/>
                <w:szCs w:val="20"/>
                <w:lang w:eastAsia="ja-JP"/>
              </w:rPr>
              <w:t>maxnoofTA</w:t>
            </w:r>
            <w:r w:rsidRPr="004F1D6A">
              <w:rPr>
                <w:rFonts w:ascii="Arial" w:eastAsia="SimSun" w:hAnsi="Arial" w:cs="Times New Roman"/>
                <w:i/>
                <w:sz w:val="18"/>
                <w:szCs w:val="20"/>
                <w:lang w:eastAsia="zh-CN"/>
              </w:rPr>
              <w:t>forMDT</w:t>
            </w:r>
            <w:proofErr w:type="spellEnd"/>
            <w:r w:rsidRPr="004F1D6A">
              <w:rPr>
                <w:rFonts w:ascii="Arial" w:eastAsia="SimSun" w:hAnsi="Arial" w:cs="Times New Roman"/>
                <w:i/>
                <w:sz w:val="18"/>
                <w:szCs w:val="20"/>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0B234CD4"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64471C0F"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70C4A63"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D8E70C3"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534A97" w:rsidRPr="004F1D6A" w14:paraId="6A077879"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53CFB3D5" w14:textId="77777777" w:rsidR="00534A97" w:rsidRPr="004F1D6A" w:rsidRDefault="00534A97" w:rsidP="00941130">
            <w:pPr>
              <w:keepNext/>
              <w:keepLines/>
              <w:overflowPunct w:val="0"/>
              <w:autoSpaceDE w:val="0"/>
              <w:autoSpaceDN w:val="0"/>
              <w:adjustRightInd w:val="0"/>
              <w:spacing w:after="0" w:line="240" w:lineRule="auto"/>
              <w:ind w:left="255"/>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&gt;&gt;&gt;TAI</w:t>
            </w:r>
          </w:p>
        </w:tc>
        <w:tc>
          <w:tcPr>
            <w:tcW w:w="1021" w:type="dxa"/>
            <w:tcBorders>
              <w:top w:val="single" w:sz="4" w:space="0" w:color="auto"/>
              <w:left w:val="single" w:sz="4" w:space="0" w:color="auto"/>
              <w:bottom w:val="single" w:sz="4" w:space="0" w:color="auto"/>
              <w:right w:val="single" w:sz="4" w:space="0" w:color="auto"/>
            </w:tcBorders>
            <w:hideMark/>
          </w:tcPr>
          <w:p w14:paraId="6232DB34"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4103826"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0D46F6FB"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767DA13F"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C9FD237"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2A506A37"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534A97" w:rsidRPr="004F1D6A" w14:paraId="15223D77" w14:textId="77777777" w:rsidTr="00941130">
        <w:tc>
          <w:tcPr>
            <w:tcW w:w="2268" w:type="dxa"/>
            <w:tcBorders>
              <w:top w:val="single" w:sz="4" w:space="0" w:color="auto"/>
              <w:left w:val="single" w:sz="4" w:space="0" w:color="auto"/>
              <w:bottom w:val="single" w:sz="4" w:space="0" w:color="auto"/>
              <w:right w:val="single" w:sz="4" w:space="0" w:color="auto"/>
            </w:tcBorders>
          </w:tcPr>
          <w:p w14:paraId="3BA5B883" w14:textId="77777777" w:rsidR="00534A97" w:rsidRPr="004F1D6A" w:rsidRDefault="00534A97" w:rsidP="00941130">
            <w:pPr>
              <w:keepNext/>
              <w:keepLines/>
              <w:overflowPunct w:val="0"/>
              <w:autoSpaceDE w:val="0"/>
              <w:autoSpaceDN w:val="0"/>
              <w:adjustRightInd w:val="0"/>
              <w:spacing w:after="0" w:line="240" w:lineRule="auto"/>
              <w:ind w:left="92"/>
              <w:textAlignment w:val="baseline"/>
              <w:rPr>
                <w:rFonts w:ascii="Arial" w:eastAsia="SimSun" w:hAnsi="Arial" w:cs="Times New Roman"/>
                <w:sz w:val="18"/>
                <w:szCs w:val="20"/>
                <w:lang w:eastAsia="ja-JP"/>
              </w:rPr>
            </w:pPr>
            <w:r w:rsidRPr="009F0671">
              <w:rPr>
                <w:rFonts w:ascii="Arial" w:eastAsia="SimSun" w:hAnsi="Arial" w:cs="Times New Roman"/>
                <w:i/>
                <w:sz w:val="18"/>
                <w:szCs w:val="20"/>
                <w:lang w:val="x-none" w:eastAsia="ja-JP"/>
              </w:rPr>
              <w:t>&gt;PNI-NPN based</w:t>
            </w:r>
          </w:p>
        </w:tc>
        <w:tc>
          <w:tcPr>
            <w:tcW w:w="1021" w:type="dxa"/>
            <w:tcBorders>
              <w:top w:val="single" w:sz="4" w:space="0" w:color="auto"/>
              <w:left w:val="single" w:sz="4" w:space="0" w:color="auto"/>
              <w:bottom w:val="single" w:sz="4" w:space="0" w:color="auto"/>
              <w:right w:val="single" w:sz="4" w:space="0" w:color="auto"/>
            </w:tcBorders>
          </w:tcPr>
          <w:p w14:paraId="5FA44B69"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CEDE279"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0D1601F2"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2055470E"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293A906"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75C802D9"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534A97" w:rsidRPr="004F1D6A" w14:paraId="6E2233B8" w14:textId="77777777" w:rsidTr="00941130">
        <w:tc>
          <w:tcPr>
            <w:tcW w:w="2268" w:type="dxa"/>
            <w:tcBorders>
              <w:top w:val="single" w:sz="4" w:space="0" w:color="auto"/>
              <w:left w:val="single" w:sz="4" w:space="0" w:color="auto"/>
              <w:bottom w:val="single" w:sz="4" w:space="0" w:color="auto"/>
              <w:right w:val="single" w:sz="4" w:space="0" w:color="auto"/>
            </w:tcBorders>
          </w:tcPr>
          <w:p w14:paraId="5D9CC7BC" w14:textId="77777777" w:rsidR="00534A97" w:rsidRPr="004F1D6A" w:rsidRDefault="00534A97" w:rsidP="00941130">
            <w:pPr>
              <w:keepNext/>
              <w:keepLines/>
              <w:overflowPunct w:val="0"/>
              <w:autoSpaceDE w:val="0"/>
              <w:autoSpaceDN w:val="0"/>
              <w:adjustRightInd w:val="0"/>
              <w:spacing w:after="0" w:line="240" w:lineRule="auto"/>
              <w:ind w:left="255"/>
              <w:textAlignment w:val="baseline"/>
              <w:rPr>
                <w:rFonts w:ascii="Arial" w:eastAsia="SimSun" w:hAnsi="Arial" w:cs="Times New Roman"/>
                <w:sz w:val="18"/>
                <w:szCs w:val="20"/>
                <w:lang w:eastAsia="ja-JP"/>
              </w:rPr>
            </w:pPr>
            <w:r w:rsidRPr="009F0671">
              <w:rPr>
                <w:rFonts w:ascii="Arial" w:eastAsia="SimSun" w:hAnsi="Arial" w:cs="Times New Roman"/>
                <w:bCs/>
                <w:sz w:val="18"/>
                <w:szCs w:val="20"/>
                <w:lang w:val="x-none" w:eastAsia="ja-JP"/>
              </w:rPr>
              <w:t>&gt;&gt;CAG List for MDT</w:t>
            </w:r>
          </w:p>
        </w:tc>
        <w:tc>
          <w:tcPr>
            <w:tcW w:w="1021" w:type="dxa"/>
            <w:tcBorders>
              <w:top w:val="single" w:sz="4" w:space="0" w:color="auto"/>
              <w:left w:val="single" w:sz="4" w:space="0" w:color="auto"/>
              <w:bottom w:val="single" w:sz="4" w:space="0" w:color="auto"/>
              <w:right w:val="single" w:sz="4" w:space="0" w:color="auto"/>
            </w:tcBorders>
          </w:tcPr>
          <w:p w14:paraId="62A75867"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8F750D8"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r w:rsidRPr="009F0671">
              <w:rPr>
                <w:rFonts w:ascii="Arial" w:eastAsia="SimSun" w:hAnsi="Arial" w:cs="Times New Roman"/>
                <w:i/>
                <w:sz w:val="18"/>
                <w:szCs w:val="20"/>
                <w:lang w:val="x-none" w:eastAsia="zh-CN"/>
              </w:rPr>
              <w:t>1</w:t>
            </w:r>
            <w:r w:rsidRPr="009F0671">
              <w:rPr>
                <w:rFonts w:ascii="Arial" w:eastAsia="SimSun" w:hAnsi="Arial" w:cs="Times New Roman"/>
                <w:i/>
                <w:sz w:val="18"/>
                <w:szCs w:val="20"/>
                <w:lang w:val="x-none" w:eastAsia="ja-JP"/>
              </w:rPr>
              <w:t>..&lt;</w:t>
            </w:r>
            <w:proofErr w:type="spellStart"/>
            <w:r w:rsidRPr="009F0671">
              <w:rPr>
                <w:rFonts w:ascii="Arial" w:eastAsia="SimSun" w:hAnsi="Arial" w:cs="Times New Roman"/>
                <w:i/>
                <w:sz w:val="18"/>
                <w:szCs w:val="20"/>
                <w:lang w:val="x-none" w:eastAsia="ja-JP"/>
              </w:rPr>
              <w:t>maxnoofCAG</w:t>
            </w:r>
            <w:r w:rsidRPr="009F0671">
              <w:rPr>
                <w:rFonts w:ascii="Arial" w:eastAsia="SimSun" w:hAnsi="Arial" w:cs="Times New Roman"/>
                <w:i/>
                <w:sz w:val="18"/>
                <w:szCs w:val="20"/>
                <w:lang w:val="x-none" w:eastAsia="zh-CN"/>
              </w:rPr>
              <w:t>forMDT</w:t>
            </w:r>
            <w:proofErr w:type="spellEnd"/>
            <w:r w:rsidRPr="009F0671">
              <w:rPr>
                <w:rFonts w:ascii="Arial" w:eastAsia="SimSun" w:hAnsi="Arial" w:cs="Times New Roman"/>
                <w:i/>
                <w:sz w:val="18"/>
                <w:szCs w:val="20"/>
                <w:lang w:val="x-none" w:eastAsia="ja-JP"/>
              </w:rPr>
              <w:t>&gt;</w:t>
            </w:r>
          </w:p>
        </w:tc>
        <w:tc>
          <w:tcPr>
            <w:tcW w:w="1589" w:type="dxa"/>
            <w:tcBorders>
              <w:top w:val="single" w:sz="4" w:space="0" w:color="auto"/>
              <w:left w:val="single" w:sz="4" w:space="0" w:color="auto"/>
              <w:bottom w:val="single" w:sz="4" w:space="0" w:color="auto"/>
              <w:right w:val="single" w:sz="4" w:space="0" w:color="auto"/>
            </w:tcBorders>
          </w:tcPr>
          <w:p w14:paraId="52E537BF"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3E988CF4"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D643C10"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09612056"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534A97" w:rsidRPr="004F1D6A" w14:paraId="08A456BF" w14:textId="77777777" w:rsidTr="00941130">
        <w:tc>
          <w:tcPr>
            <w:tcW w:w="2268" w:type="dxa"/>
            <w:tcBorders>
              <w:top w:val="single" w:sz="4" w:space="0" w:color="auto"/>
              <w:left w:val="single" w:sz="4" w:space="0" w:color="auto"/>
              <w:bottom w:val="single" w:sz="4" w:space="0" w:color="auto"/>
              <w:right w:val="single" w:sz="4" w:space="0" w:color="auto"/>
            </w:tcBorders>
          </w:tcPr>
          <w:p w14:paraId="312707B1" w14:textId="77777777" w:rsidR="00534A97" w:rsidRPr="00CD0CF1" w:rsidRDefault="00534A97" w:rsidP="00941130">
            <w:pPr>
              <w:keepNext/>
              <w:keepLines/>
              <w:overflowPunct w:val="0"/>
              <w:autoSpaceDE w:val="0"/>
              <w:autoSpaceDN w:val="0"/>
              <w:adjustRightInd w:val="0"/>
              <w:spacing w:after="0" w:line="240" w:lineRule="auto"/>
              <w:ind w:left="234" w:firstLine="142"/>
              <w:textAlignment w:val="baseline"/>
              <w:rPr>
                <w:rFonts w:ascii="Arial" w:eastAsia="SimSun" w:hAnsi="Arial" w:cs="Times New Roman"/>
                <w:bCs/>
                <w:sz w:val="18"/>
                <w:szCs w:val="20"/>
                <w:lang w:val="en-US" w:eastAsia="ja-JP"/>
              </w:rPr>
            </w:pPr>
            <w:r>
              <w:rPr>
                <w:rFonts w:ascii="Arial" w:eastAsia="SimSun" w:hAnsi="Arial" w:cs="Times New Roman"/>
                <w:bCs/>
                <w:sz w:val="18"/>
                <w:szCs w:val="20"/>
                <w:lang w:eastAsia="ja-JP"/>
              </w:rPr>
              <w:t>&gt;&gt;&gt;PLMN ID</w:t>
            </w:r>
          </w:p>
        </w:tc>
        <w:tc>
          <w:tcPr>
            <w:tcW w:w="1021" w:type="dxa"/>
            <w:tcBorders>
              <w:top w:val="single" w:sz="4" w:space="0" w:color="auto"/>
              <w:left w:val="single" w:sz="4" w:space="0" w:color="auto"/>
              <w:bottom w:val="single" w:sz="4" w:space="0" w:color="auto"/>
              <w:right w:val="single" w:sz="4" w:space="0" w:color="auto"/>
            </w:tcBorders>
          </w:tcPr>
          <w:p w14:paraId="415ECFDE"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D5944D2" w14:textId="77777777" w:rsidR="00534A97" w:rsidRPr="009F0671"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x-none" w:eastAsia="zh-CN"/>
              </w:rPr>
            </w:pPr>
          </w:p>
        </w:tc>
        <w:tc>
          <w:tcPr>
            <w:tcW w:w="1589" w:type="dxa"/>
            <w:tcBorders>
              <w:top w:val="single" w:sz="4" w:space="0" w:color="auto"/>
              <w:left w:val="single" w:sz="4" w:space="0" w:color="auto"/>
              <w:bottom w:val="single" w:sz="4" w:space="0" w:color="auto"/>
              <w:right w:val="single" w:sz="4" w:space="0" w:color="auto"/>
            </w:tcBorders>
          </w:tcPr>
          <w:p w14:paraId="14B22FF1"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Pr>
                <w:rFonts w:ascii="Arial" w:eastAsia="SimSun" w:hAnsi="Arial" w:cs="Times New Roman"/>
                <w:sz w:val="18"/>
                <w:szCs w:val="20"/>
                <w:lang w:eastAsia="zh-CN"/>
              </w:rPr>
              <w:t>9.3.3.5</w:t>
            </w:r>
          </w:p>
        </w:tc>
        <w:tc>
          <w:tcPr>
            <w:tcW w:w="1759" w:type="dxa"/>
            <w:tcBorders>
              <w:top w:val="single" w:sz="4" w:space="0" w:color="auto"/>
              <w:left w:val="single" w:sz="4" w:space="0" w:color="auto"/>
              <w:bottom w:val="single" w:sz="4" w:space="0" w:color="auto"/>
              <w:right w:val="single" w:sz="4" w:space="0" w:color="auto"/>
            </w:tcBorders>
          </w:tcPr>
          <w:p w14:paraId="12E5E993"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93E68A6"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0A415D48"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534A97" w:rsidRPr="004F1D6A" w14:paraId="21E93EFD" w14:textId="77777777" w:rsidTr="00941130">
        <w:tc>
          <w:tcPr>
            <w:tcW w:w="2268" w:type="dxa"/>
            <w:tcBorders>
              <w:top w:val="single" w:sz="4" w:space="0" w:color="auto"/>
              <w:left w:val="single" w:sz="4" w:space="0" w:color="auto"/>
              <w:bottom w:val="single" w:sz="4" w:space="0" w:color="auto"/>
              <w:right w:val="single" w:sz="4" w:space="0" w:color="auto"/>
            </w:tcBorders>
          </w:tcPr>
          <w:p w14:paraId="23A08AB8" w14:textId="77777777" w:rsidR="00534A97" w:rsidRPr="004F1D6A" w:rsidRDefault="00534A97" w:rsidP="00941130">
            <w:pPr>
              <w:keepNext/>
              <w:keepLines/>
              <w:overflowPunct w:val="0"/>
              <w:autoSpaceDE w:val="0"/>
              <w:autoSpaceDN w:val="0"/>
              <w:adjustRightInd w:val="0"/>
              <w:spacing w:after="0" w:line="240" w:lineRule="auto"/>
              <w:ind w:left="376"/>
              <w:textAlignment w:val="baseline"/>
              <w:rPr>
                <w:rFonts w:ascii="Arial" w:eastAsia="SimSun" w:hAnsi="Arial" w:cs="Times New Roman"/>
                <w:sz w:val="18"/>
                <w:szCs w:val="20"/>
                <w:lang w:eastAsia="ja-JP"/>
              </w:rPr>
            </w:pPr>
            <w:r w:rsidRPr="009F0671">
              <w:rPr>
                <w:rFonts w:ascii="Arial" w:eastAsia="SimSun" w:hAnsi="Arial" w:cs="Times New Roman"/>
                <w:sz w:val="18"/>
                <w:szCs w:val="20"/>
                <w:lang w:val="x-none" w:eastAsia="ja-JP"/>
              </w:rPr>
              <w:t>&gt;&gt;&gt;CAG</w:t>
            </w:r>
            <w:r w:rsidRPr="009F0671">
              <w:rPr>
                <w:rFonts w:ascii="Arial" w:eastAsia="SimSun" w:hAnsi="Arial" w:cs="Times New Roman"/>
                <w:sz w:val="18"/>
                <w:szCs w:val="20"/>
                <w:lang w:eastAsia="ja-JP"/>
              </w:rPr>
              <w:t xml:space="preserve"> ID</w:t>
            </w:r>
          </w:p>
        </w:tc>
        <w:tc>
          <w:tcPr>
            <w:tcW w:w="1021" w:type="dxa"/>
            <w:tcBorders>
              <w:top w:val="single" w:sz="4" w:space="0" w:color="auto"/>
              <w:left w:val="single" w:sz="4" w:space="0" w:color="auto"/>
              <w:bottom w:val="single" w:sz="4" w:space="0" w:color="auto"/>
              <w:right w:val="single" w:sz="4" w:space="0" w:color="auto"/>
            </w:tcBorders>
          </w:tcPr>
          <w:p w14:paraId="60F68A8F"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9F0671">
              <w:rPr>
                <w:rFonts w:ascii="Arial" w:eastAsia="SimSun" w:hAnsi="Arial" w:cs="Times New Roman"/>
                <w:sz w:val="18"/>
                <w:szCs w:val="20"/>
                <w:lang w:val="x-none" w:eastAsia="zh-CN"/>
              </w:rPr>
              <w:t>M</w:t>
            </w:r>
          </w:p>
        </w:tc>
        <w:tc>
          <w:tcPr>
            <w:tcW w:w="1078" w:type="dxa"/>
            <w:tcBorders>
              <w:top w:val="single" w:sz="4" w:space="0" w:color="auto"/>
              <w:left w:val="single" w:sz="4" w:space="0" w:color="auto"/>
              <w:bottom w:val="single" w:sz="4" w:space="0" w:color="auto"/>
              <w:right w:val="single" w:sz="4" w:space="0" w:color="auto"/>
            </w:tcBorders>
          </w:tcPr>
          <w:p w14:paraId="6D2E885B"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2D32074B"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9F0671">
              <w:rPr>
                <w:rFonts w:ascii="Arial" w:eastAsia="SimSun" w:hAnsi="Arial" w:cs="Times New Roman"/>
                <w:sz w:val="18"/>
                <w:szCs w:val="20"/>
                <w:lang w:val="x-none" w:eastAsia="zh-CN"/>
              </w:rPr>
              <w:t>9.3.3.43</w:t>
            </w:r>
          </w:p>
        </w:tc>
        <w:tc>
          <w:tcPr>
            <w:tcW w:w="1759" w:type="dxa"/>
            <w:tcBorders>
              <w:top w:val="single" w:sz="4" w:space="0" w:color="auto"/>
              <w:left w:val="single" w:sz="4" w:space="0" w:color="auto"/>
              <w:bottom w:val="single" w:sz="4" w:space="0" w:color="auto"/>
              <w:right w:val="single" w:sz="4" w:space="0" w:color="auto"/>
            </w:tcBorders>
          </w:tcPr>
          <w:p w14:paraId="734E8203"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5DEAF04"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AED0517"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534A97" w:rsidRPr="004F1D6A" w14:paraId="2872818A"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0C223EAA"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ja-JP"/>
              </w:rPr>
            </w:pPr>
            <w:r w:rsidRPr="004F1D6A">
              <w:rPr>
                <w:rFonts w:ascii="Arial" w:eastAsia="SimSun" w:hAnsi="Arial" w:cs="Times New Roman"/>
                <w:sz w:val="18"/>
                <w:szCs w:val="20"/>
                <w:lang w:eastAsia="ja-JP"/>
              </w:rPr>
              <w:t xml:space="preserve">CHOICE </w:t>
            </w:r>
            <w:r w:rsidRPr="004F1D6A">
              <w:rPr>
                <w:rFonts w:ascii="Arial" w:eastAsia="SimSun" w:hAnsi="Arial" w:cs="Times New Roman"/>
                <w:i/>
                <w:sz w:val="18"/>
                <w:szCs w:val="20"/>
                <w:lang w:eastAsia="zh-CN"/>
              </w:rPr>
              <w:t>MDT Mode</w:t>
            </w:r>
          </w:p>
        </w:tc>
        <w:tc>
          <w:tcPr>
            <w:tcW w:w="1021" w:type="dxa"/>
            <w:tcBorders>
              <w:top w:val="single" w:sz="4" w:space="0" w:color="auto"/>
              <w:left w:val="single" w:sz="4" w:space="0" w:color="auto"/>
              <w:bottom w:val="single" w:sz="4" w:space="0" w:color="auto"/>
              <w:right w:val="single" w:sz="4" w:space="0" w:color="auto"/>
            </w:tcBorders>
            <w:hideMark/>
          </w:tcPr>
          <w:p w14:paraId="18CAAF91"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2BDFCCF"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D984E57"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170241D7"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CA48D9A"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5FD92522"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534A97" w:rsidRPr="004F1D6A" w14:paraId="5E4DE1BB"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4BE04C18" w14:textId="77777777" w:rsidR="00534A97" w:rsidRPr="004F1D6A" w:rsidRDefault="00534A97" w:rsidP="00941130">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ja-JP"/>
              </w:rPr>
            </w:pPr>
            <w:r w:rsidRPr="004F1D6A">
              <w:rPr>
                <w:rFonts w:ascii="Arial" w:eastAsia="SimSun" w:hAnsi="Arial" w:cs="Times New Roman"/>
                <w:bCs/>
                <w:sz w:val="18"/>
                <w:szCs w:val="20"/>
                <w:lang w:eastAsia="ja-JP"/>
              </w:rPr>
              <w:t>&gt;</w:t>
            </w:r>
            <w:r w:rsidRPr="004F1D6A">
              <w:rPr>
                <w:rFonts w:ascii="Arial" w:eastAsia="SimSun" w:hAnsi="Arial" w:cs="Times New Roman"/>
                <w:bCs/>
                <w:i/>
                <w:sz w:val="18"/>
                <w:szCs w:val="20"/>
                <w:lang w:eastAsia="zh-CN"/>
              </w:rPr>
              <w:t>Immediate MDT</w:t>
            </w:r>
          </w:p>
        </w:tc>
        <w:tc>
          <w:tcPr>
            <w:tcW w:w="1021" w:type="dxa"/>
            <w:tcBorders>
              <w:top w:val="single" w:sz="4" w:space="0" w:color="auto"/>
              <w:left w:val="single" w:sz="4" w:space="0" w:color="auto"/>
              <w:bottom w:val="single" w:sz="4" w:space="0" w:color="auto"/>
              <w:right w:val="single" w:sz="4" w:space="0" w:color="auto"/>
            </w:tcBorders>
          </w:tcPr>
          <w:p w14:paraId="76D42110"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430555AD"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EB4B938"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36327E59"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A25F07A"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C87517D"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534A97" w:rsidRPr="004F1D6A" w14:paraId="21E16C9A" w14:textId="77777777" w:rsidTr="00941130">
        <w:tc>
          <w:tcPr>
            <w:tcW w:w="2268" w:type="dxa"/>
            <w:tcBorders>
              <w:top w:val="single" w:sz="4" w:space="0" w:color="auto"/>
              <w:left w:val="single" w:sz="4" w:space="0" w:color="auto"/>
              <w:bottom w:val="single" w:sz="4" w:space="0" w:color="auto"/>
              <w:right w:val="single" w:sz="4" w:space="0" w:color="auto"/>
            </w:tcBorders>
          </w:tcPr>
          <w:p w14:paraId="6CD99B0C" w14:textId="77777777" w:rsidR="00534A97" w:rsidRPr="004F1D6A" w:rsidRDefault="00534A97" w:rsidP="00941130">
            <w:pPr>
              <w:keepNext/>
              <w:keepLines/>
              <w:overflowPunct w:val="0"/>
              <w:autoSpaceDE w:val="0"/>
              <w:autoSpaceDN w:val="0"/>
              <w:adjustRightInd w:val="0"/>
              <w:spacing w:after="0" w:line="240" w:lineRule="auto"/>
              <w:ind w:left="164"/>
              <w:textAlignment w:val="baseline"/>
              <w:rPr>
                <w:rFonts w:ascii="Arial" w:eastAsia="SimSun" w:hAnsi="Arial" w:cs="Times New Roman"/>
                <w:bCs/>
                <w:sz w:val="18"/>
                <w:szCs w:val="20"/>
                <w:lang w:eastAsia="ja-JP"/>
              </w:rPr>
            </w:pPr>
            <w:r w:rsidRPr="004F1D6A">
              <w:rPr>
                <w:rFonts w:ascii="Arial" w:eastAsia="SimSun" w:hAnsi="Arial" w:cs="Times New Roman"/>
                <w:sz w:val="18"/>
                <w:szCs w:val="20"/>
                <w:lang w:eastAsia="ja-JP"/>
              </w:rPr>
              <w:lastRenderedPageBreak/>
              <w:t xml:space="preserve">&gt;&gt;Measurements to Activate </w:t>
            </w:r>
          </w:p>
        </w:tc>
        <w:tc>
          <w:tcPr>
            <w:tcW w:w="1021" w:type="dxa"/>
            <w:tcBorders>
              <w:top w:val="single" w:sz="4" w:space="0" w:color="auto"/>
              <w:left w:val="single" w:sz="4" w:space="0" w:color="auto"/>
              <w:bottom w:val="single" w:sz="4" w:space="0" w:color="auto"/>
              <w:right w:val="single" w:sz="4" w:space="0" w:color="auto"/>
            </w:tcBorders>
          </w:tcPr>
          <w:p w14:paraId="731E0C93"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2D54EEC"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2C41A6C0"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BITSTRING</w:t>
            </w:r>
          </w:p>
          <w:p w14:paraId="6DA6E69E" w14:textId="77777777" w:rsidR="00534A97" w:rsidRPr="004F1D6A" w:rsidDel="00741E67"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w:t>
            </w:r>
            <w:proofErr w:type="gramStart"/>
            <w:r w:rsidRPr="004F1D6A">
              <w:rPr>
                <w:rFonts w:ascii="Arial" w:eastAsia="SimSun" w:hAnsi="Arial" w:cs="Times New Roman"/>
                <w:sz w:val="18"/>
                <w:szCs w:val="20"/>
                <w:lang w:eastAsia="ja-JP"/>
              </w:rPr>
              <w:t>SIZE(</w:t>
            </w:r>
            <w:proofErr w:type="gramEnd"/>
            <w:r w:rsidRPr="004F1D6A">
              <w:rPr>
                <w:rFonts w:ascii="Arial" w:eastAsia="SimSun" w:hAnsi="Arial" w:cs="Times New Roman"/>
                <w:sz w:val="18"/>
                <w:szCs w:val="20"/>
                <w:lang w:eastAsia="ja-JP"/>
              </w:rPr>
              <w:t>8))</w:t>
            </w:r>
          </w:p>
        </w:tc>
        <w:tc>
          <w:tcPr>
            <w:tcW w:w="1759" w:type="dxa"/>
            <w:tcBorders>
              <w:top w:val="single" w:sz="4" w:space="0" w:color="auto"/>
              <w:left w:val="single" w:sz="4" w:space="0" w:color="auto"/>
              <w:bottom w:val="single" w:sz="4" w:space="0" w:color="auto"/>
              <w:right w:val="single" w:sz="4" w:space="0" w:color="auto"/>
            </w:tcBorders>
          </w:tcPr>
          <w:p w14:paraId="36EA378E"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 xml:space="preserve">Each position in the bitmap indicates </w:t>
            </w:r>
            <w:proofErr w:type="gramStart"/>
            <w:r w:rsidRPr="004F1D6A">
              <w:rPr>
                <w:rFonts w:ascii="Arial" w:eastAsia="SimSun" w:hAnsi="Arial" w:cs="Times New Roman"/>
                <w:sz w:val="18"/>
                <w:szCs w:val="20"/>
                <w:lang w:eastAsia="ja-JP"/>
              </w:rPr>
              <w:t>a</w:t>
            </w:r>
            <w:proofErr w:type="gramEnd"/>
            <w:r w:rsidRPr="004F1D6A">
              <w:rPr>
                <w:rFonts w:ascii="Arial" w:eastAsia="SimSun" w:hAnsi="Arial" w:cs="Times New Roman"/>
                <w:sz w:val="18"/>
                <w:szCs w:val="20"/>
                <w:lang w:eastAsia="ja-JP"/>
              </w:rPr>
              <w:t xml:space="preserve"> MDT measurement, as defined in TS 37.320 </w:t>
            </w:r>
            <w:r w:rsidRPr="004F1D6A">
              <w:rPr>
                <w:rFonts w:ascii="Arial" w:eastAsia="SimSun" w:hAnsi="Arial" w:cs="Times New Roman"/>
                <w:sz w:val="18"/>
                <w:szCs w:val="20"/>
                <w:lang w:eastAsia="zh-CN"/>
              </w:rPr>
              <w:t xml:space="preserve">[41]. </w:t>
            </w:r>
          </w:p>
          <w:p w14:paraId="52621BAD"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ja-JP"/>
              </w:rPr>
              <w:t>First Bit = M1,</w:t>
            </w:r>
          </w:p>
          <w:p w14:paraId="18CC9491"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Second Bit= M2,</w:t>
            </w:r>
          </w:p>
          <w:p w14:paraId="7B6C348C"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Third Bit = M4,</w:t>
            </w:r>
          </w:p>
          <w:p w14:paraId="0128CFB5"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Fourth Bit = M5,</w:t>
            </w:r>
          </w:p>
          <w:p w14:paraId="15B4F526"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Fifth Bit = M6,</w:t>
            </w:r>
          </w:p>
          <w:p w14:paraId="5A2D7497"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Sixth Bit = M7,</w:t>
            </w:r>
          </w:p>
          <w:p w14:paraId="1CDEBCA1"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 xml:space="preserve">Seventh Bit = logging of M1 from event triggered measurement reports according to existing RRM configuration, </w:t>
            </w:r>
          </w:p>
          <w:p w14:paraId="27F740B6"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other bits reserved for future use.</w:t>
            </w:r>
          </w:p>
          <w:p w14:paraId="537A3FE3"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sidRPr="004F1D6A">
              <w:rPr>
                <w:rFonts w:ascii="Arial" w:eastAsia="SimSun" w:hAnsi="Arial" w:cs="Times New Roman"/>
                <w:sz w:val="18"/>
                <w:szCs w:val="20"/>
                <w:lang w:eastAsia="ja-JP"/>
              </w:rPr>
              <w:t>Value “1” indicates “activate” and value “0” indicates “do not activate”.</w:t>
            </w:r>
          </w:p>
        </w:tc>
        <w:tc>
          <w:tcPr>
            <w:tcW w:w="1078" w:type="dxa"/>
            <w:tcBorders>
              <w:top w:val="single" w:sz="4" w:space="0" w:color="auto"/>
              <w:left w:val="single" w:sz="4" w:space="0" w:color="auto"/>
              <w:bottom w:val="single" w:sz="4" w:space="0" w:color="auto"/>
              <w:right w:val="single" w:sz="4" w:space="0" w:color="auto"/>
            </w:tcBorders>
          </w:tcPr>
          <w:p w14:paraId="13F1C308"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CD3BC09"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534A97" w:rsidRPr="004F1D6A" w14:paraId="133B5CB7" w14:textId="77777777" w:rsidTr="00941130">
        <w:tc>
          <w:tcPr>
            <w:tcW w:w="2268" w:type="dxa"/>
            <w:tcBorders>
              <w:top w:val="single" w:sz="4" w:space="0" w:color="auto"/>
              <w:left w:val="single" w:sz="4" w:space="0" w:color="auto"/>
              <w:bottom w:val="single" w:sz="4" w:space="0" w:color="auto"/>
              <w:right w:val="single" w:sz="4" w:space="0" w:color="auto"/>
            </w:tcBorders>
          </w:tcPr>
          <w:p w14:paraId="601026C9" w14:textId="77777777" w:rsidR="00534A97" w:rsidRPr="004F1D6A" w:rsidRDefault="00534A97" w:rsidP="00941130">
            <w:pPr>
              <w:keepNext/>
              <w:keepLines/>
              <w:overflowPunct w:val="0"/>
              <w:autoSpaceDE w:val="0"/>
              <w:autoSpaceDN w:val="0"/>
              <w:adjustRightInd w:val="0"/>
              <w:spacing w:after="0" w:line="240" w:lineRule="auto"/>
              <w:ind w:left="164"/>
              <w:textAlignment w:val="baseline"/>
              <w:rPr>
                <w:rFonts w:ascii="Arial" w:eastAsia="SimSun" w:hAnsi="Arial" w:cs="Times New Roman"/>
                <w:bCs/>
                <w:sz w:val="18"/>
                <w:szCs w:val="20"/>
                <w:lang w:eastAsia="ja-JP"/>
              </w:rPr>
            </w:pPr>
            <w:r w:rsidRPr="004F1D6A">
              <w:rPr>
                <w:rFonts w:ascii="Arial" w:eastAsia="SimSun" w:hAnsi="Arial" w:cs="Times New Roman"/>
                <w:sz w:val="18"/>
                <w:szCs w:val="20"/>
                <w:lang w:eastAsia="ja-JP"/>
              </w:rPr>
              <w:t>&gt;&gt;M1 Configuration</w:t>
            </w:r>
          </w:p>
        </w:tc>
        <w:tc>
          <w:tcPr>
            <w:tcW w:w="1021" w:type="dxa"/>
            <w:tcBorders>
              <w:top w:val="single" w:sz="4" w:space="0" w:color="auto"/>
              <w:left w:val="single" w:sz="4" w:space="0" w:color="auto"/>
              <w:bottom w:val="single" w:sz="4" w:space="0" w:color="auto"/>
              <w:right w:val="single" w:sz="4" w:space="0" w:color="auto"/>
            </w:tcBorders>
          </w:tcPr>
          <w:p w14:paraId="66ACDADD"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C-ifM1</w:t>
            </w:r>
          </w:p>
        </w:tc>
        <w:tc>
          <w:tcPr>
            <w:tcW w:w="1078" w:type="dxa"/>
            <w:tcBorders>
              <w:top w:val="single" w:sz="4" w:space="0" w:color="auto"/>
              <w:left w:val="single" w:sz="4" w:space="0" w:color="auto"/>
              <w:bottom w:val="single" w:sz="4" w:space="0" w:color="auto"/>
              <w:right w:val="single" w:sz="4" w:space="0" w:color="auto"/>
            </w:tcBorders>
          </w:tcPr>
          <w:p w14:paraId="10553511"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2FE18C6B"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9.3.1.171</w:t>
            </w:r>
          </w:p>
        </w:tc>
        <w:tc>
          <w:tcPr>
            <w:tcW w:w="1759" w:type="dxa"/>
            <w:tcBorders>
              <w:top w:val="single" w:sz="4" w:space="0" w:color="auto"/>
              <w:left w:val="single" w:sz="4" w:space="0" w:color="auto"/>
              <w:bottom w:val="single" w:sz="4" w:space="0" w:color="auto"/>
              <w:right w:val="single" w:sz="4" w:space="0" w:color="auto"/>
            </w:tcBorders>
          </w:tcPr>
          <w:p w14:paraId="7AD4A408"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AA5CBD4"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558966D8"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534A97" w:rsidRPr="004F1D6A" w14:paraId="073CE108" w14:textId="77777777" w:rsidTr="00941130">
        <w:tc>
          <w:tcPr>
            <w:tcW w:w="2268" w:type="dxa"/>
            <w:tcBorders>
              <w:top w:val="single" w:sz="4" w:space="0" w:color="auto"/>
              <w:left w:val="single" w:sz="4" w:space="0" w:color="auto"/>
              <w:bottom w:val="single" w:sz="4" w:space="0" w:color="auto"/>
              <w:right w:val="single" w:sz="4" w:space="0" w:color="auto"/>
            </w:tcBorders>
          </w:tcPr>
          <w:p w14:paraId="67608FB3" w14:textId="77777777" w:rsidR="00534A97" w:rsidRPr="004F1D6A" w:rsidRDefault="00534A97" w:rsidP="00941130">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&gt;&gt;M4 Configuration</w:t>
            </w:r>
          </w:p>
        </w:tc>
        <w:tc>
          <w:tcPr>
            <w:tcW w:w="1021" w:type="dxa"/>
            <w:tcBorders>
              <w:top w:val="single" w:sz="4" w:space="0" w:color="auto"/>
              <w:left w:val="single" w:sz="4" w:space="0" w:color="auto"/>
              <w:bottom w:val="single" w:sz="4" w:space="0" w:color="auto"/>
              <w:right w:val="single" w:sz="4" w:space="0" w:color="auto"/>
            </w:tcBorders>
          </w:tcPr>
          <w:p w14:paraId="7E75C135"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C-ifM4</w:t>
            </w:r>
          </w:p>
        </w:tc>
        <w:tc>
          <w:tcPr>
            <w:tcW w:w="1078" w:type="dxa"/>
            <w:tcBorders>
              <w:top w:val="single" w:sz="4" w:space="0" w:color="auto"/>
              <w:left w:val="single" w:sz="4" w:space="0" w:color="auto"/>
              <w:bottom w:val="single" w:sz="4" w:space="0" w:color="auto"/>
              <w:right w:val="single" w:sz="4" w:space="0" w:color="auto"/>
            </w:tcBorders>
          </w:tcPr>
          <w:p w14:paraId="0681FFC6"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43E0999"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9.3.1.172</w:t>
            </w:r>
          </w:p>
        </w:tc>
        <w:tc>
          <w:tcPr>
            <w:tcW w:w="1759" w:type="dxa"/>
            <w:tcBorders>
              <w:top w:val="single" w:sz="4" w:space="0" w:color="auto"/>
              <w:left w:val="single" w:sz="4" w:space="0" w:color="auto"/>
              <w:bottom w:val="single" w:sz="4" w:space="0" w:color="auto"/>
              <w:right w:val="single" w:sz="4" w:space="0" w:color="auto"/>
            </w:tcBorders>
          </w:tcPr>
          <w:p w14:paraId="1B03150A"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04AEE08"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59A9B19"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534A97" w:rsidRPr="004F1D6A" w14:paraId="52B12A72" w14:textId="77777777" w:rsidTr="00941130">
        <w:tc>
          <w:tcPr>
            <w:tcW w:w="2268" w:type="dxa"/>
            <w:tcBorders>
              <w:top w:val="single" w:sz="4" w:space="0" w:color="auto"/>
              <w:left w:val="single" w:sz="4" w:space="0" w:color="auto"/>
              <w:bottom w:val="single" w:sz="4" w:space="0" w:color="auto"/>
              <w:right w:val="single" w:sz="4" w:space="0" w:color="auto"/>
            </w:tcBorders>
          </w:tcPr>
          <w:p w14:paraId="4591A64E" w14:textId="77777777" w:rsidR="00534A97" w:rsidRPr="004F1D6A" w:rsidRDefault="00534A97" w:rsidP="00941130">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&gt;&gt;M5 Configuration</w:t>
            </w:r>
          </w:p>
        </w:tc>
        <w:tc>
          <w:tcPr>
            <w:tcW w:w="1021" w:type="dxa"/>
            <w:tcBorders>
              <w:top w:val="single" w:sz="4" w:space="0" w:color="auto"/>
              <w:left w:val="single" w:sz="4" w:space="0" w:color="auto"/>
              <w:bottom w:val="single" w:sz="4" w:space="0" w:color="auto"/>
              <w:right w:val="single" w:sz="4" w:space="0" w:color="auto"/>
            </w:tcBorders>
          </w:tcPr>
          <w:p w14:paraId="7FA5D33A"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C-ifM5</w:t>
            </w:r>
          </w:p>
        </w:tc>
        <w:tc>
          <w:tcPr>
            <w:tcW w:w="1078" w:type="dxa"/>
            <w:tcBorders>
              <w:top w:val="single" w:sz="4" w:space="0" w:color="auto"/>
              <w:left w:val="single" w:sz="4" w:space="0" w:color="auto"/>
              <w:bottom w:val="single" w:sz="4" w:space="0" w:color="auto"/>
              <w:right w:val="single" w:sz="4" w:space="0" w:color="auto"/>
            </w:tcBorders>
          </w:tcPr>
          <w:p w14:paraId="17A5508F"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C10346C"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9.3.1.173</w:t>
            </w:r>
          </w:p>
        </w:tc>
        <w:tc>
          <w:tcPr>
            <w:tcW w:w="1759" w:type="dxa"/>
            <w:tcBorders>
              <w:top w:val="single" w:sz="4" w:space="0" w:color="auto"/>
              <w:left w:val="single" w:sz="4" w:space="0" w:color="auto"/>
              <w:bottom w:val="single" w:sz="4" w:space="0" w:color="auto"/>
              <w:right w:val="single" w:sz="4" w:space="0" w:color="auto"/>
            </w:tcBorders>
          </w:tcPr>
          <w:p w14:paraId="54B7EF18"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F5C6015"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5DEE2D8"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534A97" w:rsidRPr="004F1D6A" w14:paraId="6972BDF0" w14:textId="77777777" w:rsidTr="00941130">
        <w:tc>
          <w:tcPr>
            <w:tcW w:w="2268" w:type="dxa"/>
            <w:tcBorders>
              <w:top w:val="single" w:sz="4" w:space="0" w:color="auto"/>
              <w:left w:val="single" w:sz="4" w:space="0" w:color="auto"/>
              <w:bottom w:val="single" w:sz="4" w:space="0" w:color="auto"/>
              <w:right w:val="single" w:sz="4" w:space="0" w:color="auto"/>
            </w:tcBorders>
          </w:tcPr>
          <w:p w14:paraId="71B6372B" w14:textId="77777777" w:rsidR="00534A97" w:rsidRPr="004F1D6A" w:rsidRDefault="00534A97" w:rsidP="00941130">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&gt;&gt;M6 Configuration</w:t>
            </w:r>
          </w:p>
        </w:tc>
        <w:tc>
          <w:tcPr>
            <w:tcW w:w="1021" w:type="dxa"/>
            <w:tcBorders>
              <w:top w:val="single" w:sz="4" w:space="0" w:color="auto"/>
              <w:left w:val="single" w:sz="4" w:space="0" w:color="auto"/>
              <w:bottom w:val="single" w:sz="4" w:space="0" w:color="auto"/>
              <w:right w:val="single" w:sz="4" w:space="0" w:color="auto"/>
            </w:tcBorders>
          </w:tcPr>
          <w:p w14:paraId="766F7211"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C-ifM6</w:t>
            </w:r>
          </w:p>
        </w:tc>
        <w:tc>
          <w:tcPr>
            <w:tcW w:w="1078" w:type="dxa"/>
            <w:tcBorders>
              <w:top w:val="single" w:sz="4" w:space="0" w:color="auto"/>
              <w:left w:val="single" w:sz="4" w:space="0" w:color="auto"/>
              <w:bottom w:val="single" w:sz="4" w:space="0" w:color="auto"/>
              <w:right w:val="single" w:sz="4" w:space="0" w:color="auto"/>
            </w:tcBorders>
          </w:tcPr>
          <w:p w14:paraId="2C77E359"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0E5999D6"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9.3.1.174</w:t>
            </w:r>
          </w:p>
        </w:tc>
        <w:tc>
          <w:tcPr>
            <w:tcW w:w="1759" w:type="dxa"/>
            <w:tcBorders>
              <w:top w:val="single" w:sz="4" w:space="0" w:color="auto"/>
              <w:left w:val="single" w:sz="4" w:space="0" w:color="auto"/>
              <w:bottom w:val="single" w:sz="4" w:space="0" w:color="auto"/>
              <w:right w:val="single" w:sz="4" w:space="0" w:color="auto"/>
            </w:tcBorders>
          </w:tcPr>
          <w:p w14:paraId="1E6F6BAE"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382A9E2"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6BC1B5E"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534A97" w:rsidRPr="004F1D6A" w14:paraId="0CA10B47" w14:textId="77777777" w:rsidTr="00941130">
        <w:tc>
          <w:tcPr>
            <w:tcW w:w="2268" w:type="dxa"/>
            <w:tcBorders>
              <w:top w:val="single" w:sz="4" w:space="0" w:color="auto"/>
              <w:left w:val="single" w:sz="4" w:space="0" w:color="auto"/>
              <w:bottom w:val="single" w:sz="4" w:space="0" w:color="auto"/>
              <w:right w:val="single" w:sz="4" w:space="0" w:color="auto"/>
            </w:tcBorders>
          </w:tcPr>
          <w:p w14:paraId="71ED8364" w14:textId="77777777" w:rsidR="00534A97" w:rsidRPr="004F1D6A" w:rsidRDefault="00534A97" w:rsidP="00941130">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&gt;&gt;M7 Configuration</w:t>
            </w:r>
          </w:p>
        </w:tc>
        <w:tc>
          <w:tcPr>
            <w:tcW w:w="1021" w:type="dxa"/>
            <w:tcBorders>
              <w:top w:val="single" w:sz="4" w:space="0" w:color="auto"/>
              <w:left w:val="single" w:sz="4" w:space="0" w:color="auto"/>
              <w:bottom w:val="single" w:sz="4" w:space="0" w:color="auto"/>
              <w:right w:val="single" w:sz="4" w:space="0" w:color="auto"/>
            </w:tcBorders>
          </w:tcPr>
          <w:p w14:paraId="3FD6800D"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C-ifM7</w:t>
            </w:r>
          </w:p>
        </w:tc>
        <w:tc>
          <w:tcPr>
            <w:tcW w:w="1078" w:type="dxa"/>
            <w:tcBorders>
              <w:top w:val="single" w:sz="4" w:space="0" w:color="auto"/>
              <w:left w:val="single" w:sz="4" w:space="0" w:color="auto"/>
              <w:bottom w:val="single" w:sz="4" w:space="0" w:color="auto"/>
              <w:right w:val="single" w:sz="4" w:space="0" w:color="auto"/>
            </w:tcBorders>
          </w:tcPr>
          <w:p w14:paraId="22FB3BC8"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B311EF5"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9.3.1.175</w:t>
            </w:r>
          </w:p>
        </w:tc>
        <w:tc>
          <w:tcPr>
            <w:tcW w:w="1759" w:type="dxa"/>
            <w:tcBorders>
              <w:top w:val="single" w:sz="4" w:space="0" w:color="auto"/>
              <w:left w:val="single" w:sz="4" w:space="0" w:color="auto"/>
              <w:bottom w:val="single" w:sz="4" w:space="0" w:color="auto"/>
              <w:right w:val="single" w:sz="4" w:space="0" w:color="auto"/>
            </w:tcBorders>
          </w:tcPr>
          <w:p w14:paraId="467D526D"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0D00CFE"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588F4D9B"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534A97" w:rsidRPr="004F1D6A" w14:paraId="14307FC0" w14:textId="77777777" w:rsidTr="00941130">
        <w:tc>
          <w:tcPr>
            <w:tcW w:w="2268" w:type="dxa"/>
            <w:tcBorders>
              <w:top w:val="single" w:sz="4" w:space="0" w:color="auto"/>
              <w:left w:val="single" w:sz="4" w:space="0" w:color="auto"/>
              <w:bottom w:val="single" w:sz="4" w:space="0" w:color="auto"/>
              <w:right w:val="single" w:sz="4" w:space="0" w:color="auto"/>
            </w:tcBorders>
          </w:tcPr>
          <w:p w14:paraId="193A5FB6" w14:textId="77777777" w:rsidR="00534A97" w:rsidRPr="004F1D6A" w:rsidRDefault="00534A97" w:rsidP="00941130">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6F769671"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3765846"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5E254C92"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9.3.1.177</w:t>
            </w:r>
          </w:p>
        </w:tc>
        <w:tc>
          <w:tcPr>
            <w:tcW w:w="1759" w:type="dxa"/>
            <w:tcBorders>
              <w:top w:val="single" w:sz="4" w:space="0" w:color="auto"/>
              <w:left w:val="single" w:sz="4" w:space="0" w:color="auto"/>
              <w:bottom w:val="single" w:sz="4" w:space="0" w:color="auto"/>
              <w:right w:val="single" w:sz="4" w:space="0" w:color="auto"/>
            </w:tcBorders>
          </w:tcPr>
          <w:p w14:paraId="57F76065"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839D6FC"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DF968A5"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534A97" w:rsidRPr="004F1D6A" w14:paraId="07ABE015" w14:textId="77777777" w:rsidTr="00941130">
        <w:tc>
          <w:tcPr>
            <w:tcW w:w="2268" w:type="dxa"/>
            <w:tcBorders>
              <w:top w:val="single" w:sz="4" w:space="0" w:color="auto"/>
              <w:left w:val="single" w:sz="4" w:space="0" w:color="auto"/>
              <w:bottom w:val="single" w:sz="4" w:space="0" w:color="auto"/>
              <w:right w:val="single" w:sz="4" w:space="0" w:color="auto"/>
            </w:tcBorders>
          </w:tcPr>
          <w:p w14:paraId="23A19B54" w14:textId="77777777" w:rsidR="00534A97" w:rsidRPr="004F1D6A" w:rsidRDefault="00534A97" w:rsidP="00941130">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09D0B04C"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60811BA"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E9CD64D"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9.3.1.178</w:t>
            </w:r>
          </w:p>
        </w:tc>
        <w:tc>
          <w:tcPr>
            <w:tcW w:w="1759" w:type="dxa"/>
            <w:tcBorders>
              <w:top w:val="single" w:sz="4" w:space="0" w:color="auto"/>
              <w:left w:val="single" w:sz="4" w:space="0" w:color="auto"/>
              <w:bottom w:val="single" w:sz="4" w:space="0" w:color="auto"/>
              <w:right w:val="single" w:sz="4" w:space="0" w:color="auto"/>
            </w:tcBorders>
          </w:tcPr>
          <w:p w14:paraId="01D617A0"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D550BD3"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2B36810"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534A97" w:rsidRPr="004F1D6A" w14:paraId="3F950EEA" w14:textId="77777777" w:rsidTr="00941130">
        <w:tc>
          <w:tcPr>
            <w:tcW w:w="2268" w:type="dxa"/>
            <w:tcBorders>
              <w:top w:val="single" w:sz="4" w:space="0" w:color="auto"/>
              <w:left w:val="single" w:sz="4" w:space="0" w:color="auto"/>
              <w:bottom w:val="single" w:sz="4" w:space="0" w:color="auto"/>
              <w:right w:val="single" w:sz="4" w:space="0" w:color="auto"/>
            </w:tcBorders>
          </w:tcPr>
          <w:p w14:paraId="67C04BA6" w14:textId="77777777" w:rsidR="00534A97" w:rsidRPr="004F1D6A" w:rsidRDefault="00534A97" w:rsidP="00941130">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&gt;&gt;MDT Location Information</w:t>
            </w:r>
          </w:p>
        </w:tc>
        <w:tc>
          <w:tcPr>
            <w:tcW w:w="1021" w:type="dxa"/>
            <w:tcBorders>
              <w:top w:val="single" w:sz="4" w:space="0" w:color="auto"/>
              <w:left w:val="single" w:sz="4" w:space="0" w:color="auto"/>
              <w:bottom w:val="single" w:sz="4" w:space="0" w:color="auto"/>
              <w:right w:val="single" w:sz="4" w:space="0" w:color="auto"/>
            </w:tcBorders>
          </w:tcPr>
          <w:p w14:paraId="57230279"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522B1F9"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F128B60"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9.3.1.176</w:t>
            </w:r>
          </w:p>
        </w:tc>
        <w:tc>
          <w:tcPr>
            <w:tcW w:w="1759" w:type="dxa"/>
            <w:tcBorders>
              <w:top w:val="single" w:sz="4" w:space="0" w:color="auto"/>
              <w:left w:val="single" w:sz="4" w:space="0" w:color="auto"/>
              <w:bottom w:val="single" w:sz="4" w:space="0" w:color="auto"/>
              <w:right w:val="single" w:sz="4" w:space="0" w:color="auto"/>
            </w:tcBorders>
          </w:tcPr>
          <w:p w14:paraId="1579CDB3"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CD50E1C"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48B5052"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534A97" w:rsidRPr="004F1D6A" w14:paraId="1DCDCB2C" w14:textId="77777777" w:rsidTr="00941130">
        <w:tc>
          <w:tcPr>
            <w:tcW w:w="2268" w:type="dxa"/>
            <w:tcBorders>
              <w:top w:val="single" w:sz="4" w:space="0" w:color="auto"/>
              <w:left w:val="single" w:sz="4" w:space="0" w:color="auto"/>
              <w:bottom w:val="single" w:sz="4" w:space="0" w:color="auto"/>
              <w:right w:val="single" w:sz="4" w:space="0" w:color="auto"/>
            </w:tcBorders>
          </w:tcPr>
          <w:p w14:paraId="5469F887" w14:textId="77777777" w:rsidR="00534A97" w:rsidRPr="004F1D6A" w:rsidRDefault="00534A97" w:rsidP="00941130">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007044DD"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6E0E8263"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DAD0155"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9.3.1.179</w:t>
            </w:r>
          </w:p>
        </w:tc>
        <w:tc>
          <w:tcPr>
            <w:tcW w:w="1759" w:type="dxa"/>
            <w:tcBorders>
              <w:top w:val="single" w:sz="4" w:space="0" w:color="auto"/>
              <w:left w:val="single" w:sz="4" w:space="0" w:color="auto"/>
              <w:bottom w:val="single" w:sz="4" w:space="0" w:color="auto"/>
              <w:right w:val="single" w:sz="4" w:space="0" w:color="auto"/>
            </w:tcBorders>
          </w:tcPr>
          <w:p w14:paraId="3118F884"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2602A33E"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4E3D3958"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534A97" w:rsidRPr="004F1D6A" w14:paraId="71120F0F"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7AF82787" w14:textId="77777777" w:rsidR="00534A97" w:rsidRPr="004F1D6A" w:rsidRDefault="00534A97" w:rsidP="00941130">
            <w:pPr>
              <w:keepNext/>
              <w:keepLines/>
              <w:overflowPunct w:val="0"/>
              <w:autoSpaceDE w:val="0"/>
              <w:autoSpaceDN w:val="0"/>
              <w:adjustRightInd w:val="0"/>
              <w:spacing w:after="0" w:line="240" w:lineRule="auto"/>
              <w:ind w:left="74"/>
              <w:textAlignment w:val="baseline"/>
              <w:rPr>
                <w:rFonts w:ascii="Arial" w:eastAsia="SimSun" w:hAnsi="Arial" w:cs="Times New Roman"/>
                <w:i/>
                <w:sz w:val="18"/>
                <w:szCs w:val="20"/>
                <w:lang w:eastAsia="ko-KR"/>
              </w:rPr>
            </w:pPr>
            <w:r w:rsidRPr="004F1D6A">
              <w:rPr>
                <w:rFonts w:ascii="Arial" w:eastAsia="SimSun" w:hAnsi="Arial" w:cs="Times New Roman"/>
                <w:bCs/>
                <w:i/>
                <w:sz w:val="18"/>
                <w:szCs w:val="20"/>
                <w:lang w:eastAsia="ja-JP"/>
              </w:rPr>
              <w:t>&gt;Logged MDT</w:t>
            </w:r>
          </w:p>
        </w:tc>
        <w:tc>
          <w:tcPr>
            <w:tcW w:w="1021" w:type="dxa"/>
            <w:tcBorders>
              <w:top w:val="single" w:sz="4" w:space="0" w:color="auto"/>
              <w:left w:val="single" w:sz="4" w:space="0" w:color="auto"/>
              <w:bottom w:val="single" w:sz="4" w:space="0" w:color="auto"/>
              <w:right w:val="single" w:sz="4" w:space="0" w:color="auto"/>
            </w:tcBorders>
          </w:tcPr>
          <w:p w14:paraId="1D11705D"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41105F40"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2C22EE52"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p>
        </w:tc>
        <w:tc>
          <w:tcPr>
            <w:tcW w:w="1759" w:type="dxa"/>
            <w:tcBorders>
              <w:top w:val="single" w:sz="4" w:space="0" w:color="auto"/>
              <w:left w:val="single" w:sz="4" w:space="0" w:color="auto"/>
              <w:bottom w:val="single" w:sz="4" w:space="0" w:color="auto"/>
              <w:right w:val="single" w:sz="4" w:space="0" w:color="auto"/>
            </w:tcBorders>
          </w:tcPr>
          <w:p w14:paraId="531D91FC"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076545A"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68ED870"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534A97" w:rsidRPr="004F1D6A" w14:paraId="2416BF21"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5CD8B280" w14:textId="77777777" w:rsidR="00534A97" w:rsidRPr="004F1D6A" w:rsidRDefault="00534A97" w:rsidP="00941130">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ja-JP"/>
              </w:rPr>
              <w:t>&gt;&gt;Logging interval</w:t>
            </w:r>
          </w:p>
        </w:tc>
        <w:tc>
          <w:tcPr>
            <w:tcW w:w="1021" w:type="dxa"/>
            <w:tcBorders>
              <w:top w:val="single" w:sz="4" w:space="0" w:color="auto"/>
              <w:left w:val="single" w:sz="4" w:space="0" w:color="auto"/>
              <w:bottom w:val="single" w:sz="4" w:space="0" w:color="auto"/>
              <w:right w:val="single" w:sz="4" w:space="0" w:color="auto"/>
            </w:tcBorders>
            <w:hideMark/>
          </w:tcPr>
          <w:p w14:paraId="0044C2AD"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8ED2915"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6D4DFA59"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zh-CN"/>
              </w:rPr>
              <w:t>ENUMERATED (320ms, 640ms, 1280ms, 2560ms, 5120ms, 10240ms, 20480ms, 30720ms, 40960ms, 61440ms, infinity, …)</w:t>
            </w:r>
          </w:p>
        </w:tc>
        <w:tc>
          <w:tcPr>
            <w:tcW w:w="1759" w:type="dxa"/>
            <w:tcBorders>
              <w:top w:val="single" w:sz="4" w:space="0" w:color="auto"/>
              <w:left w:val="single" w:sz="4" w:space="0" w:color="auto"/>
              <w:bottom w:val="single" w:sz="4" w:space="0" w:color="auto"/>
              <w:right w:val="single" w:sz="4" w:space="0" w:color="auto"/>
            </w:tcBorders>
          </w:tcPr>
          <w:p w14:paraId="638A09E3"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 xml:space="preserve">This IE is defined in TS 38.331 [18]. </w:t>
            </w:r>
          </w:p>
        </w:tc>
        <w:tc>
          <w:tcPr>
            <w:tcW w:w="1078" w:type="dxa"/>
            <w:tcBorders>
              <w:top w:val="single" w:sz="4" w:space="0" w:color="auto"/>
              <w:left w:val="single" w:sz="4" w:space="0" w:color="auto"/>
              <w:bottom w:val="single" w:sz="4" w:space="0" w:color="auto"/>
              <w:right w:val="single" w:sz="4" w:space="0" w:color="auto"/>
            </w:tcBorders>
          </w:tcPr>
          <w:p w14:paraId="41AA367C"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9F917E7"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534A97" w:rsidRPr="004F1D6A" w14:paraId="369AB146"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17AF1009" w14:textId="77777777" w:rsidR="00534A97" w:rsidRPr="004F1D6A" w:rsidRDefault="00534A97" w:rsidP="00941130">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ja-JP"/>
              </w:rPr>
              <w:t>&gt;&gt;Logging duration</w:t>
            </w:r>
          </w:p>
        </w:tc>
        <w:tc>
          <w:tcPr>
            <w:tcW w:w="1021" w:type="dxa"/>
            <w:tcBorders>
              <w:top w:val="single" w:sz="4" w:space="0" w:color="auto"/>
              <w:left w:val="single" w:sz="4" w:space="0" w:color="auto"/>
              <w:bottom w:val="single" w:sz="4" w:space="0" w:color="auto"/>
              <w:right w:val="single" w:sz="4" w:space="0" w:color="auto"/>
            </w:tcBorders>
            <w:hideMark/>
          </w:tcPr>
          <w:p w14:paraId="3206E1D7"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D12D444"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66660267"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zh-CN"/>
              </w:rPr>
              <w:t>ENUMERATED (10, 20, 40, 60, 90,120, …)</w:t>
            </w:r>
          </w:p>
        </w:tc>
        <w:tc>
          <w:tcPr>
            <w:tcW w:w="1759" w:type="dxa"/>
            <w:tcBorders>
              <w:top w:val="single" w:sz="4" w:space="0" w:color="auto"/>
              <w:left w:val="single" w:sz="4" w:space="0" w:color="auto"/>
              <w:bottom w:val="single" w:sz="4" w:space="0" w:color="auto"/>
              <w:right w:val="single" w:sz="4" w:space="0" w:color="auto"/>
            </w:tcBorders>
          </w:tcPr>
          <w:p w14:paraId="7277111E"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This IE is defined in TS 38.331 [18]. Unit: [minute].</w:t>
            </w:r>
          </w:p>
        </w:tc>
        <w:tc>
          <w:tcPr>
            <w:tcW w:w="1078" w:type="dxa"/>
            <w:tcBorders>
              <w:top w:val="single" w:sz="4" w:space="0" w:color="auto"/>
              <w:left w:val="single" w:sz="4" w:space="0" w:color="auto"/>
              <w:bottom w:val="single" w:sz="4" w:space="0" w:color="auto"/>
              <w:right w:val="single" w:sz="4" w:space="0" w:color="auto"/>
            </w:tcBorders>
          </w:tcPr>
          <w:p w14:paraId="5CD894B9"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7BCE5B8A"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534A97" w:rsidRPr="004F1D6A" w14:paraId="55B53BE8" w14:textId="77777777" w:rsidTr="00941130">
        <w:tc>
          <w:tcPr>
            <w:tcW w:w="2268" w:type="dxa"/>
            <w:tcBorders>
              <w:top w:val="single" w:sz="4" w:space="0" w:color="auto"/>
              <w:left w:val="single" w:sz="4" w:space="0" w:color="auto"/>
              <w:bottom w:val="single" w:sz="4" w:space="0" w:color="auto"/>
              <w:right w:val="single" w:sz="4" w:space="0" w:color="auto"/>
            </w:tcBorders>
          </w:tcPr>
          <w:p w14:paraId="678F92E2" w14:textId="77777777" w:rsidR="00534A97" w:rsidRPr="004F1D6A" w:rsidRDefault="00534A97" w:rsidP="00941130">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&gt;&gt;CHOICE</w:t>
            </w:r>
            <w:r w:rsidRPr="004F1D6A">
              <w:rPr>
                <w:rFonts w:ascii="Arial" w:eastAsia="SimSun" w:hAnsi="Arial" w:cs="Times New Roman"/>
                <w:i/>
                <w:sz w:val="18"/>
                <w:szCs w:val="20"/>
                <w:lang w:eastAsia="ja-JP"/>
              </w:rPr>
              <w:t xml:space="preserve"> Report Type</w:t>
            </w:r>
          </w:p>
        </w:tc>
        <w:tc>
          <w:tcPr>
            <w:tcW w:w="1021" w:type="dxa"/>
            <w:tcBorders>
              <w:top w:val="single" w:sz="4" w:space="0" w:color="auto"/>
              <w:left w:val="single" w:sz="4" w:space="0" w:color="auto"/>
              <w:bottom w:val="single" w:sz="4" w:space="0" w:color="auto"/>
              <w:right w:val="single" w:sz="4" w:space="0" w:color="auto"/>
            </w:tcBorders>
          </w:tcPr>
          <w:p w14:paraId="0A02DABF"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2A8E816B"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807A9E8"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190E006D"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9331297"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475CFF26"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534A97" w:rsidRPr="004F1D6A" w14:paraId="3EF5F427" w14:textId="77777777" w:rsidTr="00941130">
        <w:tc>
          <w:tcPr>
            <w:tcW w:w="2268" w:type="dxa"/>
            <w:tcBorders>
              <w:top w:val="single" w:sz="4" w:space="0" w:color="auto"/>
              <w:left w:val="single" w:sz="4" w:space="0" w:color="auto"/>
              <w:bottom w:val="single" w:sz="4" w:space="0" w:color="auto"/>
              <w:right w:val="single" w:sz="4" w:space="0" w:color="auto"/>
            </w:tcBorders>
          </w:tcPr>
          <w:p w14:paraId="24C80AB9" w14:textId="77777777" w:rsidR="00534A97" w:rsidRPr="004F1D6A" w:rsidRDefault="00534A97" w:rsidP="00941130">
            <w:pPr>
              <w:keepNext/>
              <w:keepLines/>
              <w:overflowPunct w:val="0"/>
              <w:autoSpaceDE w:val="0"/>
              <w:autoSpaceDN w:val="0"/>
              <w:adjustRightInd w:val="0"/>
              <w:spacing w:after="0" w:line="240" w:lineRule="auto"/>
              <w:ind w:left="255"/>
              <w:textAlignment w:val="baseline"/>
              <w:rPr>
                <w:rFonts w:ascii="Arial" w:eastAsia="SimSun" w:hAnsi="Arial" w:cs="Times New Roman"/>
                <w:i/>
                <w:iCs/>
                <w:sz w:val="18"/>
                <w:szCs w:val="20"/>
                <w:lang w:eastAsia="ja-JP"/>
              </w:rPr>
            </w:pPr>
            <w:r w:rsidRPr="004F1D6A">
              <w:rPr>
                <w:rFonts w:ascii="Arial" w:eastAsia="SimSun" w:hAnsi="Arial" w:cs="Times New Roman"/>
                <w:i/>
                <w:iCs/>
                <w:sz w:val="18"/>
                <w:szCs w:val="20"/>
                <w:lang w:eastAsia="ja-JP"/>
              </w:rPr>
              <w:t>&gt;&gt;&gt;Periodical</w:t>
            </w:r>
          </w:p>
        </w:tc>
        <w:tc>
          <w:tcPr>
            <w:tcW w:w="1021" w:type="dxa"/>
            <w:tcBorders>
              <w:top w:val="single" w:sz="4" w:space="0" w:color="auto"/>
              <w:left w:val="single" w:sz="4" w:space="0" w:color="auto"/>
              <w:bottom w:val="single" w:sz="4" w:space="0" w:color="auto"/>
              <w:right w:val="single" w:sz="4" w:space="0" w:color="auto"/>
            </w:tcBorders>
          </w:tcPr>
          <w:p w14:paraId="29503413"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4EA80B7"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358AEB8"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NULL</w:t>
            </w:r>
          </w:p>
        </w:tc>
        <w:tc>
          <w:tcPr>
            <w:tcW w:w="1759" w:type="dxa"/>
            <w:tcBorders>
              <w:top w:val="single" w:sz="4" w:space="0" w:color="auto"/>
              <w:left w:val="single" w:sz="4" w:space="0" w:color="auto"/>
              <w:bottom w:val="single" w:sz="4" w:space="0" w:color="auto"/>
              <w:right w:val="single" w:sz="4" w:space="0" w:color="auto"/>
            </w:tcBorders>
          </w:tcPr>
          <w:p w14:paraId="6C339232"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17C81B3"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0887B7A"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534A97" w:rsidRPr="004F1D6A" w14:paraId="35C1FA75" w14:textId="77777777" w:rsidTr="00941130">
        <w:tc>
          <w:tcPr>
            <w:tcW w:w="2268" w:type="dxa"/>
            <w:tcBorders>
              <w:top w:val="single" w:sz="4" w:space="0" w:color="auto"/>
              <w:left w:val="single" w:sz="4" w:space="0" w:color="auto"/>
              <w:bottom w:val="single" w:sz="4" w:space="0" w:color="auto"/>
              <w:right w:val="single" w:sz="4" w:space="0" w:color="auto"/>
            </w:tcBorders>
          </w:tcPr>
          <w:p w14:paraId="7CA44751" w14:textId="77777777" w:rsidR="00534A97" w:rsidRPr="004F1D6A" w:rsidRDefault="00534A97" w:rsidP="00941130">
            <w:pPr>
              <w:keepNext/>
              <w:keepLines/>
              <w:overflowPunct w:val="0"/>
              <w:autoSpaceDE w:val="0"/>
              <w:autoSpaceDN w:val="0"/>
              <w:adjustRightInd w:val="0"/>
              <w:spacing w:after="0" w:line="240" w:lineRule="auto"/>
              <w:ind w:left="255"/>
              <w:textAlignment w:val="baseline"/>
              <w:rPr>
                <w:rFonts w:ascii="Arial" w:eastAsia="SimSun" w:hAnsi="Arial" w:cs="Times New Roman"/>
                <w:i/>
                <w:iCs/>
                <w:sz w:val="18"/>
                <w:szCs w:val="20"/>
                <w:lang w:eastAsia="ja-JP"/>
              </w:rPr>
            </w:pPr>
            <w:r w:rsidRPr="004F1D6A">
              <w:rPr>
                <w:rFonts w:ascii="Arial" w:eastAsia="SimSun" w:hAnsi="Arial" w:cs="Times New Roman"/>
                <w:i/>
                <w:iCs/>
                <w:sz w:val="18"/>
                <w:szCs w:val="20"/>
                <w:lang w:eastAsia="ja-JP"/>
              </w:rPr>
              <w:t>&gt;&gt;&gt;Event Triggered</w:t>
            </w:r>
          </w:p>
        </w:tc>
        <w:tc>
          <w:tcPr>
            <w:tcW w:w="1021" w:type="dxa"/>
            <w:tcBorders>
              <w:top w:val="single" w:sz="4" w:space="0" w:color="auto"/>
              <w:left w:val="single" w:sz="4" w:space="0" w:color="auto"/>
              <w:bottom w:val="single" w:sz="4" w:space="0" w:color="auto"/>
              <w:right w:val="single" w:sz="4" w:space="0" w:color="auto"/>
            </w:tcBorders>
          </w:tcPr>
          <w:p w14:paraId="4550F5BF"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DF07C06"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DD2D1A4"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3BC143CA"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052739B"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6299EE7"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534A97" w:rsidRPr="004F1D6A" w14:paraId="2542693D" w14:textId="77777777" w:rsidTr="00941130">
        <w:tc>
          <w:tcPr>
            <w:tcW w:w="2268" w:type="dxa"/>
            <w:tcBorders>
              <w:top w:val="single" w:sz="4" w:space="0" w:color="auto"/>
              <w:left w:val="single" w:sz="4" w:space="0" w:color="auto"/>
              <w:bottom w:val="single" w:sz="4" w:space="0" w:color="auto"/>
              <w:right w:val="single" w:sz="4" w:space="0" w:color="auto"/>
            </w:tcBorders>
          </w:tcPr>
          <w:p w14:paraId="6DB22A00" w14:textId="77777777" w:rsidR="00534A97" w:rsidRPr="004F1D6A" w:rsidRDefault="00534A97" w:rsidP="00941130">
            <w:pPr>
              <w:keepNext/>
              <w:keepLines/>
              <w:overflowPunct w:val="0"/>
              <w:autoSpaceDE w:val="0"/>
              <w:autoSpaceDN w:val="0"/>
              <w:adjustRightInd w:val="0"/>
              <w:spacing w:after="0" w:line="240" w:lineRule="auto"/>
              <w:ind w:left="346"/>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&gt;&gt;&gt;&gt;Event Trigger Logged MDT Configuration</w:t>
            </w:r>
          </w:p>
        </w:tc>
        <w:tc>
          <w:tcPr>
            <w:tcW w:w="1021" w:type="dxa"/>
            <w:tcBorders>
              <w:top w:val="single" w:sz="4" w:space="0" w:color="auto"/>
              <w:left w:val="single" w:sz="4" w:space="0" w:color="auto"/>
              <w:bottom w:val="single" w:sz="4" w:space="0" w:color="auto"/>
              <w:right w:val="single" w:sz="4" w:space="0" w:color="auto"/>
            </w:tcBorders>
          </w:tcPr>
          <w:p w14:paraId="6702377C"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B17890E"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0F1C557"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18"/>
                <w:lang w:eastAsia="zh-CN"/>
              </w:rPr>
              <w:t>9.3.1.180</w:t>
            </w:r>
          </w:p>
        </w:tc>
        <w:tc>
          <w:tcPr>
            <w:tcW w:w="1759" w:type="dxa"/>
            <w:tcBorders>
              <w:top w:val="single" w:sz="4" w:space="0" w:color="auto"/>
              <w:left w:val="single" w:sz="4" w:space="0" w:color="auto"/>
              <w:bottom w:val="single" w:sz="4" w:space="0" w:color="auto"/>
              <w:right w:val="single" w:sz="4" w:space="0" w:color="auto"/>
            </w:tcBorders>
          </w:tcPr>
          <w:p w14:paraId="462C599F"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E76F963"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254A0F87"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534A97" w:rsidRPr="004F1D6A" w14:paraId="2EAFC63F" w14:textId="77777777" w:rsidTr="00941130">
        <w:tc>
          <w:tcPr>
            <w:tcW w:w="2268" w:type="dxa"/>
            <w:tcBorders>
              <w:top w:val="single" w:sz="4" w:space="0" w:color="auto"/>
              <w:left w:val="single" w:sz="4" w:space="0" w:color="auto"/>
              <w:bottom w:val="single" w:sz="4" w:space="0" w:color="auto"/>
              <w:right w:val="single" w:sz="4" w:space="0" w:color="auto"/>
            </w:tcBorders>
          </w:tcPr>
          <w:p w14:paraId="7FCC0FAA" w14:textId="77777777" w:rsidR="00534A97" w:rsidRPr="004F1D6A" w:rsidRDefault="00534A97" w:rsidP="00941130">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5281EA09"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5CFC5015"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56991649"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9.3.1.177</w:t>
            </w:r>
          </w:p>
        </w:tc>
        <w:tc>
          <w:tcPr>
            <w:tcW w:w="1759" w:type="dxa"/>
            <w:tcBorders>
              <w:top w:val="single" w:sz="4" w:space="0" w:color="auto"/>
              <w:left w:val="single" w:sz="4" w:space="0" w:color="auto"/>
              <w:bottom w:val="single" w:sz="4" w:space="0" w:color="auto"/>
              <w:right w:val="single" w:sz="4" w:space="0" w:color="auto"/>
            </w:tcBorders>
          </w:tcPr>
          <w:p w14:paraId="49F8D47F"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9FCEE24"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2748CB66"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534A97" w:rsidRPr="004F1D6A" w14:paraId="56F6D20B" w14:textId="77777777" w:rsidTr="00941130">
        <w:tc>
          <w:tcPr>
            <w:tcW w:w="2268" w:type="dxa"/>
            <w:tcBorders>
              <w:top w:val="single" w:sz="4" w:space="0" w:color="auto"/>
              <w:left w:val="single" w:sz="4" w:space="0" w:color="auto"/>
              <w:bottom w:val="single" w:sz="4" w:space="0" w:color="auto"/>
              <w:right w:val="single" w:sz="4" w:space="0" w:color="auto"/>
            </w:tcBorders>
          </w:tcPr>
          <w:p w14:paraId="28552F96" w14:textId="77777777" w:rsidR="00534A97" w:rsidRPr="004F1D6A" w:rsidRDefault="00534A97" w:rsidP="00941130">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670F5905"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52D6F240"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1B186E7F"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9.3.1.178</w:t>
            </w:r>
          </w:p>
        </w:tc>
        <w:tc>
          <w:tcPr>
            <w:tcW w:w="1759" w:type="dxa"/>
            <w:tcBorders>
              <w:top w:val="single" w:sz="4" w:space="0" w:color="auto"/>
              <w:left w:val="single" w:sz="4" w:space="0" w:color="auto"/>
              <w:bottom w:val="single" w:sz="4" w:space="0" w:color="auto"/>
              <w:right w:val="single" w:sz="4" w:space="0" w:color="auto"/>
            </w:tcBorders>
          </w:tcPr>
          <w:p w14:paraId="1353D189"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119A2E9E"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2FB1F90"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534A97" w:rsidRPr="004F1D6A" w14:paraId="5B8632A9" w14:textId="77777777" w:rsidTr="00941130">
        <w:tc>
          <w:tcPr>
            <w:tcW w:w="2268" w:type="dxa"/>
            <w:tcBorders>
              <w:top w:val="single" w:sz="4" w:space="0" w:color="auto"/>
              <w:left w:val="single" w:sz="4" w:space="0" w:color="auto"/>
              <w:bottom w:val="single" w:sz="4" w:space="0" w:color="auto"/>
              <w:right w:val="single" w:sz="4" w:space="0" w:color="auto"/>
            </w:tcBorders>
          </w:tcPr>
          <w:p w14:paraId="55E4DE11" w14:textId="77777777" w:rsidR="00534A97" w:rsidRPr="004F1D6A" w:rsidRDefault="00534A97" w:rsidP="00941130">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lastRenderedPageBreak/>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4828057F"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4267B260"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1F32F387"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9.3.1.179</w:t>
            </w:r>
          </w:p>
        </w:tc>
        <w:tc>
          <w:tcPr>
            <w:tcW w:w="1759" w:type="dxa"/>
            <w:tcBorders>
              <w:top w:val="single" w:sz="4" w:space="0" w:color="auto"/>
              <w:left w:val="single" w:sz="4" w:space="0" w:color="auto"/>
              <w:bottom w:val="single" w:sz="4" w:space="0" w:color="auto"/>
              <w:right w:val="single" w:sz="4" w:space="0" w:color="auto"/>
            </w:tcBorders>
          </w:tcPr>
          <w:p w14:paraId="00B5560B"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47B288DC"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273947DA"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534A97" w:rsidRPr="004F1D6A" w14:paraId="6CEBD155" w14:textId="77777777" w:rsidTr="00941130">
        <w:tc>
          <w:tcPr>
            <w:tcW w:w="2268" w:type="dxa"/>
            <w:tcBorders>
              <w:top w:val="single" w:sz="4" w:space="0" w:color="auto"/>
              <w:left w:val="single" w:sz="4" w:space="0" w:color="auto"/>
              <w:bottom w:val="single" w:sz="4" w:space="0" w:color="auto"/>
              <w:right w:val="single" w:sz="4" w:space="0" w:color="auto"/>
            </w:tcBorders>
          </w:tcPr>
          <w:p w14:paraId="46526DA3" w14:textId="77777777" w:rsidR="00534A97" w:rsidRPr="004F1D6A" w:rsidRDefault="00534A97" w:rsidP="00941130">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&gt;&gt;Area Scope of Neighbour Cells</w:t>
            </w:r>
          </w:p>
        </w:tc>
        <w:tc>
          <w:tcPr>
            <w:tcW w:w="1021" w:type="dxa"/>
            <w:tcBorders>
              <w:top w:val="single" w:sz="4" w:space="0" w:color="auto"/>
              <w:left w:val="single" w:sz="4" w:space="0" w:color="auto"/>
              <w:bottom w:val="single" w:sz="4" w:space="0" w:color="auto"/>
              <w:right w:val="single" w:sz="4" w:space="0" w:color="auto"/>
            </w:tcBorders>
          </w:tcPr>
          <w:p w14:paraId="6344E3CC"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hint="eastAsia"/>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4E4044A"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1A857C67"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9.3.1.182</w:t>
            </w:r>
          </w:p>
        </w:tc>
        <w:tc>
          <w:tcPr>
            <w:tcW w:w="1759" w:type="dxa"/>
            <w:tcBorders>
              <w:top w:val="single" w:sz="4" w:space="0" w:color="auto"/>
              <w:left w:val="single" w:sz="4" w:space="0" w:color="auto"/>
              <w:bottom w:val="single" w:sz="4" w:space="0" w:color="auto"/>
              <w:right w:val="single" w:sz="4" w:space="0" w:color="auto"/>
            </w:tcBorders>
          </w:tcPr>
          <w:p w14:paraId="0E023604"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05DEEC95"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5426BB49"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534A97" w:rsidRPr="004F1D6A" w14:paraId="34196894" w14:textId="77777777" w:rsidTr="00941130">
        <w:tc>
          <w:tcPr>
            <w:tcW w:w="2268" w:type="dxa"/>
            <w:tcBorders>
              <w:top w:val="single" w:sz="4" w:space="0" w:color="auto"/>
              <w:left w:val="single" w:sz="4" w:space="0" w:color="auto"/>
              <w:bottom w:val="single" w:sz="4" w:space="0" w:color="auto"/>
              <w:right w:val="single" w:sz="4" w:space="0" w:color="auto"/>
            </w:tcBorders>
          </w:tcPr>
          <w:p w14:paraId="2DCAA6B6" w14:textId="77777777" w:rsidR="00534A97" w:rsidRPr="004F1D6A" w:rsidRDefault="00534A97" w:rsidP="00941130">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hint="eastAsia"/>
                <w:sz w:val="18"/>
                <w:szCs w:val="20"/>
                <w:lang w:eastAsia="zh-CN"/>
              </w:rPr>
              <w:t>&gt;</w:t>
            </w:r>
            <w:r w:rsidRPr="004F1D6A">
              <w:rPr>
                <w:rFonts w:ascii="Arial" w:eastAsia="SimSun" w:hAnsi="Arial" w:cs="Times New Roman"/>
                <w:sz w:val="18"/>
                <w:szCs w:val="20"/>
                <w:lang w:eastAsia="zh-CN"/>
              </w:rPr>
              <w:t>&gt;Early Measurement</w:t>
            </w:r>
          </w:p>
        </w:tc>
        <w:tc>
          <w:tcPr>
            <w:tcW w:w="1021" w:type="dxa"/>
            <w:tcBorders>
              <w:top w:val="single" w:sz="4" w:space="0" w:color="auto"/>
              <w:left w:val="single" w:sz="4" w:space="0" w:color="auto"/>
              <w:bottom w:val="single" w:sz="4" w:space="0" w:color="auto"/>
              <w:right w:val="single" w:sz="4" w:space="0" w:color="auto"/>
            </w:tcBorders>
          </w:tcPr>
          <w:p w14:paraId="526A5F45"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hint="eastAsia"/>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5D5BB06"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0374B0AC"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ENUMERATED</w:t>
            </w:r>
          </w:p>
          <w:p w14:paraId="2EAA61A5"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w:t>
            </w:r>
            <w:proofErr w:type="gramStart"/>
            <w:r w:rsidRPr="004F1D6A">
              <w:rPr>
                <w:rFonts w:ascii="Arial" w:eastAsia="SimSun" w:hAnsi="Arial" w:cs="Times New Roman"/>
                <w:sz w:val="18"/>
                <w:szCs w:val="20"/>
                <w:lang w:eastAsia="zh-CN"/>
              </w:rPr>
              <w:t>true</w:t>
            </w:r>
            <w:proofErr w:type="gramEnd"/>
            <w:r w:rsidRPr="004F1D6A">
              <w:rPr>
                <w:rFonts w:ascii="Arial" w:eastAsia="SimSun" w:hAnsi="Arial" w:cs="Times New Roman"/>
                <w:sz w:val="18"/>
                <w:szCs w:val="20"/>
                <w:lang w:eastAsia="zh-CN"/>
              </w:rPr>
              <w:t>, ...)</w:t>
            </w:r>
          </w:p>
        </w:tc>
        <w:tc>
          <w:tcPr>
            <w:tcW w:w="1759" w:type="dxa"/>
            <w:tcBorders>
              <w:top w:val="single" w:sz="4" w:space="0" w:color="auto"/>
              <w:left w:val="single" w:sz="4" w:space="0" w:color="auto"/>
              <w:bottom w:val="single" w:sz="4" w:space="0" w:color="auto"/>
              <w:right w:val="single" w:sz="4" w:space="0" w:color="auto"/>
            </w:tcBorders>
          </w:tcPr>
          <w:p w14:paraId="5970C265"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hint="eastAsia"/>
                <w:sz w:val="18"/>
                <w:szCs w:val="20"/>
                <w:lang w:eastAsia="zh-CN"/>
              </w:rPr>
              <w:t>T</w:t>
            </w:r>
            <w:r w:rsidRPr="004F1D6A">
              <w:rPr>
                <w:rFonts w:ascii="Arial" w:eastAsia="SimSun" w:hAnsi="Arial" w:cs="Times New Roman"/>
                <w:sz w:val="18"/>
                <w:szCs w:val="20"/>
                <w:lang w:eastAsia="zh-CN"/>
              </w:rPr>
              <w:t>his IE indicates whether the UE is allowed to log measurements on early measurement related frequencies in logged MDT as specified in TS 38.331 [18].</w:t>
            </w:r>
          </w:p>
        </w:tc>
        <w:tc>
          <w:tcPr>
            <w:tcW w:w="1078" w:type="dxa"/>
            <w:tcBorders>
              <w:top w:val="single" w:sz="4" w:space="0" w:color="auto"/>
              <w:left w:val="single" w:sz="4" w:space="0" w:color="auto"/>
              <w:bottom w:val="single" w:sz="4" w:space="0" w:color="auto"/>
              <w:right w:val="single" w:sz="4" w:space="0" w:color="auto"/>
            </w:tcBorders>
          </w:tcPr>
          <w:p w14:paraId="55DE7328"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51F4B6E6"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ignore</w:t>
            </w:r>
          </w:p>
        </w:tc>
      </w:tr>
      <w:tr w:rsidR="00534A97" w:rsidRPr="004F1D6A" w14:paraId="4BA301BB" w14:textId="77777777" w:rsidTr="00941130">
        <w:tc>
          <w:tcPr>
            <w:tcW w:w="2268" w:type="dxa"/>
            <w:tcBorders>
              <w:top w:val="single" w:sz="4" w:space="0" w:color="auto"/>
              <w:left w:val="single" w:sz="4" w:space="0" w:color="auto"/>
              <w:bottom w:val="single" w:sz="4" w:space="0" w:color="auto"/>
              <w:right w:val="single" w:sz="4" w:space="0" w:color="auto"/>
            </w:tcBorders>
            <w:hideMark/>
          </w:tcPr>
          <w:p w14:paraId="4DCDB322"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Signalling Based MDT PLMN List</w:t>
            </w:r>
          </w:p>
        </w:tc>
        <w:tc>
          <w:tcPr>
            <w:tcW w:w="1021" w:type="dxa"/>
            <w:tcBorders>
              <w:top w:val="single" w:sz="4" w:space="0" w:color="auto"/>
              <w:left w:val="single" w:sz="4" w:space="0" w:color="auto"/>
              <w:bottom w:val="single" w:sz="4" w:space="0" w:color="auto"/>
              <w:right w:val="single" w:sz="4" w:space="0" w:color="auto"/>
            </w:tcBorders>
            <w:hideMark/>
          </w:tcPr>
          <w:p w14:paraId="675DF01F"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9D1CE20"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20DD5494"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MDT PLMN List</w:t>
            </w:r>
          </w:p>
          <w:p w14:paraId="66027905"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9.3.1.168</w:t>
            </w:r>
          </w:p>
        </w:tc>
        <w:tc>
          <w:tcPr>
            <w:tcW w:w="1759" w:type="dxa"/>
            <w:tcBorders>
              <w:top w:val="single" w:sz="4" w:space="0" w:color="auto"/>
              <w:left w:val="single" w:sz="4" w:space="0" w:color="auto"/>
              <w:bottom w:val="single" w:sz="4" w:space="0" w:color="auto"/>
              <w:right w:val="single" w:sz="4" w:space="0" w:color="auto"/>
            </w:tcBorders>
          </w:tcPr>
          <w:p w14:paraId="07E9AB0F"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A5403B1"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741E5B57"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534A97" w:rsidRPr="004F1D6A" w14:paraId="19DF4756" w14:textId="77777777" w:rsidTr="00941130">
        <w:tc>
          <w:tcPr>
            <w:tcW w:w="2268" w:type="dxa"/>
            <w:tcBorders>
              <w:top w:val="single" w:sz="4" w:space="0" w:color="auto"/>
              <w:left w:val="single" w:sz="4" w:space="0" w:color="auto"/>
              <w:bottom w:val="single" w:sz="4" w:space="0" w:color="auto"/>
              <w:right w:val="single" w:sz="4" w:space="0" w:color="auto"/>
            </w:tcBorders>
          </w:tcPr>
          <w:p w14:paraId="478636C7"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9F0671">
              <w:rPr>
                <w:rFonts w:ascii="Arial" w:eastAsia="SimSun" w:hAnsi="Arial" w:cs="Times New Roman"/>
                <w:sz w:val="18"/>
                <w:szCs w:val="20"/>
                <w:lang w:val="x-none" w:eastAsia="ja-JP"/>
              </w:rPr>
              <w:t xml:space="preserve">PNI-NPN Area Scope </w:t>
            </w:r>
            <w:r>
              <w:rPr>
                <w:rFonts w:ascii="Arial" w:eastAsia="SimSun" w:hAnsi="Arial" w:cs="Times New Roman"/>
                <w:sz w:val="18"/>
                <w:szCs w:val="20"/>
                <w:lang w:eastAsia="ja-JP"/>
              </w:rPr>
              <w:t>of</w:t>
            </w:r>
            <w:r w:rsidRPr="009F0671">
              <w:rPr>
                <w:rFonts w:ascii="Arial" w:eastAsia="SimSun" w:hAnsi="Arial" w:cs="Times New Roman"/>
                <w:sz w:val="18"/>
                <w:szCs w:val="20"/>
                <w:lang w:val="x-none" w:eastAsia="ja-JP"/>
              </w:rPr>
              <w:t xml:space="preserve"> MDT</w:t>
            </w:r>
          </w:p>
        </w:tc>
        <w:tc>
          <w:tcPr>
            <w:tcW w:w="1021" w:type="dxa"/>
            <w:tcBorders>
              <w:top w:val="single" w:sz="4" w:space="0" w:color="auto"/>
              <w:left w:val="single" w:sz="4" w:space="0" w:color="auto"/>
              <w:bottom w:val="single" w:sz="4" w:space="0" w:color="auto"/>
              <w:right w:val="single" w:sz="4" w:space="0" w:color="auto"/>
            </w:tcBorders>
          </w:tcPr>
          <w:p w14:paraId="02F053F4"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9F0671">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8D15B15"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72A00B3F"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9F0671">
              <w:rPr>
                <w:rFonts w:ascii="Arial" w:eastAsia="SimSun" w:hAnsi="Arial" w:cs="Times New Roman"/>
                <w:sz w:val="18"/>
                <w:szCs w:val="20"/>
                <w:lang w:eastAsia="zh-CN"/>
              </w:rPr>
              <w:t>9.3.3.x</w:t>
            </w:r>
          </w:p>
        </w:tc>
        <w:tc>
          <w:tcPr>
            <w:tcW w:w="1759" w:type="dxa"/>
            <w:tcBorders>
              <w:top w:val="single" w:sz="4" w:space="0" w:color="auto"/>
              <w:left w:val="single" w:sz="4" w:space="0" w:color="auto"/>
              <w:bottom w:val="single" w:sz="4" w:space="0" w:color="auto"/>
              <w:right w:val="single" w:sz="4" w:space="0" w:color="auto"/>
            </w:tcBorders>
          </w:tcPr>
          <w:p w14:paraId="00DC5FD5"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Pr>
                <w:rFonts w:ascii="Arial" w:eastAsia="SimSun" w:hAnsi="Arial" w:cs="Times New Roman"/>
                <w:bCs/>
                <w:sz w:val="18"/>
                <w:szCs w:val="20"/>
                <w:lang w:eastAsia="zh-CN"/>
              </w:rPr>
              <w:t xml:space="preserve">This IE is ignored if the </w:t>
            </w:r>
            <w:r w:rsidRPr="00572E97">
              <w:rPr>
                <w:rFonts w:ascii="Arial" w:eastAsia="SimSun" w:hAnsi="Arial" w:cs="Times New Roman"/>
                <w:bCs/>
                <w:i/>
                <w:iCs/>
                <w:sz w:val="18"/>
                <w:szCs w:val="20"/>
                <w:lang w:eastAsia="zh-CN"/>
              </w:rPr>
              <w:t xml:space="preserve">Area Scope of MDT </w:t>
            </w:r>
            <w:r>
              <w:rPr>
                <w:rFonts w:ascii="Arial" w:eastAsia="SimSun" w:hAnsi="Arial" w:cs="Times New Roman"/>
                <w:bCs/>
                <w:sz w:val="18"/>
                <w:szCs w:val="20"/>
                <w:lang w:eastAsia="zh-CN"/>
              </w:rPr>
              <w:t>IE is set to “</w:t>
            </w:r>
            <w:r w:rsidRPr="009F0671">
              <w:rPr>
                <w:rFonts w:ascii="Arial" w:eastAsia="SimSun" w:hAnsi="Arial" w:cs="Times New Roman"/>
                <w:i/>
                <w:sz w:val="18"/>
                <w:szCs w:val="20"/>
                <w:lang w:val="x-none" w:eastAsia="ja-JP"/>
              </w:rPr>
              <w:t>PNI-NPN based</w:t>
            </w:r>
            <w:r>
              <w:rPr>
                <w:rFonts w:ascii="Arial" w:eastAsia="SimSun" w:hAnsi="Arial" w:cs="Times New Roman"/>
                <w:bCs/>
                <w:sz w:val="18"/>
                <w:szCs w:val="20"/>
                <w:lang w:eastAsia="zh-CN"/>
              </w:rPr>
              <w:t>”</w:t>
            </w:r>
          </w:p>
        </w:tc>
        <w:tc>
          <w:tcPr>
            <w:tcW w:w="1078" w:type="dxa"/>
            <w:tcBorders>
              <w:top w:val="single" w:sz="4" w:space="0" w:color="auto"/>
              <w:left w:val="single" w:sz="4" w:space="0" w:color="auto"/>
              <w:bottom w:val="single" w:sz="4" w:space="0" w:color="auto"/>
              <w:right w:val="single" w:sz="4" w:space="0" w:color="auto"/>
            </w:tcBorders>
          </w:tcPr>
          <w:p w14:paraId="2155303E"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4F1D6A">
              <w:rPr>
                <w:rFonts w:ascii="Arial" w:eastAsia="Times New Roman" w:hAnsi="Arial" w:cs="Times New Roman"/>
                <w:sz w:val="18"/>
                <w:szCs w:val="20"/>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5C288766"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ignore</w:t>
            </w:r>
          </w:p>
        </w:tc>
      </w:tr>
      <w:tr w:rsidR="00534A97" w:rsidRPr="004F1D6A" w14:paraId="5F7ADDC6" w14:textId="77777777" w:rsidTr="00941130">
        <w:trPr>
          <w:ins w:id="38" w:author="Ericsson User" w:date="2023-04-06T11:41:00Z"/>
        </w:trPr>
        <w:tc>
          <w:tcPr>
            <w:tcW w:w="2268" w:type="dxa"/>
            <w:tcBorders>
              <w:top w:val="single" w:sz="4" w:space="0" w:color="auto"/>
              <w:left w:val="single" w:sz="4" w:space="0" w:color="auto"/>
              <w:bottom w:val="single" w:sz="4" w:space="0" w:color="auto"/>
              <w:right w:val="single" w:sz="4" w:space="0" w:color="auto"/>
            </w:tcBorders>
          </w:tcPr>
          <w:p w14:paraId="130BFA2C" w14:textId="4DAE8DC9" w:rsidR="00534A97" w:rsidRPr="009F0671" w:rsidRDefault="00534A97" w:rsidP="00534A97">
            <w:pPr>
              <w:keepNext/>
              <w:keepLines/>
              <w:overflowPunct w:val="0"/>
              <w:autoSpaceDE w:val="0"/>
              <w:autoSpaceDN w:val="0"/>
              <w:adjustRightInd w:val="0"/>
              <w:spacing w:after="0" w:line="240" w:lineRule="auto"/>
              <w:textAlignment w:val="baseline"/>
              <w:rPr>
                <w:ins w:id="39" w:author="Ericsson User" w:date="2023-04-06T11:41:00Z"/>
                <w:rFonts w:ascii="Arial" w:eastAsia="SimSun" w:hAnsi="Arial" w:cs="Times New Roman"/>
                <w:sz w:val="18"/>
                <w:szCs w:val="20"/>
                <w:lang w:val="x-none" w:eastAsia="ja-JP"/>
              </w:rPr>
            </w:pPr>
            <w:ins w:id="40" w:author="Ericsson User" w:date="2023-04-06T11:41:00Z">
              <w:r>
                <w:rPr>
                  <w:rFonts w:ascii="Arial" w:eastAsia="SimSun" w:hAnsi="Arial" w:cs="Times New Roman"/>
                  <w:sz w:val="18"/>
                  <w:szCs w:val="20"/>
                  <w:lang w:val="en-US" w:eastAsia="ja-JP"/>
                </w:rPr>
                <w:t>SNPN Area Scope for MDT</w:t>
              </w:r>
            </w:ins>
          </w:p>
        </w:tc>
        <w:tc>
          <w:tcPr>
            <w:tcW w:w="1021" w:type="dxa"/>
            <w:tcBorders>
              <w:top w:val="single" w:sz="4" w:space="0" w:color="auto"/>
              <w:left w:val="single" w:sz="4" w:space="0" w:color="auto"/>
              <w:bottom w:val="single" w:sz="4" w:space="0" w:color="auto"/>
              <w:right w:val="single" w:sz="4" w:space="0" w:color="auto"/>
            </w:tcBorders>
          </w:tcPr>
          <w:p w14:paraId="4D8927A6" w14:textId="3C8230BC" w:rsidR="00534A97" w:rsidRPr="009F0671" w:rsidRDefault="00534A97" w:rsidP="00534A97">
            <w:pPr>
              <w:keepNext/>
              <w:keepLines/>
              <w:overflowPunct w:val="0"/>
              <w:autoSpaceDE w:val="0"/>
              <w:autoSpaceDN w:val="0"/>
              <w:adjustRightInd w:val="0"/>
              <w:spacing w:after="0" w:line="240" w:lineRule="auto"/>
              <w:textAlignment w:val="baseline"/>
              <w:rPr>
                <w:ins w:id="41" w:author="Ericsson User" w:date="2023-04-06T11:41:00Z"/>
                <w:rFonts w:ascii="Arial" w:eastAsia="SimSun" w:hAnsi="Arial" w:cs="Times New Roman"/>
                <w:sz w:val="18"/>
                <w:szCs w:val="20"/>
                <w:lang w:eastAsia="zh-CN"/>
              </w:rPr>
            </w:pPr>
            <w:ins w:id="42" w:author="Ericsson User" w:date="2023-04-06T11:41:00Z">
              <w:r>
                <w:rPr>
                  <w:rFonts w:ascii="Arial" w:eastAsia="SimSun" w:hAnsi="Arial" w:cs="Times New Roman"/>
                  <w:sz w:val="18"/>
                  <w:szCs w:val="20"/>
                  <w:lang w:val="en-US" w:eastAsia="zh-CN"/>
                </w:rPr>
                <w:t>O</w:t>
              </w:r>
            </w:ins>
          </w:p>
        </w:tc>
        <w:tc>
          <w:tcPr>
            <w:tcW w:w="1078" w:type="dxa"/>
            <w:tcBorders>
              <w:top w:val="single" w:sz="4" w:space="0" w:color="auto"/>
              <w:left w:val="single" w:sz="4" w:space="0" w:color="auto"/>
              <w:bottom w:val="single" w:sz="4" w:space="0" w:color="auto"/>
              <w:right w:val="single" w:sz="4" w:space="0" w:color="auto"/>
            </w:tcBorders>
          </w:tcPr>
          <w:p w14:paraId="21C2F7F4" w14:textId="77777777" w:rsidR="00534A97" w:rsidRPr="004F1D6A" w:rsidRDefault="00534A97" w:rsidP="00534A97">
            <w:pPr>
              <w:keepNext/>
              <w:keepLines/>
              <w:overflowPunct w:val="0"/>
              <w:autoSpaceDE w:val="0"/>
              <w:autoSpaceDN w:val="0"/>
              <w:adjustRightInd w:val="0"/>
              <w:spacing w:after="0" w:line="240" w:lineRule="auto"/>
              <w:textAlignment w:val="baseline"/>
              <w:rPr>
                <w:ins w:id="43" w:author="Ericsson User" w:date="2023-04-06T11:41:00Z"/>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FAF0DA7" w14:textId="69947888" w:rsidR="00534A97" w:rsidRPr="009F0671" w:rsidRDefault="00534A97" w:rsidP="00534A97">
            <w:pPr>
              <w:keepNext/>
              <w:keepLines/>
              <w:overflowPunct w:val="0"/>
              <w:autoSpaceDE w:val="0"/>
              <w:autoSpaceDN w:val="0"/>
              <w:adjustRightInd w:val="0"/>
              <w:spacing w:after="0" w:line="240" w:lineRule="auto"/>
              <w:textAlignment w:val="baseline"/>
              <w:rPr>
                <w:ins w:id="44" w:author="Ericsson User" w:date="2023-04-06T11:41:00Z"/>
                <w:rFonts w:ascii="Arial" w:eastAsia="SimSun" w:hAnsi="Arial" w:cs="Times New Roman"/>
                <w:sz w:val="18"/>
                <w:szCs w:val="20"/>
                <w:lang w:eastAsia="zh-CN"/>
              </w:rPr>
            </w:pPr>
            <w:ins w:id="45" w:author="Ericsson User" w:date="2023-04-06T11:41:00Z">
              <w:r>
                <w:rPr>
                  <w:rFonts w:ascii="Arial" w:eastAsia="SimSun" w:hAnsi="Arial" w:cs="Times New Roman"/>
                  <w:sz w:val="18"/>
                  <w:szCs w:val="20"/>
                  <w:lang w:val="en-US" w:eastAsia="zh-CN"/>
                </w:rPr>
                <w:t>9.3.</w:t>
              </w:r>
              <w:proofErr w:type="gramStart"/>
              <w:r>
                <w:rPr>
                  <w:rFonts w:ascii="Arial" w:eastAsia="SimSun" w:hAnsi="Arial" w:cs="Times New Roman"/>
                  <w:sz w:val="18"/>
                  <w:szCs w:val="20"/>
                  <w:lang w:val="en-US" w:eastAsia="zh-CN"/>
                </w:rPr>
                <w:t>3.y</w:t>
              </w:r>
              <w:proofErr w:type="gramEnd"/>
            </w:ins>
          </w:p>
        </w:tc>
        <w:tc>
          <w:tcPr>
            <w:tcW w:w="1759" w:type="dxa"/>
            <w:tcBorders>
              <w:top w:val="single" w:sz="4" w:space="0" w:color="auto"/>
              <w:left w:val="single" w:sz="4" w:space="0" w:color="auto"/>
              <w:bottom w:val="single" w:sz="4" w:space="0" w:color="auto"/>
              <w:right w:val="single" w:sz="4" w:space="0" w:color="auto"/>
            </w:tcBorders>
          </w:tcPr>
          <w:p w14:paraId="09AB9A7C" w14:textId="77777777" w:rsidR="00534A97" w:rsidRDefault="00534A97" w:rsidP="00534A97">
            <w:pPr>
              <w:keepNext/>
              <w:keepLines/>
              <w:overflowPunct w:val="0"/>
              <w:autoSpaceDE w:val="0"/>
              <w:autoSpaceDN w:val="0"/>
              <w:adjustRightInd w:val="0"/>
              <w:spacing w:after="0" w:line="240" w:lineRule="auto"/>
              <w:textAlignment w:val="baseline"/>
              <w:rPr>
                <w:ins w:id="46" w:author="Ericsson User" w:date="2023-04-06T11:41: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7524038" w14:textId="77777777" w:rsidR="00534A97" w:rsidRPr="004F1D6A" w:rsidRDefault="00534A97" w:rsidP="00534A97">
            <w:pPr>
              <w:keepNext/>
              <w:keepLines/>
              <w:overflowPunct w:val="0"/>
              <w:autoSpaceDE w:val="0"/>
              <w:autoSpaceDN w:val="0"/>
              <w:adjustRightInd w:val="0"/>
              <w:spacing w:after="0" w:line="240" w:lineRule="auto"/>
              <w:jc w:val="center"/>
              <w:textAlignment w:val="baseline"/>
              <w:rPr>
                <w:ins w:id="47" w:author="Ericsson User" w:date="2023-04-06T11:41: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49766E86" w14:textId="77777777" w:rsidR="00534A97" w:rsidRPr="004F1D6A" w:rsidRDefault="00534A97" w:rsidP="00534A97">
            <w:pPr>
              <w:keepNext/>
              <w:keepLines/>
              <w:overflowPunct w:val="0"/>
              <w:autoSpaceDE w:val="0"/>
              <w:autoSpaceDN w:val="0"/>
              <w:adjustRightInd w:val="0"/>
              <w:spacing w:after="0" w:line="240" w:lineRule="auto"/>
              <w:jc w:val="center"/>
              <w:textAlignment w:val="baseline"/>
              <w:rPr>
                <w:ins w:id="48" w:author="Ericsson User" w:date="2023-04-06T11:41:00Z"/>
                <w:rFonts w:ascii="Arial" w:eastAsia="SimSun" w:hAnsi="Arial" w:cs="Times New Roman"/>
                <w:sz w:val="18"/>
                <w:szCs w:val="20"/>
                <w:lang w:eastAsia="zh-CN"/>
              </w:rPr>
            </w:pPr>
          </w:p>
        </w:tc>
      </w:tr>
    </w:tbl>
    <w:p w14:paraId="25C05FFF" w14:textId="77777777" w:rsidR="00534A97" w:rsidRPr="004F1D6A" w:rsidRDefault="00534A97" w:rsidP="00534A9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534A97" w:rsidRPr="004F1D6A" w14:paraId="3E13AF88" w14:textId="77777777" w:rsidTr="00941130">
        <w:tc>
          <w:tcPr>
            <w:tcW w:w="3572" w:type="dxa"/>
            <w:tcBorders>
              <w:top w:val="single" w:sz="4" w:space="0" w:color="auto"/>
              <w:left w:val="single" w:sz="4" w:space="0" w:color="auto"/>
              <w:bottom w:val="single" w:sz="4" w:space="0" w:color="auto"/>
              <w:right w:val="single" w:sz="4" w:space="0" w:color="auto"/>
            </w:tcBorders>
            <w:hideMark/>
          </w:tcPr>
          <w:p w14:paraId="602F847D"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14:paraId="19FA9ADC"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Explanation</w:t>
            </w:r>
          </w:p>
        </w:tc>
      </w:tr>
      <w:tr w:rsidR="00534A97" w:rsidRPr="004F1D6A" w14:paraId="00BCCFAA" w14:textId="77777777" w:rsidTr="00941130">
        <w:tc>
          <w:tcPr>
            <w:tcW w:w="3572" w:type="dxa"/>
            <w:tcBorders>
              <w:top w:val="single" w:sz="4" w:space="0" w:color="auto"/>
              <w:left w:val="single" w:sz="4" w:space="0" w:color="auto"/>
              <w:bottom w:val="single" w:sz="4" w:space="0" w:color="auto"/>
              <w:right w:val="single" w:sz="4" w:space="0" w:color="auto"/>
            </w:tcBorders>
            <w:hideMark/>
          </w:tcPr>
          <w:p w14:paraId="1441C46F"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4F1D6A">
              <w:rPr>
                <w:rFonts w:ascii="Arial" w:eastAsia="SimSun" w:hAnsi="Arial" w:cs="Times New Roman"/>
                <w:sz w:val="18"/>
                <w:szCs w:val="20"/>
                <w:lang w:eastAsia="ja-JP"/>
              </w:rPr>
              <w:t>maxnoofCellID</w:t>
            </w:r>
            <w:r w:rsidRPr="004F1D6A">
              <w:rPr>
                <w:rFonts w:ascii="Arial" w:eastAsia="SimSun" w:hAnsi="Arial" w:cs="Times New Roman"/>
                <w:sz w:val="18"/>
                <w:szCs w:val="20"/>
                <w:lang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hideMark/>
          </w:tcPr>
          <w:p w14:paraId="3A198980"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 xml:space="preserve">Maximum no. of Cell ID subject for </w:t>
            </w:r>
            <w:r w:rsidRPr="004F1D6A">
              <w:rPr>
                <w:rFonts w:ascii="Arial" w:eastAsia="SimSun" w:hAnsi="Arial" w:cs="Times New Roman"/>
                <w:sz w:val="18"/>
                <w:szCs w:val="20"/>
                <w:lang w:eastAsia="zh-CN"/>
              </w:rPr>
              <w:t>MDT scope</w:t>
            </w:r>
            <w:r w:rsidRPr="004F1D6A">
              <w:rPr>
                <w:rFonts w:ascii="Arial" w:eastAsia="SimSun" w:hAnsi="Arial" w:cs="Times New Roman"/>
                <w:sz w:val="18"/>
                <w:szCs w:val="20"/>
                <w:lang w:eastAsia="ja-JP"/>
              </w:rPr>
              <w:t xml:space="preserve">. Value is </w:t>
            </w:r>
            <w:r w:rsidRPr="004F1D6A">
              <w:rPr>
                <w:rFonts w:ascii="Arial" w:eastAsia="SimSun" w:hAnsi="Arial" w:cs="Times New Roman"/>
                <w:sz w:val="18"/>
                <w:szCs w:val="20"/>
                <w:lang w:eastAsia="zh-CN"/>
              </w:rPr>
              <w:t>32</w:t>
            </w:r>
            <w:r w:rsidRPr="004F1D6A">
              <w:rPr>
                <w:rFonts w:ascii="Arial" w:eastAsia="SimSun" w:hAnsi="Arial" w:cs="Times New Roman"/>
                <w:sz w:val="18"/>
                <w:szCs w:val="20"/>
                <w:lang w:eastAsia="ja-JP"/>
              </w:rPr>
              <w:t>.</w:t>
            </w:r>
          </w:p>
        </w:tc>
      </w:tr>
      <w:tr w:rsidR="00534A97" w:rsidRPr="004F1D6A" w14:paraId="133BF80D" w14:textId="77777777" w:rsidTr="00941130">
        <w:tc>
          <w:tcPr>
            <w:tcW w:w="3572" w:type="dxa"/>
            <w:tcBorders>
              <w:top w:val="single" w:sz="4" w:space="0" w:color="auto"/>
              <w:left w:val="single" w:sz="4" w:space="0" w:color="auto"/>
              <w:bottom w:val="single" w:sz="4" w:space="0" w:color="auto"/>
              <w:right w:val="single" w:sz="4" w:space="0" w:color="auto"/>
            </w:tcBorders>
            <w:hideMark/>
          </w:tcPr>
          <w:p w14:paraId="66777044"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roofErr w:type="spellStart"/>
            <w:r w:rsidRPr="004F1D6A">
              <w:rPr>
                <w:rFonts w:ascii="Arial" w:eastAsia="SimSun" w:hAnsi="Arial" w:cs="Times New Roman"/>
                <w:sz w:val="18"/>
                <w:szCs w:val="20"/>
                <w:lang w:eastAsia="ja-JP"/>
              </w:rPr>
              <w:t>maxnoofTA</w:t>
            </w:r>
            <w:r w:rsidRPr="004F1D6A">
              <w:rPr>
                <w:rFonts w:ascii="Arial" w:eastAsia="SimSun" w:hAnsi="Arial" w:cs="Times New Roman"/>
                <w:sz w:val="18"/>
                <w:szCs w:val="20"/>
                <w:lang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hideMark/>
          </w:tcPr>
          <w:p w14:paraId="0F1AD3CC"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 xml:space="preserve">Maximum no. of TA subject for </w:t>
            </w:r>
            <w:r w:rsidRPr="004F1D6A">
              <w:rPr>
                <w:rFonts w:ascii="Arial" w:eastAsia="SimSun" w:hAnsi="Arial" w:cs="Times New Roman"/>
                <w:sz w:val="18"/>
                <w:szCs w:val="20"/>
                <w:lang w:eastAsia="zh-CN"/>
              </w:rPr>
              <w:t>MDT scope</w:t>
            </w:r>
            <w:r w:rsidRPr="004F1D6A">
              <w:rPr>
                <w:rFonts w:ascii="Arial" w:eastAsia="SimSun" w:hAnsi="Arial" w:cs="Times New Roman"/>
                <w:sz w:val="18"/>
                <w:szCs w:val="20"/>
                <w:lang w:eastAsia="ja-JP"/>
              </w:rPr>
              <w:t xml:space="preserve">. Value is </w:t>
            </w:r>
            <w:r w:rsidRPr="004F1D6A">
              <w:rPr>
                <w:rFonts w:ascii="Arial" w:eastAsia="SimSun" w:hAnsi="Arial" w:cs="Times New Roman"/>
                <w:sz w:val="18"/>
                <w:szCs w:val="20"/>
                <w:lang w:eastAsia="zh-CN"/>
              </w:rPr>
              <w:t>8</w:t>
            </w:r>
            <w:r w:rsidRPr="004F1D6A">
              <w:rPr>
                <w:rFonts w:ascii="Arial" w:eastAsia="SimSun" w:hAnsi="Arial" w:cs="Times New Roman"/>
                <w:sz w:val="18"/>
                <w:szCs w:val="20"/>
                <w:lang w:eastAsia="ja-JP"/>
              </w:rPr>
              <w:t>.</w:t>
            </w:r>
          </w:p>
        </w:tc>
      </w:tr>
      <w:tr w:rsidR="00534A97" w:rsidRPr="004F1D6A" w14:paraId="076BF9B5" w14:textId="77777777" w:rsidTr="00941130">
        <w:tc>
          <w:tcPr>
            <w:tcW w:w="3572" w:type="dxa"/>
            <w:tcBorders>
              <w:top w:val="single" w:sz="4" w:space="0" w:color="auto"/>
              <w:left w:val="single" w:sz="4" w:space="0" w:color="auto"/>
              <w:bottom w:val="single" w:sz="4" w:space="0" w:color="auto"/>
              <w:right w:val="single" w:sz="4" w:space="0" w:color="auto"/>
            </w:tcBorders>
          </w:tcPr>
          <w:p w14:paraId="7EA7D460"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roofErr w:type="spellStart"/>
            <w:r w:rsidRPr="004F1D6A">
              <w:rPr>
                <w:rFonts w:ascii="Arial" w:eastAsia="SimSun" w:hAnsi="Arial" w:cs="Times New Roman"/>
                <w:sz w:val="18"/>
                <w:szCs w:val="20"/>
                <w:lang w:eastAsia="ja-JP"/>
              </w:rPr>
              <w:t>maxnoof</w:t>
            </w:r>
            <w:r>
              <w:rPr>
                <w:rFonts w:ascii="Arial" w:eastAsia="SimSun" w:hAnsi="Arial" w:cs="Times New Roman"/>
                <w:sz w:val="18"/>
                <w:szCs w:val="20"/>
                <w:lang w:eastAsia="ja-JP"/>
              </w:rPr>
              <w:t>CAG</w:t>
            </w:r>
            <w:r w:rsidRPr="004F1D6A">
              <w:rPr>
                <w:rFonts w:ascii="Arial" w:eastAsia="SimSun" w:hAnsi="Arial" w:cs="Times New Roman"/>
                <w:sz w:val="18"/>
                <w:szCs w:val="20"/>
                <w:lang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tcPr>
          <w:p w14:paraId="078B55EC" w14:textId="28583B23" w:rsidR="00534A97" w:rsidRPr="004F1D6A" w:rsidRDefault="00534A97" w:rsidP="0094113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Pr>
                <w:rFonts w:ascii="Arial" w:eastAsia="SimSun" w:hAnsi="Arial" w:cs="Times New Roman"/>
                <w:sz w:val="18"/>
                <w:szCs w:val="20"/>
                <w:lang w:eastAsia="ja-JP"/>
              </w:rPr>
              <w:t xml:space="preserve">Maximum no. </w:t>
            </w:r>
            <w:r w:rsidRPr="004F1D6A">
              <w:rPr>
                <w:rFonts w:ascii="Arial" w:eastAsia="SimSun" w:hAnsi="Arial" w:cs="Times New Roman"/>
                <w:sz w:val="18"/>
                <w:szCs w:val="20"/>
                <w:lang w:eastAsia="ja-JP"/>
              </w:rPr>
              <w:t xml:space="preserve">of </w:t>
            </w:r>
            <w:r>
              <w:rPr>
                <w:rFonts w:ascii="Arial" w:eastAsia="SimSun" w:hAnsi="Arial" w:cs="Times New Roman"/>
                <w:sz w:val="18"/>
                <w:szCs w:val="20"/>
                <w:lang w:eastAsia="ja-JP"/>
              </w:rPr>
              <w:t>PNI-NPN</w:t>
            </w:r>
            <w:r w:rsidRPr="004F1D6A">
              <w:rPr>
                <w:rFonts w:ascii="Arial" w:eastAsia="SimSun" w:hAnsi="Arial" w:cs="Times New Roman"/>
                <w:sz w:val="18"/>
                <w:szCs w:val="20"/>
                <w:lang w:eastAsia="ja-JP"/>
              </w:rPr>
              <w:t xml:space="preserve"> </w:t>
            </w:r>
            <w:r>
              <w:rPr>
                <w:rFonts w:ascii="Arial" w:eastAsia="SimSun" w:hAnsi="Arial" w:cs="Times New Roman"/>
                <w:sz w:val="18"/>
                <w:szCs w:val="20"/>
                <w:lang w:eastAsia="ja-JP"/>
              </w:rPr>
              <w:t>CAG IDs</w:t>
            </w:r>
            <w:r w:rsidRPr="004F1D6A">
              <w:rPr>
                <w:rFonts w:ascii="Arial" w:eastAsia="SimSun" w:hAnsi="Arial" w:cs="Times New Roman"/>
                <w:sz w:val="18"/>
                <w:szCs w:val="20"/>
                <w:lang w:eastAsia="ja-JP"/>
              </w:rPr>
              <w:t xml:space="preserve"> for </w:t>
            </w:r>
            <w:r w:rsidRPr="004F1D6A">
              <w:rPr>
                <w:rFonts w:ascii="Arial" w:eastAsia="SimSun" w:hAnsi="Arial" w:cs="Times New Roman"/>
                <w:sz w:val="18"/>
                <w:szCs w:val="20"/>
                <w:lang w:eastAsia="zh-CN"/>
              </w:rPr>
              <w:t>MDT scope</w:t>
            </w:r>
            <w:r w:rsidRPr="004F1D6A">
              <w:rPr>
                <w:rFonts w:ascii="Arial" w:eastAsia="SimSun" w:hAnsi="Arial" w:cs="Times New Roman"/>
                <w:sz w:val="18"/>
                <w:szCs w:val="20"/>
                <w:lang w:eastAsia="ja-JP"/>
              </w:rPr>
              <w:t xml:space="preserve">. Value is </w:t>
            </w:r>
            <w:ins w:id="49" w:author="Ericsson User" w:date="2023-04-06T15:00:00Z">
              <w:r w:rsidR="0023650C">
                <w:rPr>
                  <w:rFonts w:ascii="Arial" w:eastAsia="SimSun" w:hAnsi="Arial" w:cs="Times New Roman"/>
                  <w:sz w:val="18"/>
                  <w:szCs w:val="20"/>
                  <w:lang w:val="en-US" w:eastAsia="zh-CN"/>
                </w:rPr>
                <w:t>256</w:t>
              </w:r>
            </w:ins>
            <w:del w:id="50" w:author="Ericsson User" w:date="2023-04-06T11:38:00Z">
              <w:r w:rsidRPr="00534A97" w:rsidDel="00534A97">
                <w:rPr>
                  <w:rFonts w:ascii="Arial" w:eastAsia="SimSun" w:hAnsi="Arial" w:cs="Times New Roman"/>
                  <w:sz w:val="18"/>
                  <w:szCs w:val="20"/>
                  <w:lang w:eastAsia="zh-CN"/>
                  <w:rPrChange w:id="51" w:author="Ericsson User" w:date="2023-04-06T11:39:00Z">
                    <w:rPr>
                      <w:rFonts w:ascii="Arial" w:eastAsia="SimSun" w:hAnsi="Arial" w:cs="Times New Roman"/>
                      <w:sz w:val="18"/>
                      <w:szCs w:val="20"/>
                      <w:highlight w:val="yellow"/>
                      <w:lang w:eastAsia="zh-CN"/>
                    </w:rPr>
                  </w:rPrChange>
                </w:rPr>
                <w:delText>FFS</w:delText>
              </w:r>
            </w:del>
            <w:r w:rsidRPr="00534A97">
              <w:rPr>
                <w:rFonts w:ascii="Arial" w:eastAsia="SimSun" w:hAnsi="Arial" w:cs="Times New Roman"/>
                <w:sz w:val="18"/>
                <w:szCs w:val="20"/>
                <w:lang w:eastAsia="ja-JP"/>
              </w:rPr>
              <w:t>.</w:t>
            </w:r>
          </w:p>
        </w:tc>
      </w:tr>
      <w:tr w:rsidR="00534A97" w:rsidRPr="004F1D6A" w14:paraId="65B1A59A" w14:textId="77777777" w:rsidTr="00941130">
        <w:trPr>
          <w:ins w:id="52" w:author="Ericsson User" w:date="2023-04-06T11:39:00Z"/>
        </w:trPr>
        <w:tc>
          <w:tcPr>
            <w:tcW w:w="3572" w:type="dxa"/>
            <w:tcBorders>
              <w:top w:val="single" w:sz="4" w:space="0" w:color="auto"/>
              <w:left w:val="single" w:sz="4" w:space="0" w:color="auto"/>
              <w:bottom w:val="single" w:sz="4" w:space="0" w:color="auto"/>
              <w:right w:val="single" w:sz="4" w:space="0" w:color="auto"/>
            </w:tcBorders>
          </w:tcPr>
          <w:p w14:paraId="3E12585F" w14:textId="4269E557" w:rsidR="00534A97" w:rsidRPr="004F1D6A" w:rsidRDefault="00534A97" w:rsidP="00534A97">
            <w:pPr>
              <w:keepNext/>
              <w:keepLines/>
              <w:overflowPunct w:val="0"/>
              <w:autoSpaceDE w:val="0"/>
              <w:autoSpaceDN w:val="0"/>
              <w:adjustRightInd w:val="0"/>
              <w:spacing w:after="0" w:line="240" w:lineRule="auto"/>
              <w:textAlignment w:val="baseline"/>
              <w:rPr>
                <w:ins w:id="53" w:author="Ericsson User" w:date="2023-04-06T11:39:00Z"/>
                <w:rFonts w:ascii="Arial" w:eastAsia="SimSun" w:hAnsi="Arial" w:cs="Times New Roman"/>
                <w:sz w:val="18"/>
                <w:szCs w:val="20"/>
                <w:lang w:eastAsia="ja-JP"/>
              </w:rPr>
            </w:pPr>
            <w:proofErr w:type="spellStart"/>
            <w:ins w:id="54" w:author="Ericsson User" w:date="2023-04-06T11:39:00Z">
              <w:r w:rsidRPr="004F1D6A">
                <w:rPr>
                  <w:rFonts w:ascii="Arial" w:eastAsia="SimSun" w:hAnsi="Arial" w:cs="Times New Roman"/>
                  <w:sz w:val="18"/>
                  <w:szCs w:val="20"/>
                  <w:lang w:eastAsia="ja-JP"/>
                </w:rPr>
                <w:t>maxnoof</w:t>
              </w:r>
              <w:r>
                <w:rPr>
                  <w:rFonts w:ascii="Arial" w:eastAsia="SimSun" w:hAnsi="Arial" w:cs="Times New Roman"/>
                  <w:sz w:val="18"/>
                  <w:szCs w:val="20"/>
                  <w:lang w:eastAsia="ja-JP"/>
                </w:rPr>
                <w:t>SNPN</w:t>
              </w:r>
              <w:r w:rsidRPr="004F1D6A">
                <w:rPr>
                  <w:rFonts w:ascii="Arial" w:eastAsia="SimSun" w:hAnsi="Arial" w:cs="Times New Roman"/>
                  <w:sz w:val="18"/>
                  <w:szCs w:val="20"/>
                  <w:lang w:eastAsia="zh-CN"/>
                </w:rPr>
                <w:t>forMDT</w:t>
              </w:r>
              <w:proofErr w:type="spellEnd"/>
            </w:ins>
          </w:p>
        </w:tc>
        <w:tc>
          <w:tcPr>
            <w:tcW w:w="6236" w:type="dxa"/>
            <w:tcBorders>
              <w:top w:val="single" w:sz="4" w:space="0" w:color="auto"/>
              <w:left w:val="single" w:sz="4" w:space="0" w:color="auto"/>
              <w:bottom w:val="single" w:sz="4" w:space="0" w:color="auto"/>
              <w:right w:val="single" w:sz="4" w:space="0" w:color="auto"/>
            </w:tcBorders>
          </w:tcPr>
          <w:p w14:paraId="60D4FB18" w14:textId="73900A2D" w:rsidR="00534A97" w:rsidRDefault="00534A97" w:rsidP="00534A97">
            <w:pPr>
              <w:keepNext/>
              <w:keepLines/>
              <w:overflowPunct w:val="0"/>
              <w:autoSpaceDE w:val="0"/>
              <w:autoSpaceDN w:val="0"/>
              <w:adjustRightInd w:val="0"/>
              <w:spacing w:after="0" w:line="240" w:lineRule="auto"/>
              <w:textAlignment w:val="baseline"/>
              <w:rPr>
                <w:ins w:id="55" w:author="Ericsson User" w:date="2023-04-06T11:39:00Z"/>
                <w:rFonts w:ascii="Arial" w:eastAsia="SimSun" w:hAnsi="Arial" w:cs="Times New Roman"/>
                <w:sz w:val="18"/>
                <w:szCs w:val="20"/>
                <w:lang w:eastAsia="ja-JP"/>
              </w:rPr>
            </w:pPr>
            <w:ins w:id="56" w:author="Ericsson User" w:date="2023-04-06T11:39:00Z">
              <w:r>
                <w:rPr>
                  <w:rFonts w:ascii="Arial" w:eastAsia="SimSun" w:hAnsi="Arial" w:cs="Times New Roman"/>
                  <w:sz w:val="18"/>
                  <w:szCs w:val="20"/>
                  <w:lang w:eastAsia="ja-JP"/>
                </w:rPr>
                <w:t xml:space="preserve">Maximum no. </w:t>
              </w:r>
              <w:r w:rsidRPr="004F1D6A">
                <w:rPr>
                  <w:rFonts w:ascii="Arial" w:eastAsia="SimSun" w:hAnsi="Arial" w:cs="Times New Roman"/>
                  <w:sz w:val="18"/>
                  <w:szCs w:val="20"/>
                  <w:lang w:eastAsia="ja-JP"/>
                </w:rPr>
                <w:t xml:space="preserve">of </w:t>
              </w:r>
              <w:r>
                <w:rPr>
                  <w:rFonts w:ascii="Arial" w:eastAsia="SimSun" w:hAnsi="Arial" w:cs="Times New Roman"/>
                  <w:sz w:val="18"/>
                  <w:szCs w:val="20"/>
                  <w:lang w:eastAsia="ja-JP"/>
                </w:rPr>
                <w:t>SNPN NIDs</w:t>
              </w:r>
              <w:r w:rsidRPr="004F1D6A">
                <w:rPr>
                  <w:rFonts w:ascii="Arial" w:eastAsia="SimSun" w:hAnsi="Arial" w:cs="Times New Roman"/>
                  <w:sz w:val="18"/>
                  <w:szCs w:val="20"/>
                  <w:lang w:eastAsia="ja-JP"/>
                </w:rPr>
                <w:t xml:space="preserve"> for </w:t>
              </w:r>
              <w:r w:rsidRPr="004F1D6A">
                <w:rPr>
                  <w:rFonts w:ascii="Arial" w:eastAsia="SimSun" w:hAnsi="Arial" w:cs="Times New Roman"/>
                  <w:sz w:val="18"/>
                  <w:szCs w:val="20"/>
                  <w:lang w:eastAsia="zh-CN"/>
                </w:rPr>
                <w:t>MDT scope</w:t>
              </w:r>
              <w:r w:rsidRPr="004F1D6A">
                <w:rPr>
                  <w:rFonts w:ascii="Arial" w:eastAsia="SimSun" w:hAnsi="Arial" w:cs="Times New Roman"/>
                  <w:sz w:val="18"/>
                  <w:szCs w:val="20"/>
                  <w:lang w:eastAsia="ja-JP"/>
                </w:rPr>
                <w:t xml:space="preserve">. Value is </w:t>
              </w:r>
              <w:r w:rsidRPr="004F1D6A">
                <w:rPr>
                  <w:rFonts w:ascii="Arial" w:eastAsia="SimSun" w:hAnsi="Arial" w:cs="Times New Roman"/>
                  <w:sz w:val="18"/>
                  <w:szCs w:val="20"/>
                  <w:lang w:eastAsia="zh-CN"/>
                </w:rPr>
                <w:t>8</w:t>
              </w:r>
              <w:r w:rsidRPr="004F1D6A">
                <w:rPr>
                  <w:rFonts w:ascii="Arial" w:eastAsia="SimSun" w:hAnsi="Arial" w:cs="Times New Roman"/>
                  <w:sz w:val="18"/>
                  <w:szCs w:val="20"/>
                  <w:lang w:eastAsia="ja-JP"/>
                </w:rPr>
                <w:t>.</w:t>
              </w:r>
            </w:ins>
          </w:p>
        </w:tc>
      </w:tr>
    </w:tbl>
    <w:p w14:paraId="5457465B" w14:textId="77777777" w:rsidR="00534A97" w:rsidRPr="004F1D6A" w:rsidRDefault="00534A97" w:rsidP="00534A97">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zh-CN"/>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534A97" w:rsidRPr="004F1D6A" w14:paraId="267CE7AF" w14:textId="77777777" w:rsidTr="00941130">
        <w:tc>
          <w:tcPr>
            <w:tcW w:w="3572" w:type="dxa"/>
            <w:tcBorders>
              <w:top w:val="single" w:sz="4" w:space="0" w:color="auto"/>
              <w:left w:val="single" w:sz="4" w:space="0" w:color="auto"/>
              <w:bottom w:val="single" w:sz="4" w:space="0" w:color="auto"/>
              <w:right w:val="single" w:sz="4" w:space="0" w:color="auto"/>
            </w:tcBorders>
          </w:tcPr>
          <w:p w14:paraId="3332F457"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ko-KR"/>
              </w:rPr>
            </w:pPr>
            <w:r w:rsidRPr="004F1D6A">
              <w:rPr>
                <w:rFonts w:ascii="Arial" w:eastAsia="Times New Roman" w:hAnsi="Arial" w:cs="Arial"/>
                <w:b/>
                <w:sz w:val="18"/>
                <w:szCs w:val="20"/>
                <w:lang w:eastAsia="ja-JP"/>
              </w:rPr>
              <w:t>Condition</w:t>
            </w:r>
          </w:p>
        </w:tc>
        <w:tc>
          <w:tcPr>
            <w:tcW w:w="6236" w:type="dxa"/>
            <w:tcBorders>
              <w:top w:val="single" w:sz="4" w:space="0" w:color="auto"/>
              <w:left w:val="single" w:sz="4" w:space="0" w:color="auto"/>
              <w:bottom w:val="single" w:sz="4" w:space="0" w:color="auto"/>
              <w:right w:val="single" w:sz="4" w:space="0" w:color="auto"/>
            </w:tcBorders>
          </w:tcPr>
          <w:p w14:paraId="44D47AEE" w14:textId="77777777" w:rsidR="00534A97" w:rsidRPr="004F1D6A" w:rsidRDefault="00534A97" w:rsidP="0094113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ko-KR"/>
              </w:rPr>
            </w:pPr>
            <w:r w:rsidRPr="004F1D6A">
              <w:rPr>
                <w:rFonts w:ascii="Arial" w:eastAsia="Times New Roman" w:hAnsi="Arial" w:cs="Arial"/>
                <w:b/>
                <w:sz w:val="18"/>
                <w:szCs w:val="20"/>
                <w:lang w:eastAsia="ja-JP"/>
              </w:rPr>
              <w:t>Explanation</w:t>
            </w:r>
          </w:p>
        </w:tc>
      </w:tr>
      <w:tr w:rsidR="00534A97" w:rsidRPr="004F1D6A" w14:paraId="58A94225" w14:textId="77777777" w:rsidTr="00941130">
        <w:tc>
          <w:tcPr>
            <w:tcW w:w="3572" w:type="dxa"/>
            <w:tcBorders>
              <w:top w:val="single" w:sz="4" w:space="0" w:color="auto"/>
              <w:left w:val="single" w:sz="4" w:space="0" w:color="auto"/>
              <w:bottom w:val="single" w:sz="4" w:space="0" w:color="auto"/>
              <w:right w:val="single" w:sz="4" w:space="0" w:color="auto"/>
            </w:tcBorders>
          </w:tcPr>
          <w:p w14:paraId="20D0FBA5"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ko-KR"/>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ifM1</w:t>
            </w:r>
          </w:p>
        </w:tc>
        <w:tc>
          <w:tcPr>
            <w:tcW w:w="6236" w:type="dxa"/>
            <w:tcBorders>
              <w:top w:val="single" w:sz="4" w:space="0" w:color="auto"/>
              <w:left w:val="single" w:sz="4" w:space="0" w:color="auto"/>
              <w:bottom w:val="single" w:sz="4" w:space="0" w:color="auto"/>
              <w:right w:val="single" w:sz="4" w:space="0" w:color="auto"/>
            </w:tcBorders>
          </w:tcPr>
          <w:p w14:paraId="0C529EF8"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ko-KR"/>
              </w:rPr>
            </w:pPr>
            <w:r w:rsidRPr="004F1D6A">
              <w:rPr>
                <w:rFonts w:ascii="Arial" w:eastAsia="Times New Roman" w:hAnsi="Arial" w:cs="Arial"/>
                <w:sz w:val="18"/>
                <w:szCs w:val="20"/>
                <w:lang w:eastAsia="ja-JP"/>
              </w:rPr>
              <w:t xml:space="preserve">This IE shall be present if the </w:t>
            </w:r>
            <w:r w:rsidRPr="004F1D6A">
              <w:rPr>
                <w:rFonts w:ascii="Arial" w:eastAsia="Times New Roman" w:hAnsi="Arial" w:cs="Arial"/>
                <w:i/>
                <w:sz w:val="18"/>
                <w:szCs w:val="20"/>
                <w:lang w:eastAsia="ja-JP"/>
              </w:rPr>
              <w:t xml:space="preserve">Measurements to Activate </w:t>
            </w:r>
            <w:r w:rsidRPr="004F1D6A">
              <w:rPr>
                <w:rFonts w:ascii="Arial" w:eastAsia="Times New Roman" w:hAnsi="Arial" w:cs="Arial"/>
                <w:sz w:val="18"/>
                <w:szCs w:val="20"/>
                <w:lang w:eastAsia="ja-JP"/>
              </w:rPr>
              <w:t>IE has the first bit set to “1”.</w:t>
            </w:r>
          </w:p>
        </w:tc>
      </w:tr>
      <w:tr w:rsidR="00534A97" w:rsidRPr="004F1D6A" w14:paraId="18F1A9C0" w14:textId="77777777" w:rsidTr="00941130">
        <w:tc>
          <w:tcPr>
            <w:tcW w:w="3572" w:type="dxa"/>
            <w:tcBorders>
              <w:top w:val="single" w:sz="4" w:space="0" w:color="auto"/>
              <w:left w:val="single" w:sz="4" w:space="0" w:color="auto"/>
              <w:bottom w:val="single" w:sz="4" w:space="0" w:color="auto"/>
              <w:right w:val="single" w:sz="4" w:space="0" w:color="auto"/>
            </w:tcBorders>
          </w:tcPr>
          <w:p w14:paraId="705B6C2A"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ifM4</w:t>
            </w:r>
          </w:p>
        </w:tc>
        <w:tc>
          <w:tcPr>
            <w:tcW w:w="6236" w:type="dxa"/>
            <w:tcBorders>
              <w:top w:val="single" w:sz="4" w:space="0" w:color="auto"/>
              <w:left w:val="single" w:sz="4" w:space="0" w:color="auto"/>
              <w:bottom w:val="single" w:sz="4" w:space="0" w:color="auto"/>
              <w:right w:val="single" w:sz="4" w:space="0" w:color="auto"/>
            </w:tcBorders>
          </w:tcPr>
          <w:p w14:paraId="7E518895"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Times New Roman" w:hAnsi="Arial" w:cs="Arial"/>
                <w:sz w:val="18"/>
                <w:szCs w:val="20"/>
                <w:lang w:eastAsia="ja-JP"/>
              </w:rPr>
              <w:t xml:space="preserve">This IE shall be present if the </w:t>
            </w:r>
            <w:r w:rsidRPr="004F1D6A">
              <w:rPr>
                <w:rFonts w:ascii="Arial" w:eastAsia="Times New Roman" w:hAnsi="Arial" w:cs="Arial"/>
                <w:i/>
                <w:sz w:val="18"/>
                <w:szCs w:val="20"/>
                <w:lang w:eastAsia="ja-JP"/>
              </w:rPr>
              <w:t>Measurements to Activate</w:t>
            </w:r>
            <w:r w:rsidRPr="004F1D6A">
              <w:rPr>
                <w:rFonts w:ascii="Arial" w:eastAsia="Times New Roman" w:hAnsi="Arial" w:cs="Arial"/>
                <w:sz w:val="18"/>
                <w:szCs w:val="20"/>
                <w:lang w:eastAsia="ja-JP"/>
              </w:rPr>
              <w:t xml:space="preserve"> IE has the third bit set to “1”.</w:t>
            </w:r>
          </w:p>
        </w:tc>
      </w:tr>
      <w:tr w:rsidR="00534A97" w:rsidRPr="004F1D6A" w14:paraId="207008DE" w14:textId="77777777" w:rsidTr="00941130">
        <w:tc>
          <w:tcPr>
            <w:tcW w:w="3572" w:type="dxa"/>
            <w:tcBorders>
              <w:top w:val="single" w:sz="4" w:space="0" w:color="auto"/>
              <w:left w:val="single" w:sz="4" w:space="0" w:color="auto"/>
              <w:bottom w:val="single" w:sz="4" w:space="0" w:color="auto"/>
              <w:right w:val="single" w:sz="4" w:space="0" w:color="auto"/>
            </w:tcBorders>
          </w:tcPr>
          <w:p w14:paraId="0A09FAB4"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ifM5</w:t>
            </w:r>
          </w:p>
        </w:tc>
        <w:tc>
          <w:tcPr>
            <w:tcW w:w="6236" w:type="dxa"/>
            <w:tcBorders>
              <w:top w:val="single" w:sz="4" w:space="0" w:color="auto"/>
              <w:left w:val="single" w:sz="4" w:space="0" w:color="auto"/>
              <w:bottom w:val="single" w:sz="4" w:space="0" w:color="auto"/>
              <w:right w:val="single" w:sz="4" w:space="0" w:color="auto"/>
            </w:tcBorders>
          </w:tcPr>
          <w:p w14:paraId="3BE37799"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Times New Roman" w:hAnsi="Arial" w:cs="Arial"/>
                <w:sz w:val="18"/>
                <w:szCs w:val="20"/>
                <w:lang w:eastAsia="ja-JP"/>
              </w:rPr>
              <w:t xml:space="preserve">This IE shall be present if the </w:t>
            </w:r>
            <w:r w:rsidRPr="004F1D6A">
              <w:rPr>
                <w:rFonts w:ascii="Arial" w:eastAsia="Times New Roman" w:hAnsi="Arial" w:cs="Arial"/>
                <w:i/>
                <w:sz w:val="18"/>
                <w:szCs w:val="20"/>
                <w:lang w:eastAsia="ja-JP"/>
              </w:rPr>
              <w:t>Measurements to Activate</w:t>
            </w:r>
            <w:r w:rsidRPr="004F1D6A">
              <w:rPr>
                <w:rFonts w:ascii="Arial" w:eastAsia="Times New Roman" w:hAnsi="Arial" w:cs="Arial"/>
                <w:sz w:val="18"/>
                <w:szCs w:val="20"/>
                <w:lang w:eastAsia="ja-JP"/>
              </w:rPr>
              <w:t xml:space="preserve"> IE has the fourth bit set to “1”.</w:t>
            </w:r>
          </w:p>
        </w:tc>
      </w:tr>
      <w:tr w:rsidR="00534A97" w:rsidRPr="004F1D6A" w14:paraId="24E89926" w14:textId="77777777" w:rsidTr="00941130">
        <w:tc>
          <w:tcPr>
            <w:tcW w:w="3572" w:type="dxa"/>
            <w:tcBorders>
              <w:top w:val="single" w:sz="4" w:space="0" w:color="auto"/>
              <w:left w:val="single" w:sz="4" w:space="0" w:color="auto"/>
              <w:bottom w:val="single" w:sz="4" w:space="0" w:color="auto"/>
              <w:right w:val="single" w:sz="4" w:space="0" w:color="auto"/>
            </w:tcBorders>
          </w:tcPr>
          <w:p w14:paraId="0510EFCA"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ifM6</w:t>
            </w:r>
          </w:p>
        </w:tc>
        <w:tc>
          <w:tcPr>
            <w:tcW w:w="6236" w:type="dxa"/>
            <w:tcBorders>
              <w:top w:val="single" w:sz="4" w:space="0" w:color="auto"/>
              <w:left w:val="single" w:sz="4" w:space="0" w:color="auto"/>
              <w:bottom w:val="single" w:sz="4" w:space="0" w:color="auto"/>
              <w:right w:val="single" w:sz="4" w:space="0" w:color="auto"/>
            </w:tcBorders>
          </w:tcPr>
          <w:p w14:paraId="75CBC244" w14:textId="0F90902C" w:rsidR="00534A97" w:rsidRPr="004F1D6A" w:rsidRDefault="00534A97" w:rsidP="00941130">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Times New Roman" w:hAnsi="Arial" w:cs="Arial"/>
                <w:sz w:val="18"/>
                <w:szCs w:val="20"/>
                <w:lang w:eastAsia="ja-JP"/>
              </w:rPr>
              <w:t>This IE shall be present if the Measurements to Activate IE has the fi</w:t>
            </w:r>
            <w:ins w:id="57" w:author="Ericsson User" w:date="2023-04-06T11:38:00Z">
              <w:r>
                <w:rPr>
                  <w:rFonts w:ascii="Arial" w:eastAsia="Times New Roman" w:hAnsi="Arial" w:cs="Arial"/>
                  <w:sz w:val="18"/>
                  <w:szCs w:val="20"/>
                  <w:lang w:eastAsia="ja-JP"/>
                </w:rPr>
                <w:t>f</w:t>
              </w:r>
            </w:ins>
            <w:del w:id="58" w:author="Ericsson User" w:date="2023-04-06T11:38:00Z">
              <w:r w:rsidRPr="004F1D6A" w:rsidDel="00534A97">
                <w:rPr>
                  <w:rFonts w:ascii="Arial" w:eastAsia="Times New Roman" w:hAnsi="Arial" w:cs="Arial"/>
                  <w:sz w:val="18"/>
                  <w:szCs w:val="20"/>
                  <w:lang w:eastAsia="ja-JP"/>
                </w:rPr>
                <w:delText>t</w:delText>
              </w:r>
            </w:del>
            <w:r w:rsidRPr="004F1D6A">
              <w:rPr>
                <w:rFonts w:ascii="Arial" w:eastAsia="Times New Roman" w:hAnsi="Arial" w:cs="Arial"/>
                <w:sz w:val="18"/>
                <w:szCs w:val="20"/>
                <w:lang w:eastAsia="ja-JP"/>
              </w:rPr>
              <w:t>th bit set to “1”.</w:t>
            </w:r>
          </w:p>
        </w:tc>
      </w:tr>
      <w:tr w:rsidR="00534A97" w:rsidRPr="004F1D6A" w14:paraId="605C65DB" w14:textId="77777777" w:rsidTr="00941130">
        <w:tc>
          <w:tcPr>
            <w:tcW w:w="3572" w:type="dxa"/>
            <w:tcBorders>
              <w:top w:val="single" w:sz="4" w:space="0" w:color="auto"/>
              <w:left w:val="single" w:sz="4" w:space="0" w:color="auto"/>
              <w:bottom w:val="single" w:sz="4" w:space="0" w:color="auto"/>
              <w:right w:val="single" w:sz="4" w:space="0" w:color="auto"/>
            </w:tcBorders>
          </w:tcPr>
          <w:p w14:paraId="0A4816C2"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ifM7</w:t>
            </w:r>
          </w:p>
        </w:tc>
        <w:tc>
          <w:tcPr>
            <w:tcW w:w="6236" w:type="dxa"/>
            <w:tcBorders>
              <w:top w:val="single" w:sz="4" w:space="0" w:color="auto"/>
              <w:left w:val="single" w:sz="4" w:space="0" w:color="auto"/>
              <w:bottom w:val="single" w:sz="4" w:space="0" w:color="auto"/>
              <w:right w:val="single" w:sz="4" w:space="0" w:color="auto"/>
            </w:tcBorders>
          </w:tcPr>
          <w:p w14:paraId="0A9DBCB0" w14:textId="77777777" w:rsidR="00534A97" w:rsidRPr="004F1D6A" w:rsidRDefault="00534A97" w:rsidP="00941130">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Times New Roman" w:hAnsi="Arial" w:cs="Arial"/>
                <w:sz w:val="18"/>
                <w:szCs w:val="20"/>
                <w:lang w:eastAsia="ja-JP"/>
              </w:rPr>
              <w:t>This IE shall be present if the Measurements to Activate IE has the sixth bit set to “1”.</w:t>
            </w:r>
          </w:p>
        </w:tc>
      </w:tr>
    </w:tbl>
    <w:p w14:paraId="53BC6C0F" w14:textId="77777777" w:rsidR="00534A97" w:rsidRDefault="00534A97" w:rsidP="00534A97">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p>
    <w:p w14:paraId="7E8A4BB2" w14:textId="5064C52E" w:rsidR="00534A97" w:rsidDel="00534A97" w:rsidRDefault="00534A97" w:rsidP="00534A97">
      <w:pPr>
        <w:overflowPunct w:val="0"/>
        <w:autoSpaceDE w:val="0"/>
        <w:autoSpaceDN w:val="0"/>
        <w:adjustRightInd w:val="0"/>
        <w:spacing w:after="180" w:line="240" w:lineRule="auto"/>
        <w:textAlignment w:val="baseline"/>
        <w:rPr>
          <w:del w:id="59" w:author="Ericsson User" w:date="2023-04-06T11:39:00Z"/>
          <w:rFonts w:ascii="Times New Roman" w:eastAsia="Times New Roman" w:hAnsi="Times New Roman" w:cs="Times New Roman"/>
          <w:noProof/>
          <w:sz w:val="20"/>
          <w:szCs w:val="20"/>
          <w:lang w:val="en-US" w:eastAsia="ko-KR"/>
        </w:rPr>
      </w:pPr>
      <w:del w:id="60" w:author="Ericsson User" w:date="2023-04-06T11:39:00Z">
        <w:r w:rsidRPr="00CD0CF1" w:rsidDel="00534A97">
          <w:rPr>
            <w:rFonts w:ascii="Times New Roman" w:eastAsia="Times New Roman" w:hAnsi="Times New Roman" w:cs="Times New Roman"/>
            <w:noProof/>
            <w:sz w:val="20"/>
            <w:szCs w:val="20"/>
            <w:lang w:val="en-US" w:eastAsia="ko-KR"/>
          </w:rPr>
          <w:delText>Editor´s note 1: T</w:delText>
        </w:r>
        <w:r w:rsidDel="00534A97">
          <w:rPr>
            <w:rFonts w:ascii="Times New Roman" w:eastAsia="Times New Roman" w:hAnsi="Times New Roman" w:cs="Times New Roman"/>
            <w:noProof/>
            <w:sz w:val="20"/>
            <w:szCs w:val="20"/>
            <w:lang w:val="en-US" w:eastAsia="ko-KR"/>
          </w:rPr>
          <w:delText>h</w:delText>
        </w:r>
        <w:r w:rsidRPr="00CD0CF1" w:rsidDel="00534A97">
          <w:rPr>
            <w:rFonts w:ascii="Times New Roman" w:eastAsia="Times New Roman" w:hAnsi="Times New Roman" w:cs="Times New Roman"/>
            <w:noProof/>
            <w:sz w:val="20"/>
            <w:szCs w:val="20"/>
            <w:lang w:val="en-US" w:eastAsia="ko-KR"/>
          </w:rPr>
          <w:delText>e text</w:delText>
        </w:r>
        <w:r w:rsidDel="00534A97">
          <w:rPr>
            <w:rFonts w:ascii="Times New Roman" w:eastAsia="Times New Roman" w:hAnsi="Times New Roman" w:cs="Times New Roman"/>
            <w:noProof/>
            <w:sz w:val="20"/>
            <w:szCs w:val="20"/>
            <w:lang w:val="en-US" w:eastAsia="ko-KR"/>
          </w:rPr>
          <w:delText xml:space="preserve"> in the Semantics Descriptions may be revisited if needed</w:delText>
        </w:r>
      </w:del>
    </w:p>
    <w:p w14:paraId="1A86DA1C" w14:textId="6D209215" w:rsidR="00534A97" w:rsidRPr="00572E97" w:rsidDel="00534A97" w:rsidRDefault="00534A97" w:rsidP="00534A97">
      <w:pPr>
        <w:overflowPunct w:val="0"/>
        <w:autoSpaceDE w:val="0"/>
        <w:autoSpaceDN w:val="0"/>
        <w:adjustRightInd w:val="0"/>
        <w:spacing w:after="180" w:line="240" w:lineRule="auto"/>
        <w:textAlignment w:val="baseline"/>
        <w:rPr>
          <w:del w:id="61" w:author="Ericsson User" w:date="2023-04-06T11:39:00Z"/>
          <w:rFonts w:ascii="Times New Roman" w:eastAsia="Times New Roman" w:hAnsi="Times New Roman" w:cs="Times New Roman"/>
          <w:noProof/>
          <w:sz w:val="20"/>
          <w:szCs w:val="20"/>
          <w:lang w:val="en-US" w:eastAsia="ko-KR"/>
        </w:rPr>
      </w:pPr>
      <w:del w:id="62" w:author="Ericsson User" w:date="2023-04-06T11:39:00Z">
        <w:r w:rsidRPr="00572E97" w:rsidDel="00534A97">
          <w:rPr>
            <w:rFonts w:ascii="Times New Roman" w:eastAsia="Times New Roman" w:hAnsi="Times New Roman" w:cs="Times New Roman"/>
            <w:noProof/>
            <w:sz w:val="20"/>
            <w:szCs w:val="20"/>
            <w:lang w:val="en-US" w:eastAsia="ko-KR"/>
          </w:rPr>
          <w:delText xml:space="preserve">Editor´s note </w:delText>
        </w:r>
        <w:r w:rsidDel="00534A97">
          <w:rPr>
            <w:rFonts w:ascii="Times New Roman" w:eastAsia="Times New Roman" w:hAnsi="Times New Roman" w:cs="Times New Roman"/>
            <w:noProof/>
            <w:sz w:val="20"/>
            <w:szCs w:val="20"/>
            <w:lang w:val="en-US" w:eastAsia="ko-KR"/>
          </w:rPr>
          <w:delText>2</w:delText>
        </w:r>
        <w:r w:rsidRPr="00572E97" w:rsidDel="00534A97">
          <w:rPr>
            <w:rFonts w:ascii="Times New Roman" w:eastAsia="Times New Roman" w:hAnsi="Times New Roman" w:cs="Times New Roman"/>
            <w:noProof/>
            <w:sz w:val="20"/>
            <w:szCs w:val="20"/>
            <w:lang w:val="en-US" w:eastAsia="ko-KR"/>
          </w:rPr>
          <w:delText xml:space="preserve">: </w:delText>
        </w:r>
        <w:r w:rsidDel="00534A97">
          <w:rPr>
            <w:rFonts w:ascii="Times New Roman" w:eastAsia="Times New Roman" w:hAnsi="Times New Roman" w:cs="Times New Roman"/>
            <w:noProof/>
            <w:sz w:val="20"/>
            <w:szCs w:val="20"/>
            <w:lang w:val="en-US" w:eastAsia="ko-KR"/>
          </w:rPr>
          <w:delText>Further checks are needed on whether the newly added information is compatible with configuration of MDT measurements and MDT Area Scope over RRC</w:delText>
        </w:r>
      </w:del>
    </w:p>
    <w:p w14:paraId="4627B7DD" w14:textId="77777777" w:rsidR="00534A97" w:rsidRPr="00534A97" w:rsidRDefault="00534A97"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US" w:eastAsia="x-none"/>
        </w:rPr>
      </w:pPr>
    </w:p>
    <w:p w14:paraId="071588F4" w14:textId="77777777" w:rsidR="00534A97" w:rsidRDefault="00534A97"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p>
    <w:p w14:paraId="75268F2B" w14:textId="658FCFD9" w:rsidR="00A448D5" w:rsidRPr="009F0671" w:rsidRDefault="00A448D5" w:rsidP="00A448D5">
      <w:pPr>
        <w:keepNext/>
        <w:keepLines/>
        <w:overflowPunct w:val="0"/>
        <w:autoSpaceDE w:val="0"/>
        <w:autoSpaceDN w:val="0"/>
        <w:adjustRightInd w:val="0"/>
        <w:spacing w:before="120" w:after="180" w:line="240" w:lineRule="auto"/>
        <w:textAlignment w:val="baseline"/>
        <w:outlineLvl w:val="3"/>
        <w:rPr>
          <w:ins w:id="63" w:author="Ericsson User" w:date="2023-02-09T21:31:00Z"/>
          <w:rFonts w:ascii="Arial" w:eastAsia="Times New Roman" w:hAnsi="Arial" w:cs="Times New Roman"/>
          <w:sz w:val="24"/>
          <w:szCs w:val="20"/>
          <w:lang w:eastAsia="ja-JP"/>
        </w:rPr>
      </w:pPr>
      <w:ins w:id="64" w:author="Ericsson User" w:date="2023-02-09T21:31:00Z">
        <w:r w:rsidRPr="009F0671">
          <w:rPr>
            <w:rFonts w:ascii="Arial" w:eastAsia="Times New Roman" w:hAnsi="Arial" w:cs="Times New Roman"/>
            <w:sz w:val="24"/>
            <w:szCs w:val="20"/>
            <w:lang w:eastAsia="ja-JP"/>
          </w:rPr>
          <w:t>9.3.</w:t>
        </w:r>
        <w:proofErr w:type="gramStart"/>
        <w:r w:rsidRPr="009F0671">
          <w:rPr>
            <w:rFonts w:ascii="Arial" w:eastAsia="Times New Roman" w:hAnsi="Arial" w:cs="Times New Roman"/>
            <w:sz w:val="24"/>
            <w:szCs w:val="20"/>
            <w:lang w:eastAsia="ja-JP"/>
          </w:rPr>
          <w:t>3.</w:t>
        </w:r>
        <w:r>
          <w:rPr>
            <w:rFonts w:ascii="Arial" w:eastAsia="Times New Roman" w:hAnsi="Arial" w:cs="Times New Roman"/>
            <w:sz w:val="24"/>
            <w:szCs w:val="20"/>
            <w:lang w:eastAsia="ja-JP"/>
          </w:rPr>
          <w:t>y</w:t>
        </w:r>
        <w:proofErr w:type="gramEnd"/>
        <w:r w:rsidRPr="009F0671">
          <w:rPr>
            <w:rFonts w:ascii="Arial" w:eastAsia="Times New Roman" w:hAnsi="Arial" w:cs="Times New Roman"/>
            <w:sz w:val="24"/>
            <w:szCs w:val="20"/>
            <w:lang w:eastAsia="ja-JP"/>
          </w:rPr>
          <w:tab/>
        </w:r>
        <w:r>
          <w:rPr>
            <w:rFonts w:ascii="Arial" w:eastAsia="Times New Roman" w:hAnsi="Arial" w:cs="Times New Roman"/>
            <w:sz w:val="24"/>
            <w:szCs w:val="20"/>
            <w:lang w:eastAsia="ja-JP"/>
          </w:rPr>
          <w:t>S</w:t>
        </w:r>
        <w:r w:rsidRPr="009F0671">
          <w:rPr>
            <w:rFonts w:ascii="Arial" w:eastAsia="Times New Roman" w:hAnsi="Arial" w:cs="Times New Roman"/>
            <w:sz w:val="24"/>
            <w:szCs w:val="20"/>
            <w:lang w:eastAsia="ja-JP"/>
          </w:rPr>
          <w:t xml:space="preserve">NPN Area Scope </w:t>
        </w:r>
        <w:r>
          <w:rPr>
            <w:rFonts w:ascii="Arial" w:eastAsia="Times New Roman" w:hAnsi="Arial" w:cs="Times New Roman"/>
            <w:sz w:val="24"/>
            <w:szCs w:val="20"/>
            <w:lang w:eastAsia="ja-JP"/>
          </w:rPr>
          <w:t>for</w:t>
        </w:r>
        <w:r w:rsidRPr="009F0671">
          <w:rPr>
            <w:rFonts w:ascii="Arial" w:eastAsia="Times New Roman" w:hAnsi="Arial" w:cs="Times New Roman"/>
            <w:sz w:val="24"/>
            <w:szCs w:val="20"/>
            <w:lang w:eastAsia="ja-JP"/>
          </w:rPr>
          <w:t xml:space="preserve"> MDT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19"/>
        <w:gridCol w:w="2601"/>
        <w:gridCol w:w="1503"/>
        <w:gridCol w:w="2497"/>
      </w:tblGrid>
      <w:tr w:rsidR="00A448D5" w:rsidRPr="009F0671" w14:paraId="2673A671" w14:textId="77777777" w:rsidTr="003B3464">
        <w:trPr>
          <w:ins w:id="65" w:author="Ericsson User" w:date="2023-02-09T21:31:00Z"/>
        </w:trPr>
        <w:tc>
          <w:tcPr>
            <w:tcW w:w="2187" w:type="dxa"/>
            <w:tcBorders>
              <w:top w:val="single" w:sz="4" w:space="0" w:color="auto"/>
              <w:left w:val="single" w:sz="4" w:space="0" w:color="auto"/>
              <w:bottom w:val="single" w:sz="4" w:space="0" w:color="auto"/>
              <w:right w:val="single" w:sz="4" w:space="0" w:color="auto"/>
            </w:tcBorders>
            <w:hideMark/>
          </w:tcPr>
          <w:p w14:paraId="634F4F3E" w14:textId="77777777" w:rsidR="00A448D5" w:rsidRPr="009F0671" w:rsidRDefault="00A448D5" w:rsidP="006660AA">
            <w:pPr>
              <w:keepNext/>
              <w:keepLines/>
              <w:overflowPunct w:val="0"/>
              <w:autoSpaceDE w:val="0"/>
              <w:autoSpaceDN w:val="0"/>
              <w:adjustRightInd w:val="0"/>
              <w:spacing w:after="0" w:line="240" w:lineRule="auto"/>
              <w:jc w:val="center"/>
              <w:textAlignment w:val="baseline"/>
              <w:rPr>
                <w:ins w:id="66" w:author="Ericsson User" w:date="2023-02-09T21:31:00Z"/>
                <w:rFonts w:ascii="Arial" w:eastAsia="SimSun" w:hAnsi="Arial" w:cs="Times New Roman"/>
                <w:b/>
                <w:sz w:val="18"/>
                <w:szCs w:val="20"/>
                <w:lang w:val="x-none" w:eastAsia="ja-JP"/>
              </w:rPr>
            </w:pPr>
            <w:ins w:id="67" w:author="Ericsson User" w:date="2023-02-09T21:31:00Z">
              <w:r w:rsidRPr="009F0671">
                <w:rPr>
                  <w:rFonts w:ascii="Arial" w:eastAsia="SimSun" w:hAnsi="Arial" w:cs="Times New Roman"/>
                  <w:b/>
                  <w:sz w:val="18"/>
                  <w:szCs w:val="20"/>
                  <w:lang w:val="x-none" w:eastAsia="ja-JP"/>
                </w:rPr>
                <w:t>IE/Group Name</w:t>
              </w:r>
            </w:ins>
          </w:p>
        </w:tc>
        <w:tc>
          <w:tcPr>
            <w:tcW w:w="1019" w:type="dxa"/>
            <w:tcBorders>
              <w:top w:val="single" w:sz="4" w:space="0" w:color="auto"/>
              <w:left w:val="single" w:sz="4" w:space="0" w:color="auto"/>
              <w:bottom w:val="single" w:sz="4" w:space="0" w:color="auto"/>
              <w:right w:val="single" w:sz="4" w:space="0" w:color="auto"/>
            </w:tcBorders>
            <w:hideMark/>
          </w:tcPr>
          <w:p w14:paraId="749FE9A4" w14:textId="77777777" w:rsidR="00A448D5" w:rsidRPr="009F0671" w:rsidRDefault="00A448D5" w:rsidP="006660AA">
            <w:pPr>
              <w:keepNext/>
              <w:keepLines/>
              <w:overflowPunct w:val="0"/>
              <w:autoSpaceDE w:val="0"/>
              <w:autoSpaceDN w:val="0"/>
              <w:adjustRightInd w:val="0"/>
              <w:spacing w:after="0" w:line="240" w:lineRule="auto"/>
              <w:jc w:val="center"/>
              <w:textAlignment w:val="baseline"/>
              <w:rPr>
                <w:ins w:id="68" w:author="Ericsson User" w:date="2023-02-09T21:31:00Z"/>
                <w:rFonts w:ascii="Arial" w:eastAsia="SimSun" w:hAnsi="Arial" w:cs="Times New Roman"/>
                <w:b/>
                <w:sz w:val="18"/>
                <w:szCs w:val="20"/>
                <w:lang w:val="x-none" w:eastAsia="ja-JP"/>
              </w:rPr>
            </w:pPr>
            <w:ins w:id="69" w:author="Ericsson User" w:date="2023-02-09T21:31:00Z">
              <w:r w:rsidRPr="009F0671">
                <w:rPr>
                  <w:rFonts w:ascii="Arial" w:eastAsia="SimSun" w:hAnsi="Arial" w:cs="Times New Roman"/>
                  <w:b/>
                  <w:sz w:val="18"/>
                  <w:szCs w:val="20"/>
                  <w:lang w:val="x-none" w:eastAsia="ja-JP"/>
                </w:rPr>
                <w:t>Presence</w:t>
              </w:r>
            </w:ins>
          </w:p>
        </w:tc>
        <w:tc>
          <w:tcPr>
            <w:tcW w:w="2601" w:type="dxa"/>
            <w:tcBorders>
              <w:top w:val="single" w:sz="4" w:space="0" w:color="auto"/>
              <w:left w:val="single" w:sz="4" w:space="0" w:color="auto"/>
              <w:bottom w:val="single" w:sz="4" w:space="0" w:color="auto"/>
              <w:right w:val="single" w:sz="4" w:space="0" w:color="auto"/>
            </w:tcBorders>
            <w:hideMark/>
          </w:tcPr>
          <w:p w14:paraId="35D33CE7" w14:textId="77777777" w:rsidR="00A448D5" w:rsidRPr="009F0671" w:rsidRDefault="00A448D5" w:rsidP="006660AA">
            <w:pPr>
              <w:keepNext/>
              <w:keepLines/>
              <w:overflowPunct w:val="0"/>
              <w:autoSpaceDE w:val="0"/>
              <w:autoSpaceDN w:val="0"/>
              <w:adjustRightInd w:val="0"/>
              <w:spacing w:after="0" w:line="240" w:lineRule="auto"/>
              <w:jc w:val="center"/>
              <w:textAlignment w:val="baseline"/>
              <w:rPr>
                <w:ins w:id="70" w:author="Ericsson User" w:date="2023-02-09T21:31:00Z"/>
                <w:rFonts w:ascii="Arial" w:eastAsia="SimSun" w:hAnsi="Arial" w:cs="Times New Roman"/>
                <w:b/>
                <w:sz w:val="18"/>
                <w:szCs w:val="20"/>
                <w:lang w:val="x-none" w:eastAsia="ja-JP"/>
              </w:rPr>
            </w:pPr>
            <w:ins w:id="71" w:author="Ericsson User" w:date="2023-02-09T21:31:00Z">
              <w:r w:rsidRPr="009F0671">
                <w:rPr>
                  <w:rFonts w:ascii="Arial" w:eastAsia="SimSun" w:hAnsi="Arial" w:cs="Times New Roman"/>
                  <w:b/>
                  <w:sz w:val="18"/>
                  <w:szCs w:val="20"/>
                  <w:lang w:val="x-none" w:eastAsia="ja-JP"/>
                </w:rPr>
                <w:t>Range</w:t>
              </w:r>
            </w:ins>
          </w:p>
        </w:tc>
        <w:tc>
          <w:tcPr>
            <w:tcW w:w="1503" w:type="dxa"/>
            <w:tcBorders>
              <w:top w:val="single" w:sz="4" w:space="0" w:color="auto"/>
              <w:left w:val="single" w:sz="4" w:space="0" w:color="auto"/>
              <w:bottom w:val="single" w:sz="4" w:space="0" w:color="auto"/>
              <w:right w:val="single" w:sz="4" w:space="0" w:color="auto"/>
            </w:tcBorders>
            <w:hideMark/>
          </w:tcPr>
          <w:p w14:paraId="03D43B5E" w14:textId="77777777" w:rsidR="00A448D5" w:rsidRPr="009F0671" w:rsidRDefault="00A448D5" w:rsidP="006660AA">
            <w:pPr>
              <w:keepNext/>
              <w:keepLines/>
              <w:overflowPunct w:val="0"/>
              <w:autoSpaceDE w:val="0"/>
              <w:autoSpaceDN w:val="0"/>
              <w:adjustRightInd w:val="0"/>
              <w:spacing w:after="0" w:line="240" w:lineRule="auto"/>
              <w:jc w:val="center"/>
              <w:textAlignment w:val="baseline"/>
              <w:rPr>
                <w:ins w:id="72" w:author="Ericsson User" w:date="2023-02-09T21:31:00Z"/>
                <w:rFonts w:ascii="Arial" w:eastAsia="SimSun" w:hAnsi="Arial" w:cs="Times New Roman"/>
                <w:b/>
                <w:sz w:val="18"/>
                <w:szCs w:val="20"/>
                <w:lang w:val="x-none" w:eastAsia="ja-JP"/>
              </w:rPr>
            </w:pPr>
            <w:ins w:id="73" w:author="Ericsson User" w:date="2023-02-09T21:31:00Z">
              <w:r w:rsidRPr="009F0671">
                <w:rPr>
                  <w:rFonts w:ascii="Arial" w:eastAsia="SimSun" w:hAnsi="Arial" w:cs="Times New Roman"/>
                  <w:b/>
                  <w:sz w:val="18"/>
                  <w:szCs w:val="20"/>
                  <w:lang w:val="x-none" w:eastAsia="ja-JP"/>
                </w:rPr>
                <w:t>IE type and reference</w:t>
              </w:r>
            </w:ins>
          </w:p>
        </w:tc>
        <w:tc>
          <w:tcPr>
            <w:tcW w:w="2497" w:type="dxa"/>
            <w:tcBorders>
              <w:top w:val="single" w:sz="4" w:space="0" w:color="auto"/>
              <w:left w:val="single" w:sz="4" w:space="0" w:color="auto"/>
              <w:bottom w:val="single" w:sz="4" w:space="0" w:color="auto"/>
              <w:right w:val="single" w:sz="4" w:space="0" w:color="auto"/>
            </w:tcBorders>
            <w:hideMark/>
          </w:tcPr>
          <w:p w14:paraId="7FF649A1" w14:textId="77777777" w:rsidR="00A448D5" w:rsidRPr="009F0671" w:rsidRDefault="00A448D5" w:rsidP="006660AA">
            <w:pPr>
              <w:keepNext/>
              <w:keepLines/>
              <w:overflowPunct w:val="0"/>
              <w:autoSpaceDE w:val="0"/>
              <w:autoSpaceDN w:val="0"/>
              <w:adjustRightInd w:val="0"/>
              <w:spacing w:after="0" w:line="240" w:lineRule="auto"/>
              <w:jc w:val="center"/>
              <w:textAlignment w:val="baseline"/>
              <w:rPr>
                <w:ins w:id="74" w:author="Ericsson User" w:date="2023-02-09T21:31:00Z"/>
                <w:rFonts w:ascii="Arial" w:eastAsia="SimSun" w:hAnsi="Arial" w:cs="Times New Roman"/>
                <w:b/>
                <w:sz w:val="18"/>
                <w:szCs w:val="20"/>
                <w:lang w:val="x-none" w:eastAsia="ja-JP"/>
              </w:rPr>
            </w:pPr>
            <w:ins w:id="75" w:author="Ericsson User" w:date="2023-02-09T21:31:00Z">
              <w:r w:rsidRPr="009F0671">
                <w:rPr>
                  <w:rFonts w:ascii="Arial" w:eastAsia="SimSun" w:hAnsi="Arial" w:cs="Times New Roman"/>
                  <w:b/>
                  <w:sz w:val="18"/>
                  <w:szCs w:val="20"/>
                  <w:lang w:val="x-none" w:eastAsia="ja-JP"/>
                </w:rPr>
                <w:t>Semantics description</w:t>
              </w:r>
            </w:ins>
          </w:p>
        </w:tc>
      </w:tr>
      <w:tr w:rsidR="00A448D5" w:rsidRPr="009F0671" w14:paraId="1BE8CB0F" w14:textId="77777777" w:rsidTr="003B3464">
        <w:trPr>
          <w:ins w:id="76" w:author="Ericsson User" w:date="2023-02-09T21:31:00Z"/>
        </w:trPr>
        <w:tc>
          <w:tcPr>
            <w:tcW w:w="2187" w:type="dxa"/>
            <w:tcBorders>
              <w:top w:val="single" w:sz="4" w:space="0" w:color="auto"/>
              <w:left w:val="single" w:sz="4" w:space="0" w:color="auto"/>
              <w:bottom w:val="single" w:sz="4" w:space="0" w:color="auto"/>
              <w:right w:val="single" w:sz="4" w:space="0" w:color="auto"/>
            </w:tcBorders>
          </w:tcPr>
          <w:p w14:paraId="3DC507C1" w14:textId="38C87B95" w:rsidR="00A448D5" w:rsidRPr="009F0671" w:rsidRDefault="00A448D5" w:rsidP="006660AA">
            <w:pPr>
              <w:keepNext/>
              <w:keepLines/>
              <w:overflowPunct w:val="0"/>
              <w:autoSpaceDE w:val="0"/>
              <w:autoSpaceDN w:val="0"/>
              <w:adjustRightInd w:val="0"/>
              <w:spacing w:after="0" w:line="240" w:lineRule="auto"/>
              <w:ind w:left="720" w:hangingChars="400" w:hanging="720"/>
              <w:textAlignment w:val="baseline"/>
              <w:rPr>
                <w:ins w:id="77" w:author="Ericsson User" w:date="2023-02-09T21:31:00Z"/>
                <w:rFonts w:ascii="Arial" w:eastAsia="SimSun" w:hAnsi="Arial" w:cs="Times New Roman"/>
                <w:sz w:val="18"/>
                <w:szCs w:val="20"/>
                <w:lang w:val="x-none" w:eastAsia="ja-JP"/>
              </w:rPr>
            </w:pPr>
            <w:ins w:id="78" w:author="Ericsson User" w:date="2023-02-09T21:31:00Z">
              <w:r>
                <w:rPr>
                  <w:rFonts w:ascii="Arial" w:eastAsia="SimSun" w:hAnsi="Arial" w:cs="Times New Roman"/>
                  <w:sz w:val="18"/>
                  <w:szCs w:val="20"/>
                  <w:lang w:val="en-US" w:eastAsia="zh-CN"/>
                </w:rPr>
                <w:t>SNPN</w:t>
              </w:r>
              <w:r w:rsidRPr="009F0671">
                <w:rPr>
                  <w:rFonts w:ascii="Arial" w:eastAsia="SimSun" w:hAnsi="Arial" w:cs="Times New Roman"/>
                  <w:sz w:val="18"/>
                  <w:szCs w:val="20"/>
                  <w:lang w:val="x-none" w:eastAsia="zh-CN"/>
                </w:rPr>
                <w:t xml:space="preserve"> List for MDT</w:t>
              </w:r>
            </w:ins>
          </w:p>
        </w:tc>
        <w:tc>
          <w:tcPr>
            <w:tcW w:w="1019" w:type="dxa"/>
            <w:tcBorders>
              <w:top w:val="single" w:sz="4" w:space="0" w:color="auto"/>
              <w:left w:val="single" w:sz="4" w:space="0" w:color="auto"/>
              <w:bottom w:val="single" w:sz="4" w:space="0" w:color="auto"/>
              <w:right w:val="single" w:sz="4" w:space="0" w:color="auto"/>
            </w:tcBorders>
          </w:tcPr>
          <w:p w14:paraId="4AC754A0" w14:textId="77777777" w:rsidR="00A448D5" w:rsidRPr="009F0671" w:rsidRDefault="00A448D5" w:rsidP="006660AA">
            <w:pPr>
              <w:keepNext/>
              <w:keepLines/>
              <w:overflowPunct w:val="0"/>
              <w:autoSpaceDE w:val="0"/>
              <w:autoSpaceDN w:val="0"/>
              <w:adjustRightInd w:val="0"/>
              <w:spacing w:after="0" w:line="240" w:lineRule="auto"/>
              <w:textAlignment w:val="baseline"/>
              <w:rPr>
                <w:ins w:id="79" w:author="Ericsson User" w:date="2023-02-09T21:31:00Z"/>
                <w:rFonts w:ascii="Arial" w:eastAsia="SimSun" w:hAnsi="Arial" w:cs="Times New Roman"/>
                <w:sz w:val="18"/>
                <w:szCs w:val="20"/>
                <w:lang w:val="x-none" w:eastAsia="zh-CN"/>
              </w:rPr>
            </w:pPr>
          </w:p>
        </w:tc>
        <w:tc>
          <w:tcPr>
            <w:tcW w:w="2601" w:type="dxa"/>
            <w:tcBorders>
              <w:top w:val="single" w:sz="4" w:space="0" w:color="auto"/>
              <w:left w:val="single" w:sz="4" w:space="0" w:color="auto"/>
              <w:bottom w:val="single" w:sz="4" w:space="0" w:color="auto"/>
              <w:right w:val="single" w:sz="4" w:space="0" w:color="auto"/>
            </w:tcBorders>
          </w:tcPr>
          <w:p w14:paraId="5C064BF9" w14:textId="09392011" w:rsidR="00A448D5" w:rsidRPr="009F0671" w:rsidRDefault="00A448D5" w:rsidP="006660AA">
            <w:pPr>
              <w:keepNext/>
              <w:keepLines/>
              <w:overflowPunct w:val="0"/>
              <w:autoSpaceDE w:val="0"/>
              <w:autoSpaceDN w:val="0"/>
              <w:adjustRightInd w:val="0"/>
              <w:spacing w:after="0" w:line="240" w:lineRule="auto"/>
              <w:textAlignment w:val="baseline"/>
              <w:rPr>
                <w:ins w:id="80" w:author="Ericsson User" w:date="2023-02-09T21:31:00Z"/>
                <w:rFonts w:ascii="Arial" w:eastAsia="SimSun" w:hAnsi="Arial" w:cs="Times New Roman"/>
                <w:i/>
                <w:sz w:val="18"/>
                <w:szCs w:val="20"/>
                <w:lang w:val="x-none" w:eastAsia="zh-CN"/>
              </w:rPr>
            </w:pPr>
            <w:ins w:id="81" w:author="Ericsson User" w:date="2023-02-09T21:31:00Z">
              <w:r w:rsidRPr="009F0671">
                <w:rPr>
                  <w:rFonts w:ascii="Arial" w:eastAsia="SimSun" w:hAnsi="Arial" w:cs="Times New Roman"/>
                  <w:i/>
                  <w:sz w:val="18"/>
                  <w:szCs w:val="20"/>
                  <w:lang w:val="x-none" w:eastAsia="zh-CN"/>
                </w:rPr>
                <w:t>1..&lt;</w:t>
              </w:r>
              <w:r w:rsidRPr="009F0671">
                <w:rPr>
                  <w:rFonts w:ascii="Arial" w:eastAsia="SimSun" w:hAnsi="Arial" w:cs="Times New Roman"/>
                  <w:i/>
                  <w:sz w:val="18"/>
                  <w:szCs w:val="20"/>
                  <w:lang w:val="x-none" w:eastAsia="ja-JP"/>
                </w:rPr>
                <w:t xml:space="preserve"> </w:t>
              </w:r>
              <w:proofErr w:type="spellStart"/>
              <w:r w:rsidRPr="009F0671">
                <w:rPr>
                  <w:rFonts w:ascii="Arial" w:eastAsia="SimSun" w:hAnsi="Arial" w:cs="Times New Roman"/>
                  <w:i/>
                  <w:color w:val="000000"/>
                  <w:sz w:val="18"/>
                  <w:szCs w:val="20"/>
                  <w:lang w:val="x-none" w:eastAsia="ja-JP"/>
                </w:rPr>
                <w:t>maxnoof</w:t>
              </w:r>
            </w:ins>
            <w:ins w:id="82" w:author="Ericsson User" w:date="2023-02-09T21:32:00Z">
              <w:r>
                <w:rPr>
                  <w:rFonts w:ascii="Arial" w:eastAsia="SimSun" w:hAnsi="Arial" w:cs="Times New Roman"/>
                  <w:i/>
                  <w:color w:val="000000"/>
                  <w:sz w:val="18"/>
                  <w:szCs w:val="20"/>
                  <w:lang w:val="en-US" w:eastAsia="ja-JP"/>
                </w:rPr>
                <w:t>SNPN</w:t>
              </w:r>
            </w:ins>
            <w:ins w:id="83" w:author="Ericsson User" w:date="2023-02-09T21:31:00Z">
              <w:r w:rsidRPr="009F0671">
                <w:rPr>
                  <w:rFonts w:ascii="Arial" w:eastAsia="SimSun" w:hAnsi="Arial" w:cs="Times New Roman"/>
                  <w:i/>
                  <w:color w:val="000000"/>
                  <w:sz w:val="18"/>
                  <w:szCs w:val="20"/>
                  <w:lang w:val="x-none" w:eastAsia="zh-CN"/>
                </w:rPr>
                <w:t>forMDT</w:t>
              </w:r>
              <w:proofErr w:type="spellEnd"/>
              <w:r w:rsidRPr="009F0671">
                <w:rPr>
                  <w:rFonts w:ascii="Arial" w:eastAsia="SimSun" w:hAnsi="Arial" w:cs="Times New Roman"/>
                  <w:i/>
                  <w:sz w:val="18"/>
                  <w:szCs w:val="20"/>
                  <w:lang w:val="x-none" w:eastAsia="zh-CN"/>
                </w:rPr>
                <w:t xml:space="preserve"> &gt;</w:t>
              </w:r>
            </w:ins>
          </w:p>
        </w:tc>
        <w:tc>
          <w:tcPr>
            <w:tcW w:w="1503" w:type="dxa"/>
            <w:tcBorders>
              <w:top w:val="single" w:sz="4" w:space="0" w:color="auto"/>
              <w:left w:val="single" w:sz="4" w:space="0" w:color="auto"/>
              <w:bottom w:val="single" w:sz="4" w:space="0" w:color="auto"/>
              <w:right w:val="single" w:sz="4" w:space="0" w:color="auto"/>
            </w:tcBorders>
          </w:tcPr>
          <w:p w14:paraId="789D8517" w14:textId="77777777" w:rsidR="00A448D5" w:rsidRPr="009F0671" w:rsidRDefault="00A448D5" w:rsidP="006660AA">
            <w:pPr>
              <w:keepNext/>
              <w:keepLines/>
              <w:overflowPunct w:val="0"/>
              <w:autoSpaceDE w:val="0"/>
              <w:autoSpaceDN w:val="0"/>
              <w:adjustRightInd w:val="0"/>
              <w:spacing w:after="0" w:line="240" w:lineRule="auto"/>
              <w:textAlignment w:val="baseline"/>
              <w:rPr>
                <w:ins w:id="84" w:author="Ericsson User" w:date="2023-02-09T21:31:00Z"/>
                <w:rFonts w:ascii="Arial" w:eastAsia="SimSun" w:hAnsi="Arial" w:cs="Times New Roman"/>
                <w:sz w:val="18"/>
                <w:szCs w:val="20"/>
                <w:lang w:val="x-none" w:eastAsia="zh-CN"/>
              </w:rPr>
            </w:pPr>
          </w:p>
        </w:tc>
        <w:tc>
          <w:tcPr>
            <w:tcW w:w="2497" w:type="dxa"/>
            <w:tcBorders>
              <w:top w:val="single" w:sz="4" w:space="0" w:color="auto"/>
              <w:left w:val="single" w:sz="4" w:space="0" w:color="auto"/>
              <w:bottom w:val="single" w:sz="4" w:space="0" w:color="auto"/>
              <w:right w:val="single" w:sz="4" w:space="0" w:color="auto"/>
            </w:tcBorders>
          </w:tcPr>
          <w:p w14:paraId="4E07CA4D" w14:textId="77777777" w:rsidR="00A448D5" w:rsidRPr="009F0671" w:rsidRDefault="00A448D5" w:rsidP="006660AA">
            <w:pPr>
              <w:keepNext/>
              <w:keepLines/>
              <w:overflowPunct w:val="0"/>
              <w:autoSpaceDE w:val="0"/>
              <w:autoSpaceDN w:val="0"/>
              <w:adjustRightInd w:val="0"/>
              <w:spacing w:after="0" w:line="240" w:lineRule="auto"/>
              <w:textAlignment w:val="baseline"/>
              <w:rPr>
                <w:ins w:id="85" w:author="Ericsson User" w:date="2023-02-09T21:31:00Z"/>
                <w:rFonts w:ascii="Arial" w:eastAsia="SimSun" w:hAnsi="Arial" w:cs="Times New Roman"/>
                <w:bCs/>
                <w:sz w:val="18"/>
                <w:szCs w:val="20"/>
                <w:lang w:eastAsia="zh-CN"/>
              </w:rPr>
            </w:pPr>
          </w:p>
        </w:tc>
      </w:tr>
      <w:tr w:rsidR="00A448D5" w:rsidRPr="009F0671" w14:paraId="3306C43F" w14:textId="77777777" w:rsidTr="003B3464">
        <w:trPr>
          <w:ins w:id="86" w:author="Ericsson User" w:date="2023-02-09T21:31:00Z"/>
        </w:trPr>
        <w:tc>
          <w:tcPr>
            <w:tcW w:w="2187" w:type="dxa"/>
            <w:tcBorders>
              <w:top w:val="single" w:sz="4" w:space="0" w:color="auto"/>
              <w:left w:val="single" w:sz="4" w:space="0" w:color="auto"/>
              <w:bottom w:val="single" w:sz="4" w:space="0" w:color="auto"/>
              <w:right w:val="single" w:sz="4" w:space="0" w:color="auto"/>
            </w:tcBorders>
          </w:tcPr>
          <w:p w14:paraId="4CC2C52E" w14:textId="77777777" w:rsidR="00A448D5" w:rsidRPr="009F0671" w:rsidRDefault="00A448D5" w:rsidP="006660AA">
            <w:pPr>
              <w:keepNext/>
              <w:keepLines/>
              <w:overflowPunct w:val="0"/>
              <w:autoSpaceDE w:val="0"/>
              <w:autoSpaceDN w:val="0"/>
              <w:adjustRightInd w:val="0"/>
              <w:spacing w:after="0" w:line="240" w:lineRule="auto"/>
              <w:ind w:left="74"/>
              <w:textAlignment w:val="baseline"/>
              <w:rPr>
                <w:ins w:id="87" w:author="Ericsson User" w:date="2023-02-09T21:31:00Z"/>
                <w:rFonts w:ascii="Arial" w:eastAsia="SimSun" w:hAnsi="Arial" w:cs="Times New Roman"/>
                <w:sz w:val="18"/>
                <w:szCs w:val="20"/>
                <w:lang w:val="x-none" w:eastAsia="zh-CN"/>
              </w:rPr>
            </w:pPr>
            <w:ins w:id="88" w:author="Ericsson User" w:date="2023-02-09T21:31:00Z">
              <w:r w:rsidRPr="009F0671">
                <w:rPr>
                  <w:rFonts w:ascii="Arial" w:eastAsia="Batang" w:hAnsi="Arial" w:cs="Arial"/>
                  <w:sz w:val="18"/>
                  <w:szCs w:val="20"/>
                  <w:lang w:val="x-none" w:eastAsia="ja-JP"/>
                </w:rPr>
                <w:t>&gt;PLMN Identity</w:t>
              </w:r>
            </w:ins>
          </w:p>
        </w:tc>
        <w:tc>
          <w:tcPr>
            <w:tcW w:w="1019" w:type="dxa"/>
            <w:tcBorders>
              <w:top w:val="single" w:sz="4" w:space="0" w:color="auto"/>
              <w:left w:val="single" w:sz="4" w:space="0" w:color="auto"/>
              <w:bottom w:val="single" w:sz="4" w:space="0" w:color="auto"/>
              <w:right w:val="single" w:sz="4" w:space="0" w:color="auto"/>
            </w:tcBorders>
          </w:tcPr>
          <w:p w14:paraId="67136188" w14:textId="77777777" w:rsidR="00A448D5" w:rsidRPr="009F0671" w:rsidRDefault="00A448D5" w:rsidP="006660AA">
            <w:pPr>
              <w:keepNext/>
              <w:keepLines/>
              <w:overflowPunct w:val="0"/>
              <w:autoSpaceDE w:val="0"/>
              <w:autoSpaceDN w:val="0"/>
              <w:adjustRightInd w:val="0"/>
              <w:spacing w:after="0" w:line="240" w:lineRule="auto"/>
              <w:textAlignment w:val="baseline"/>
              <w:rPr>
                <w:ins w:id="89" w:author="Ericsson User" w:date="2023-02-09T21:31:00Z"/>
                <w:rFonts w:ascii="Arial" w:eastAsia="SimSun" w:hAnsi="Arial" w:cs="Times New Roman"/>
                <w:sz w:val="18"/>
                <w:szCs w:val="20"/>
                <w:lang w:val="x-none" w:eastAsia="zh-CN"/>
              </w:rPr>
            </w:pPr>
            <w:ins w:id="90" w:author="Ericsson User" w:date="2023-02-09T21:31:00Z">
              <w:r w:rsidRPr="009F0671">
                <w:rPr>
                  <w:rFonts w:ascii="Arial" w:eastAsia="Times New Roman" w:hAnsi="Arial" w:cs="Arial"/>
                  <w:sz w:val="18"/>
                  <w:szCs w:val="20"/>
                  <w:lang w:val="x-none" w:eastAsia="ja-JP"/>
                </w:rPr>
                <w:t>M</w:t>
              </w:r>
            </w:ins>
          </w:p>
        </w:tc>
        <w:tc>
          <w:tcPr>
            <w:tcW w:w="2601" w:type="dxa"/>
            <w:tcBorders>
              <w:top w:val="single" w:sz="4" w:space="0" w:color="auto"/>
              <w:left w:val="single" w:sz="4" w:space="0" w:color="auto"/>
              <w:bottom w:val="single" w:sz="4" w:space="0" w:color="auto"/>
              <w:right w:val="single" w:sz="4" w:space="0" w:color="auto"/>
            </w:tcBorders>
          </w:tcPr>
          <w:p w14:paraId="6D9186DB" w14:textId="77777777" w:rsidR="00A448D5" w:rsidRPr="009F0671" w:rsidRDefault="00A448D5" w:rsidP="006660AA">
            <w:pPr>
              <w:keepNext/>
              <w:keepLines/>
              <w:overflowPunct w:val="0"/>
              <w:autoSpaceDE w:val="0"/>
              <w:autoSpaceDN w:val="0"/>
              <w:adjustRightInd w:val="0"/>
              <w:spacing w:after="0" w:line="240" w:lineRule="auto"/>
              <w:textAlignment w:val="baseline"/>
              <w:rPr>
                <w:ins w:id="91" w:author="Ericsson User" w:date="2023-02-09T21:31:00Z"/>
                <w:rFonts w:ascii="Arial" w:eastAsia="SimSun" w:hAnsi="Arial" w:cs="Times New Roman"/>
                <w:i/>
                <w:sz w:val="18"/>
                <w:szCs w:val="20"/>
                <w:lang w:val="x-none" w:eastAsia="zh-CN"/>
              </w:rPr>
            </w:pPr>
          </w:p>
        </w:tc>
        <w:tc>
          <w:tcPr>
            <w:tcW w:w="1503" w:type="dxa"/>
            <w:tcBorders>
              <w:top w:val="single" w:sz="4" w:space="0" w:color="auto"/>
              <w:left w:val="single" w:sz="4" w:space="0" w:color="auto"/>
              <w:bottom w:val="single" w:sz="4" w:space="0" w:color="auto"/>
              <w:right w:val="single" w:sz="4" w:space="0" w:color="auto"/>
            </w:tcBorders>
          </w:tcPr>
          <w:p w14:paraId="02EF6158" w14:textId="77777777" w:rsidR="00A448D5" w:rsidRPr="009F0671" w:rsidRDefault="00A448D5" w:rsidP="006660AA">
            <w:pPr>
              <w:keepNext/>
              <w:keepLines/>
              <w:overflowPunct w:val="0"/>
              <w:autoSpaceDE w:val="0"/>
              <w:autoSpaceDN w:val="0"/>
              <w:adjustRightInd w:val="0"/>
              <w:spacing w:after="0" w:line="240" w:lineRule="auto"/>
              <w:textAlignment w:val="baseline"/>
              <w:rPr>
                <w:ins w:id="92" w:author="Ericsson User" w:date="2023-02-09T21:31:00Z"/>
                <w:rFonts w:ascii="Arial" w:eastAsia="SimSun" w:hAnsi="Arial" w:cs="Times New Roman"/>
                <w:sz w:val="18"/>
                <w:szCs w:val="20"/>
                <w:lang w:val="x-none" w:eastAsia="zh-CN"/>
              </w:rPr>
            </w:pPr>
            <w:ins w:id="93" w:author="Ericsson User" w:date="2023-02-09T21:31:00Z">
              <w:r w:rsidRPr="009F0671">
                <w:rPr>
                  <w:rFonts w:ascii="Arial" w:eastAsia="Times New Roman" w:hAnsi="Arial" w:cs="Times New Roman"/>
                  <w:sz w:val="18"/>
                  <w:szCs w:val="20"/>
                  <w:lang w:val="x-none" w:eastAsia="ja-JP"/>
                </w:rPr>
                <w:t>9.3.3.5</w:t>
              </w:r>
            </w:ins>
          </w:p>
        </w:tc>
        <w:tc>
          <w:tcPr>
            <w:tcW w:w="2497" w:type="dxa"/>
            <w:tcBorders>
              <w:top w:val="single" w:sz="4" w:space="0" w:color="auto"/>
              <w:left w:val="single" w:sz="4" w:space="0" w:color="auto"/>
              <w:bottom w:val="single" w:sz="4" w:space="0" w:color="auto"/>
              <w:right w:val="single" w:sz="4" w:space="0" w:color="auto"/>
            </w:tcBorders>
          </w:tcPr>
          <w:p w14:paraId="34762218" w14:textId="77777777" w:rsidR="00A448D5" w:rsidRPr="009F0671" w:rsidRDefault="00A448D5" w:rsidP="006660AA">
            <w:pPr>
              <w:keepNext/>
              <w:keepLines/>
              <w:overflowPunct w:val="0"/>
              <w:autoSpaceDE w:val="0"/>
              <w:autoSpaceDN w:val="0"/>
              <w:adjustRightInd w:val="0"/>
              <w:spacing w:after="0" w:line="240" w:lineRule="auto"/>
              <w:textAlignment w:val="baseline"/>
              <w:rPr>
                <w:ins w:id="94" w:author="Ericsson User" w:date="2023-02-09T21:31:00Z"/>
                <w:rFonts w:ascii="Arial" w:eastAsia="SimSun" w:hAnsi="Arial" w:cs="Times New Roman"/>
                <w:bCs/>
                <w:sz w:val="18"/>
                <w:szCs w:val="20"/>
                <w:lang w:eastAsia="zh-CN"/>
              </w:rPr>
            </w:pPr>
          </w:p>
        </w:tc>
      </w:tr>
      <w:tr w:rsidR="00A448D5" w:rsidRPr="009F0671" w14:paraId="5C9F1D57" w14:textId="77777777" w:rsidTr="003B3464">
        <w:trPr>
          <w:ins w:id="95" w:author="Ericsson User" w:date="2023-02-09T21:31:00Z"/>
        </w:trPr>
        <w:tc>
          <w:tcPr>
            <w:tcW w:w="2187" w:type="dxa"/>
            <w:tcBorders>
              <w:top w:val="single" w:sz="4" w:space="0" w:color="auto"/>
              <w:left w:val="single" w:sz="4" w:space="0" w:color="auto"/>
              <w:bottom w:val="single" w:sz="4" w:space="0" w:color="auto"/>
              <w:right w:val="single" w:sz="4" w:space="0" w:color="auto"/>
            </w:tcBorders>
          </w:tcPr>
          <w:p w14:paraId="25A360FB" w14:textId="15B23182" w:rsidR="00A448D5" w:rsidRPr="003B3464" w:rsidRDefault="00A448D5" w:rsidP="006660AA">
            <w:pPr>
              <w:keepNext/>
              <w:keepLines/>
              <w:overflowPunct w:val="0"/>
              <w:autoSpaceDE w:val="0"/>
              <w:autoSpaceDN w:val="0"/>
              <w:adjustRightInd w:val="0"/>
              <w:spacing w:after="0" w:line="240" w:lineRule="auto"/>
              <w:ind w:left="74"/>
              <w:textAlignment w:val="baseline"/>
              <w:rPr>
                <w:ins w:id="96" w:author="Ericsson User" w:date="2023-02-09T21:31:00Z"/>
                <w:rFonts w:ascii="Arial" w:eastAsia="SimSun" w:hAnsi="Arial" w:cs="Times New Roman"/>
                <w:sz w:val="18"/>
                <w:szCs w:val="20"/>
                <w:lang w:eastAsia="zh-CN"/>
              </w:rPr>
            </w:pPr>
            <w:ins w:id="97" w:author="Ericsson User" w:date="2023-02-09T21:31:00Z">
              <w:r w:rsidRPr="009F0671">
                <w:rPr>
                  <w:rFonts w:ascii="Arial" w:eastAsia="SimSun" w:hAnsi="Arial" w:cs="Times New Roman"/>
                  <w:sz w:val="18"/>
                  <w:szCs w:val="20"/>
                  <w:lang w:val="x-none" w:eastAsia="zh-CN"/>
                </w:rPr>
                <w:t>&gt;</w:t>
              </w:r>
            </w:ins>
            <w:ins w:id="98" w:author="Ericsson User" w:date="2023-02-09T21:34:00Z">
              <w:r w:rsidR="001E7290">
                <w:rPr>
                  <w:rFonts w:ascii="Arial" w:eastAsia="SimSun" w:hAnsi="Arial" w:cs="Times New Roman"/>
                  <w:sz w:val="18"/>
                  <w:szCs w:val="20"/>
                  <w:lang w:val="en-US" w:eastAsia="zh-CN"/>
                </w:rPr>
                <w:t>NID</w:t>
              </w:r>
            </w:ins>
          </w:p>
        </w:tc>
        <w:tc>
          <w:tcPr>
            <w:tcW w:w="1019" w:type="dxa"/>
            <w:tcBorders>
              <w:top w:val="single" w:sz="4" w:space="0" w:color="auto"/>
              <w:left w:val="single" w:sz="4" w:space="0" w:color="auto"/>
              <w:bottom w:val="single" w:sz="4" w:space="0" w:color="auto"/>
              <w:right w:val="single" w:sz="4" w:space="0" w:color="auto"/>
            </w:tcBorders>
          </w:tcPr>
          <w:p w14:paraId="07CC4A97" w14:textId="77777777" w:rsidR="00A448D5" w:rsidRPr="009F0671" w:rsidRDefault="00A448D5" w:rsidP="006660AA">
            <w:pPr>
              <w:keepNext/>
              <w:keepLines/>
              <w:overflowPunct w:val="0"/>
              <w:autoSpaceDE w:val="0"/>
              <w:autoSpaceDN w:val="0"/>
              <w:adjustRightInd w:val="0"/>
              <w:spacing w:after="0" w:line="240" w:lineRule="auto"/>
              <w:textAlignment w:val="baseline"/>
              <w:rPr>
                <w:ins w:id="99" w:author="Ericsson User" w:date="2023-02-09T21:31:00Z"/>
                <w:rFonts w:ascii="Arial" w:eastAsia="SimSun" w:hAnsi="Arial" w:cs="Times New Roman"/>
                <w:sz w:val="18"/>
                <w:szCs w:val="20"/>
                <w:lang w:val="x-none" w:eastAsia="zh-CN"/>
              </w:rPr>
            </w:pPr>
            <w:ins w:id="100" w:author="Ericsson User" w:date="2023-02-09T21:31:00Z">
              <w:r w:rsidRPr="009F0671">
                <w:rPr>
                  <w:rFonts w:ascii="Arial" w:eastAsia="SimSun" w:hAnsi="Arial" w:cs="Times New Roman" w:hint="eastAsia"/>
                  <w:sz w:val="18"/>
                  <w:szCs w:val="20"/>
                  <w:lang w:val="x-none" w:eastAsia="zh-CN"/>
                </w:rPr>
                <w:t>M</w:t>
              </w:r>
            </w:ins>
          </w:p>
        </w:tc>
        <w:tc>
          <w:tcPr>
            <w:tcW w:w="2601" w:type="dxa"/>
            <w:tcBorders>
              <w:top w:val="single" w:sz="4" w:space="0" w:color="auto"/>
              <w:left w:val="single" w:sz="4" w:space="0" w:color="auto"/>
              <w:bottom w:val="single" w:sz="4" w:space="0" w:color="auto"/>
              <w:right w:val="single" w:sz="4" w:space="0" w:color="auto"/>
            </w:tcBorders>
          </w:tcPr>
          <w:p w14:paraId="43562852" w14:textId="77777777" w:rsidR="00A448D5" w:rsidRPr="009F0671" w:rsidRDefault="00A448D5" w:rsidP="006660AA">
            <w:pPr>
              <w:keepNext/>
              <w:keepLines/>
              <w:overflowPunct w:val="0"/>
              <w:autoSpaceDE w:val="0"/>
              <w:autoSpaceDN w:val="0"/>
              <w:adjustRightInd w:val="0"/>
              <w:spacing w:after="0" w:line="240" w:lineRule="auto"/>
              <w:textAlignment w:val="baseline"/>
              <w:rPr>
                <w:ins w:id="101" w:author="Ericsson User" w:date="2023-02-09T21:31:00Z"/>
                <w:rFonts w:ascii="Arial" w:eastAsia="SimSun" w:hAnsi="Arial" w:cs="Times New Roman"/>
                <w:i/>
                <w:sz w:val="18"/>
                <w:szCs w:val="20"/>
                <w:lang w:val="x-none" w:eastAsia="zh-CN"/>
              </w:rPr>
            </w:pPr>
          </w:p>
        </w:tc>
        <w:tc>
          <w:tcPr>
            <w:tcW w:w="1503" w:type="dxa"/>
            <w:tcBorders>
              <w:top w:val="single" w:sz="4" w:space="0" w:color="auto"/>
              <w:left w:val="single" w:sz="4" w:space="0" w:color="auto"/>
              <w:bottom w:val="single" w:sz="4" w:space="0" w:color="auto"/>
              <w:right w:val="single" w:sz="4" w:space="0" w:color="auto"/>
            </w:tcBorders>
          </w:tcPr>
          <w:p w14:paraId="5B55A4BC" w14:textId="4846D4BB" w:rsidR="00A448D5" w:rsidRPr="009F0671" w:rsidRDefault="00A448D5" w:rsidP="006660AA">
            <w:pPr>
              <w:keepNext/>
              <w:keepLines/>
              <w:overflowPunct w:val="0"/>
              <w:autoSpaceDE w:val="0"/>
              <w:autoSpaceDN w:val="0"/>
              <w:adjustRightInd w:val="0"/>
              <w:spacing w:after="0" w:line="240" w:lineRule="auto"/>
              <w:textAlignment w:val="baseline"/>
              <w:rPr>
                <w:ins w:id="102" w:author="Ericsson User" w:date="2023-02-09T21:31:00Z"/>
                <w:rFonts w:ascii="Arial" w:eastAsia="SimSun" w:hAnsi="Arial" w:cs="Times New Roman"/>
                <w:sz w:val="18"/>
                <w:szCs w:val="20"/>
                <w:lang w:eastAsia="zh-CN"/>
              </w:rPr>
            </w:pPr>
            <w:ins w:id="103" w:author="Ericsson User" w:date="2023-02-09T21:31:00Z">
              <w:r w:rsidRPr="009F0671">
                <w:rPr>
                  <w:rFonts w:ascii="Arial" w:eastAsia="SimSun" w:hAnsi="Arial" w:cs="Times New Roman" w:hint="eastAsia"/>
                  <w:sz w:val="18"/>
                  <w:szCs w:val="20"/>
                  <w:lang w:val="x-none" w:eastAsia="zh-CN"/>
                </w:rPr>
                <w:t>9</w:t>
              </w:r>
              <w:r w:rsidRPr="009F0671">
                <w:rPr>
                  <w:rFonts w:ascii="Arial" w:eastAsia="SimSun" w:hAnsi="Arial" w:cs="Times New Roman"/>
                  <w:sz w:val="18"/>
                  <w:szCs w:val="20"/>
                  <w:lang w:val="x-none" w:eastAsia="zh-CN"/>
                </w:rPr>
                <w:t>.3.3.4</w:t>
              </w:r>
            </w:ins>
            <w:ins w:id="104" w:author="Ericsson User" w:date="2023-02-09T21:32:00Z">
              <w:r w:rsidR="00670434">
                <w:rPr>
                  <w:rFonts w:ascii="Arial" w:eastAsia="SimSun" w:hAnsi="Arial" w:cs="Times New Roman"/>
                  <w:sz w:val="18"/>
                  <w:szCs w:val="20"/>
                  <w:lang w:val="x-none" w:eastAsia="zh-CN"/>
                </w:rPr>
                <w:t>2</w:t>
              </w:r>
            </w:ins>
          </w:p>
        </w:tc>
        <w:tc>
          <w:tcPr>
            <w:tcW w:w="2497" w:type="dxa"/>
            <w:tcBorders>
              <w:top w:val="single" w:sz="4" w:space="0" w:color="auto"/>
              <w:left w:val="single" w:sz="4" w:space="0" w:color="auto"/>
              <w:bottom w:val="single" w:sz="4" w:space="0" w:color="auto"/>
              <w:right w:val="single" w:sz="4" w:space="0" w:color="auto"/>
            </w:tcBorders>
          </w:tcPr>
          <w:p w14:paraId="7F9D9D0E" w14:textId="77777777" w:rsidR="00A448D5" w:rsidRPr="009F0671" w:rsidRDefault="00A448D5" w:rsidP="006660AA">
            <w:pPr>
              <w:keepNext/>
              <w:keepLines/>
              <w:overflowPunct w:val="0"/>
              <w:autoSpaceDE w:val="0"/>
              <w:autoSpaceDN w:val="0"/>
              <w:adjustRightInd w:val="0"/>
              <w:spacing w:after="0" w:line="240" w:lineRule="auto"/>
              <w:textAlignment w:val="baseline"/>
              <w:rPr>
                <w:ins w:id="105" w:author="Ericsson User" w:date="2023-02-09T21:31:00Z"/>
                <w:rFonts w:ascii="Arial" w:eastAsia="SimSun" w:hAnsi="Arial" w:cs="Times New Roman"/>
                <w:bCs/>
                <w:sz w:val="18"/>
                <w:szCs w:val="20"/>
                <w:lang w:eastAsia="zh-CN"/>
              </w:rPr>
            </w:pPr>
          </w:p>
        </w:tc>
      </w:tr>
    </w:tbl>
    <w:p w14:paraId="6F28F228" w14:textId="77777777" w:rsidR="00A448D5" w:rsidRDefault="00A448D5" w:rsidP="009F0671">
      <w:pPr>
        <w:keepNext/>
        <w:keepLines/>
        <w:overflowPunct w:val="0"/>
        <w:autoSpaceDE w:val="0"/>
        <w:autoSpaceDN w:val="0"/>
        <w:adjustRightInd w:val="0"/>
        <w:spacing w:before="60" w:after="180" w:line="240" w:lineRule="auto"/>
        <w:jc w:val="center"/>
        <w:textAlignment w:val="baseline"/>
        <w:rPr>
          <w:ins w:id="106" w:author="Ericsson User" w:date="2023-02-09T21:35:00Z"/>
          <w:rFonts w:ascii="Arial" w:eastAsia="Times New Roman" w:hAnsi="Arial" w:cs="Times New Roman"/>
          <w:b/>
          <w:sz w:val="20"/>
          <w:szCs w:val="20"/>
          <w:lang w:eastAsia="x-none"/>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293A30" w:rsidRPr="004F1D6A" w14:paraId="7E7B7EF7" w14:textId="77777777" w:rsidTr="006660AA">
        <w:trPr>
          <w:ins w:id="107" w:author="Ericsson User" w:date="2023-02-09T21:35:00Z"/>
        </w:trPr>
        <w:tc>
          <w:tcPr>
            <w:tcW w:w="3572" w:type="dxa"/>
            <w:tcBorders>
              <w:top w:val="single" w:sz="4" w:space="0" w:color="auto"/>
              <w:left w:val="single" w:sz="4" w:space="0" w:color="auto"/>
              <w:bottom w:val="single" w:sz="4" w:space="0" w:color="auto"/>
              <w:right w:val="single" w:sz="4" w:space="0" w:color="auto"/>
            </w:tcBorders>
            <w:hideMark/>
          </w:tcPr>
          <w:p w14:paraId="2D94181C" w14:textId="77777777" w:rsidR="00293A30" w:rsidRPr="004F1D6A" w:rsidRDefault="00293A30" w:rsidP="006660AA">
            <w:pPr>
              <w:keepNext/>
              <w:keepLines/>
              <w:overflowPunct w:val="0"/>
              <w:autoSpaceDE w:val="0"/>
              <w:autoSpaceDN w:val="0"/>
              <w:adjustRightInd w:val="0"/>
              <w:spacing w:after="0" w:line="240" w:lineRule="auto"/>
              <w:jc w:val="center"/>
              <w:textAlignment w:val="baseline"/>
              <w:rPr>
                <w:ins w:id="108" w:author="Ericsson User" w:date="2023-02-09T21:35:00Z"/>
                <w:rFonts w:ascii="Arial" w:eastAsia="SimSun" w:hAnsi="Arial" w:cs="Times New Roman"/>
                <w:b/>
                <w:sz w:val="18"/>
                <w:szCs w:val="20"/>
                <w:lang w:eastAsia="ja-JP"/>
              </w:rPr>
            </w:pPr>
            <w:ins w:id="109" w:author="Ericsson User" w:date="2023-02-09T21:35:00Z">
              <w:r w:rsidRPr="004F1D6A">
                <w:rPr>
                  <w:rFonts w:ascii="Arial" w:eastAsia="SimSun" w:hAnsi="Arial" w:cs="Times New Roman"/>
                  <w:b/>
                  <w:sz w:val="18"/>
                  <w:szCs w:val="20"/>
                  <w:lang w:eastAsia="ja-JP"/>
                </w:rPr>
                <w:t>Range bound</w:t>
              </w:r>
            </w:ins>
          </w:p>
        </w:tc>
        <w:tc>
          <w:tcPr>
            <w:tcW w:w="6236" w:type="dxa"/>
            <w:tcBorders>
              <w:top w:val="single" w:sz="4" w:space="0" w:color="auto"/>
              <w:left w:val="single" w:sz="4" w:space="0" w:color="auto"/>
              <w:bottom w:val="single" w:sz="4" w:space="0" w:color="auto"/>
              <w:right w:val="single" w:sz="4" w:space="0" w:color="auto"/>
            </w:tcBorders>
            <w:hideMark/>
          </w:tcPr>
          <w:p w14:paraId="256DC06B" w14:textId="77777777" w:rsidR="00293A30" w:rsidRPr="004F1D6A" w:rsidRDefault="00293A30" w:rsidP="006660AA">
            <w:pPr>
              <w:keepNext/>
              <w:keepLines/>
              <w:overflowPunct w:val="0"/>
              <w:autoSpaceDE w:val="0"/>
              <w:autoSpaceDN w:val="0"/>
              <w:adjustRightInd w:val="0"/>
              <w:spacing w:after="0" w:line="240" w:lineRule="auto"/>
              <w:jc w:val="center"/>
              <w:textAlignment w:val="baseline"/>
              <w:rPr>
                <w:ins w:id="110" w:author="Ericsson User" w:date="2023-02-09T21:35:00Z"/>
                <w:rFonts w:ascii="Arial" w:eastAsia="SimSun" w:hAnsi="Arial" w:cs="Times New Roman"/>
                <w:b/>
                <w:sz w:val="18"/>
                <w:szCs w:val="20"/>
                <w:lang w:eastAsia="ja-JP"/>
              </w:rPr>
            </w:pPr>
            <w:ins w:id="111" w:author="Ericsson User" w:date="2023-02-09T21:35:00Z">
              <w:r w:rsidRPr="004F1D6A">
                <w:rPr>
                  <w:rFonts w:ascii="Arial" w:eastAsia="SimSun" w:hAnsi="Arial" w:cs="Times New Roman"/>
                  <w:b/>
                  <w:sz w:val="18"/>
                  <w:szCs w:val="20"/>
                  <w:lang w:eastAsia="ja-JP"/>
                </w:rPr>
                <w:t>Explanation</w:t>
              </w:r>
            </w:ins>
          </w:p>
        </w:tc>
      </w:tr>
      <w:tr w:rsidR="00293A30" w:rsidRPr="004F1D6A" w14:paraId="2596AAB0" w14:textId="77777777" w:rsidTr="006660AA">
        <w:trPr>
          <w:ins w:id="112" w:author="Ericsson User" w:date="2023-02-09T21:35:00Z"/>
        </w:trPr>
        <w:tc>
          <w:tcPr>
            <w:tcW w:w="3572" w:type="dxa"/>
            <w:tcBorders>
              <w:top w:val="single" w:sz="4" w:space="0" w:color="auto"/>
              <w:left w:val="single" w:sz="4" w:space="0" w:color="auto"/>
              <w:bottom w:val="single" w:sz="4" w:space="0" w:color="auto"/>
              <w:right w:val="single" w:sz="4" w:space="0" w:color="auto"/>
            </w:tcBorders>
          </w:tcPr>
          <w:p w14:paraId="69CD8617" w14:textId="77777777" w:rsidR="00293A30" w:rsidRPr="004F1D6A" w:rsidRDefault="00293A30" w:rsidP="006660AA">
            <w:pPr>
              <w:keepNext/>
              <w:keepLines/>
              <w:overflowPunct w:val="0"/>
              <w:autoSpaceDE w:val="0"/>
              <w:autoSpaceDN w:val="0"/>
              <w:adjustRightInd w:val="0"/>
              <w:spacing w:after="0" w:line="240" w:lineRule="auto"/>
              <w:textAlignment w:val="baseline"/>
              <w:rPr>
                <w:ins w:id="113" w:author="Ericsson User" w:date="2023-02-09T21:35:00Z"/>
                <w:rFonts w:ascii="Arial" w:eastAsia="SimSun" w:hAnsi="Arial" w:cs="Times New Roman"/>
                <w:sz w:val="18"/>
                <w:szCs w:val="20"/>
                <w:lang w:eastAsia="ja-JP"/>
              </w:rPr>
            </w:pPr>
            <w:proofErr w:type="spellStart"/>
            <w:ins w:id="114" w:author="Ericsson User" w:date="2023-02-09T21:35:00Z">
              <w:r w:rsidRPr="004F1D6A">
                <w:rPr>
                  <w:rFonts w:ascii="Arial" w:eastAsia="SimSun" w:hAnsi="Arial" w:cs="Times New Roman"/>
                  <w:sz w:val="18"/>
                  <w:szCs w:val="20"/>
                  <w:lang w:eastAsia="ja-JP"/>
                </w:rPr>
                <w:t>maxnoof</w:t>
              </w:r>
              <w:r>
                <w:rPr>
                  <w:rFonts w:ascii="Arial" w:eastAsia="SimSun" w:hAnsi="Arial" w:cs="Times New Roman"/>
                  <w:sz w:val="18"/>
                  <w:szCs w:val="20"/>
                  <w:lang w:eastAsia="ja-JP"/>
                </w:rPr>
                <w:t>SNPN</w:t>
              </w:r>
              <w:r w:rsidRPr="004F1D6A">
                <w:rPr>
                  <w:rFonts w:ascii="Arial" w:eastAsia="SimSun" w:hAnsi="Arial" w:cs="Times New Roman"/>
                  <w:sz w:val="18"/>
                  <w:szCs w:val="20"/>
                  <w:lang w:eastAsia="zh-CN"/>
                </w:rPr>
                <w:t>forMDT</w:t>
              </w:r>
              <w:proofErr w:type="spellEnd"/>
            </w:ins>
          </w:p>
        </w:tc>
        <w:tc>
          <w:tcPr>
            <w:tcW w:w="6236" w:type="dxa"/>
            <w:tcBorders>
              <w:top w:val="single" w:sz="4" w:space="0" w:color="auto"/>
              <w:left w:val="single" w:sz="4" w:space="0" w:color="auto"/>
              <w:bottom w:val="single" w:sz="4" w:space="0" w:color="auto"/>
              <w:right w:val="single" w:sz="4" w:space="0" w:color="auto"/>
            </w:tcBorders>
          </w:tcPr>
          <w:p w14:paraId="0C9E079C" w14:textId="77777777" w:rsidR="00293A30" w:rsidRPr="004F1D6A" w:rsidRDefault="00293A30" w:rsidP="006660AA">
            <w:pPr>
              <w:keepNext/>
              <w:keepLines/>
              <w:overflowPunct w:val="0"/>
              <w:autoSpaceDE w:val="0"/>
              <w:autoSpaceDN w:val="0"/>
              <w:adjustRightInd w:val="0"/>
              <w:spacing w:after="0" w:line="240" w:lineRule="auto"/>
              <w:textAlignment w:val="baseline"/>
              <w:rPr>
                <w:ins w:id="115" w:author="Ericsson User" w:date="2023-02-09T21:35:00Z"/>
                <w:rFonts w:ascii="Arial" w:eastAsia="SimSun" w:hAnsi="Arial" w:cs="Times New Roman"/>
                <w:sz w:val="18"/>
                <w:szCs w:val="20"/>
                <w:lang w:eastAsia="ja-JP"/>
              </w:rPr>
            </w:pPr>
            <w:ins w:id="116" w:author="Ericsson User" w:date="2023-02-09T21:35:00Z">
              <w:r>
                <w:rPr>
                  <w:rFonts w:ascii="Arial" w:eastAsia="SimSun" w:hAnsi="Arial" w:cs="Times New Roman"/>
                  <w:sz w:val="18"/>
                  <w:szCs w:val="20"/>
                  <w:lang w:eastAsia="ja-JP"/>
                </w:rPr>
                <w:t xml:space="preserve">Maximum no. </w:t>
              </w:r>
              <w:r w:rsidRPr="004F1D6A">
                <w:rPr>
                  <w:rFonts w:ascii="Arial" w:eastAsia="SimSun" w:hAnsi="Arial" w:cs="Times New Roman"/>
                  <w:sz w:val="18"/>
                  <w:szCs w:val="20"/>
                  <w:lang w:eastAsia="ja-JP"/>
                </w:rPr>
                <w:t xml:space="preserve">of </w:t>
              </w:r>
              <w:r>
                <w:rPr>
                  <w:rFonts w:ascii="Arial" w:eastAsia="SimSun" w:hAnsi="Arial" w:cs="Times New Roman"/>
                  <w:sz w:val="18"/>
                  <w:szCs w:val="20"/>
                  <w:lang w:eastAsia="ja-JP"/>
                </w:rPr>
                <w:t>SNPN NIDs</w:t>
              </w:r>
              <w:r w:rsidRPr="004F1D6A">
                <w:rPr>
                  <w:rFonts w:ascii="Arial" w:eastAsia="SimSun" w:hAnsi="Arial" w:cs="Times New Roman"/>
                  <w:sz w:val="18"/>
                  <w:szCs w:val="20"/>
                  <w:lang w:eastAsia="ja-JP"/>
                </w:rPr>
                <w:t xml:space="preserve"> for </w:t>
              </w:r>
              <w:r w:rsidRPr="004F1D6A">
                <w:rPr>
                  <w:rFonts w:ascii="Arial" w:eastAsia="SimSun" w:hAnsi="Arial" w:cs="Times New Roman"/>
                  <w:sz w:val="18"/>
                  <w:szCs w:val="20"/>
                  <w:lang w:eastAsia="zh-CN"/>
                </w:rPr>
                <w:t>MDT scope</w:t>
              </w:r>
              <w:r w:rsidRPr="004F1D6A">
                <w:rPr>
                  <w:rFonts w:ascii="Arial" w:eastAsia="SimSun" w:hAnsi="Arial" w:cs="Times New Roman"/>
                  <w:sz w:val="18"/>
                  <w:szCs w:val="20"/>
                  <w:lang w:eastAsia="ja-JP"/>
                </w:rPr>
                <w:t xml:space="preserve">. Value is </w:t>
              </w:r>
              <w:r w:rsidRPr="004F1D6A">
                <w:rPr>
                  <w:rFonts w:ascii="Arial" w:eastAsia="SimSun" w:hAnsi="Arial" w:cs="Times New Roman"/>
                  <w:sz w:val="18"/>
                  <w:szCs w:val="20"/>
                  <w:lang w:eastAsia="zh-CN"/>
                </w:rPr>
                <w:t>8</w:t>
              </w:r>
              <w:r w:rsidRPr="004F1D6A">
                <w:rPr>
                  <w:rFonts w:ascii="Arial" w:eastAsia="SimSun" w:hAnsi="Arial" w:cs="Times New Roman"/>
                  <w:sz w:val="18"/>
                  <w:szCs w:val="20"/>
                  <w:lang w:eastAsia="ja-JP"/>
                </w:rPr>
                <w:t>.</w:t>
              </w:r>
            </w:ins>
          </w:p>
        </w:tc>
      </w:tr>
    </w:tbl>
    <w:p w14:paraId="7F964B2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p w14:paraId="43CE8B82" w14:textId="648F7E81" w:rsid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sidRPr="009F0671">
        <w:rPr>
          <w:rFonts w:ascii="Arial" w:eastAsia="Times New Roman" w:hAnsi="Arial" w:cs="Times New Roman"/>
          <w:b/>
          <w:sz w:val="20"/>
          <w:szCs w:val="20"/>
          <w:highlight w:val="yellow"/>
          <w:lang w:eastAsia="x-none"/>
        </w:rPr>
        <w:lastRenderedPageBreak/>
        <w:t>End of Changes</w:t>
      </w:r>
    </w:p>
    <w:p w14:paraId="040ED6DC" w14:textId="63CEF9E5" w:rsidR="00CA53C7" w:rsidRPr="00CA53C7" w:rsidRDefault="00CA53C7" w:rsidP="00CA53C7">
      <w:pPr>
        <w:pStyle w:val="a"/>
        <w:pBdr>
          <w:bottom w:val="single" w:sz="6" w:space="1" w:color="auto"/>
        </w:pBdr>
        <w:rPr>
          <w:sz w:val="32"/>
          <w:szCs w:val="32"/>
        </w:rPr>
      </w:pPr>
      <w:r w:rsidRPr="00D04549">
        <w:rPr>
          <w:sz w:val="32"/>
          <w:szCs w:val="32"/>
        </w:rPr>
        <w:t xml:space="preserve">Appendix </w:t>
      </w:r>
      <w:r>
        <w:rPr>
          <w:sz w:val="32"/>
          <w:szCs w:val="32"/>
        </w:rPr>
        <w:t>B</w:t>
      </w:r>
      <w:r w:rsidRPr="00D04549">
        <w:rPr>
          <w:sz w:val="32"/>
          <w:szCs w:val="32"/>
        </w:rPr>
        <w:t xml:space="preserve">: </w:t>
      </w:r>
      <w:r>
        <w:rPr>
          <w:sz w:val="32"/>
          <w:szCs w:val="32"/>
        </w:rPr>
        <w:t>Draft LS to RAN2 on SON reports</w:t>
      </w:r>
      <w:bookmarkStart w:id="117" w:name="_Hlk94515710"/>
    </w:p>
    <w:bookmarkEnd w:id="117"/>
    <w:p w14:paraId="485555D8" w14:textId="5746D96F" w:rsidR="00CA53C7" w:rsidRPr="00CA53C7" w:rsidRDefault="00CA53C7" w:rsidP="00CA53C7">
      <w:pPr>
        <w:tabs>
          <w:tab w:val="right" w:pos="9639"/>
        </w:tabs>
        <w:spacing w:after="0" w:line="240" w:lineRule="auto"/>
        <w:rPr>
          <w:rFonts w:ascii="Arial" w:eastAsia="SimSun" w:hAnsi="Arial" w:cs="Times New Roman"/>
          <w:b/>
          <w:i/>
          <w:noProof/>
          <w:sz w:val="28"/>
          <w:szCs w:val="20"/>
        </w:rPr>
      </w:pPr>
      <w:r w:rsidRPr="00CA53C7">
        <w:rPr>
          <w:rFonts w:ascii="Arial" w:eastAsia="SimSun" w:hAnsi="Arial" w:cs="Times New Roman"/>
          <w:b/>
          <w:noProof/>
          <w:sz w:val="24"/>
          <w:szCs w:val="20"/>
        </w:rPr>
        <w:t>3GPP TSG-</w:t>
      </w:r>
      <w:r>
        <w:rPr>
          <w:rFonts w:ascii="Arial" w:eastAsia="SimSun" w:hAnsi="Arial" w:cs="Times New Roman"/>
          <w:b/>
          <w:noProof/>
          <w:sz w:val="24"/>
          <w:szCs w:val="20"/>
        </w:rPr>
        <w:t>RAN</w:t>
      </w:r>
      <w:r w:rsidRPr="00CA53C7">
        <w:rPr>
          <w:rFonts w:ascii="Arial" w:eastAsia="SimSun" w:hAnsi="Arial" w:cs="Times New Roman"/>
          <w:b/>
          <w:noProof/>
          <w:sz w:val="24"/>
          <w:szCs w:val="20"/>
        </w:rPr>
        <w:t>3 Meeting #11</w:t>
      </w:r>
      <w:r>
        <w:rPr>
          <w:rFonts w:ascii="Arial" w:eastAsia="SimSun" w:hAnsi="Arial" w:cs="Times New Roman"/>
          <w:b/>
          <w:noProof/>
          <w:sz w:val="24"/>
          <w:szCs w:val="20"/>
        </w:rPr>
        <w:t>9-bis-</w:t>
      </w:r>
      <w:r w:rsidR="00887DEC">
        <w:rPr>
          <w:rFonts w:ascii="Arial" w:eastAsia="SimSun" w:hAnsi="Arial" w:cs="Times New Roman"/>
          <w:b/>
          <w:noProof/>
          <w:sz w:val="24"/>
          <w:szCs w:val="20"/>
        </w:rPr>
        <w:t>e</w:t>
      </w:r>
      <w:r w:rsidRPr="00CA53C7">
        <w:rPr>
          <w:rFonts w:ascii="Arial" w:eastAsia="SimSun" w:hAnsi="Arial" w:cs="Times New Roman"/>
          <w:b/>
          <w:i/>
          <w:noProof/>
          <w:sz w:val="24"/>
          <w:szCs w:val="20"/>
        </w:rPr>
        <w:t xml:space="preserve"> </w:t>
      </w:r>
      <w:r w:rsidRPr="00CA53C7">
        <w:rPr>
          <w:rFonts w:ascii="Arial" w:eastAsia="SimSun" w:hAnsi="Arial" w:cs="Times New Roman"/>
          <w:b/>
          <w:i/>
          <w:noProof/>
          <w:sz w:val="28"/>
          <w:szCs w:val="20"/>
        </w:rPr>
        <w:tab/>
      </w:r>
      <w:r w:rsidRPr="00CA53C7">
        <w:rPr>
          <w:rFonts w:ascii="Arial" w:eastAsia="SimSun" w:hAnsi="Arial" w:cs="Times New Roman"/>
          <w:b/>
          <w:i/>
          <w:noProof/>
          <w:sz w:val="28"/>
          <w:szCs w:val="20"/>
          <w:highlight w:val="yellow"/>
        </w:rPr>
        <w:t>R3-23XXXX</w:t>
      </w:r>
    </w:p>
    <w:p w14:paraId="68E70511" w14:textId="77777777" w:rsidR="00CA53C7" w:rsidRDefault="00CA53C7" w:rsidP="00CA53C7">
      <w:pPr>
        <w:pStyle w:val="CRCoverPage"/>
        <w:outlineLvl w:val="0"/>
        <w:rPr>
          <w:b/>
          <w:noProof/>
          <w:sz w:val="24"/>
          <w:szCs w:val="28"/>
        </w:rPr>
      </w:pPr>
      <w:r>
        <w:rPr>
          <w:b/>
          <w:noProof/>
          <w:sz w:val="24"/>
          <w:szCs w:val="28"/>
        </w:rPr>
        <w:t>Online</w:t>
      </w:r>
      <w:r w:rsidRPr="00A571A1">
        <w:rPr>
          <w:b/>
          <w:noProof/>
          <w:sz w:val="24"/>
          <w:szCs w:val="28"/>
        </w:rPr>
        <w:t xml:space="preserve">, </w:t>
      </w:r>
      <w:r>
        <w:rPr>
          <w:b/>
          <w:noProof/>
          <w:sz w:val="24"/>
          <w:szCs w:val="28"/>
        </w:rPr>
        <w:t>April</w:t>
      </w:r>
      <w:r w:rsidRPr="00A571A1">
        <w:rPr>
          <w:b/>
          <w:noProof/>
          <w:sz w:val="24"/>
          <w:szCs w:val="28"/>
        </w:rPr>
        <w:t xml:space="preserve"> </w:t>
      </w:r>
      <w:r>
        <w:rPr>
          <w:b/>
          <w:noProof/>
          <w:sz w:val="24"/>
          <w:szCs w:val="28"/>
        </w:rPr>
        <w:t>17</w:t>
      </w:r>
      <w:r w:rsidRPr="00A571A1">
        <w:rPr>
          <w:b/>
          <w:noProof/>
          <w:sz w:val="24"/>
          <w:szCs w:val="28"/>
          <w:vertAlign w:val="superscript"/>
        </w:rPr>
        <w:t>t</w:t>
      </w:r>
      <w:r>
        <w:rPr>
          <w:b/>
          <w:noProof/>
          <w:sz w:val="24"/>
          <w:szCs w:val="28"/>
          <w:vertAlign w:val="superscript"/>
        </w:rPr>
        <w:t>h</w:t>
      </w:r>
      <w:r w:rsidRPr="00A571A1">
        <w:rPr>
          <w:b/>
          <w:noProof/>
          <w:sz w:val="24"/>
          <w:szCs w:val="28"/>
        </w:rPr>
        <w:t xml:space="preserve"> – </w:t>
      </w:r>
      <w:r>
        <w:rPr>
          <w:b/>
          <w:noProof/>
          <w:sz w:val="24"/>
          <w:szCs w:val="28"/>
        </w:rPr>
        <w:t>April 26</w:t>
      </w:r>
      <w:r w:rsidRPr="003C45BD">
        <w:rPr>
          <w:b/>
          <w:noProof/>
          <w:sz w:val="24"/>
          <w:szCs w:val="28"/>
          <w:vertAlign w:val="superscript"/>
        </w:rPr>
        <w:t>th</w:t>
      </w:r>
      <w:r w:rsidRPr="00A571A1">
        <w:rPr>
          <w:b/>
          <w:noProof/>
          <w:sz w:val="24"/>
          <w:szCs w:val="28"/>
        </w:rPr>
        <w:t xml:space="preserve"> 202</w:t>
      </w:r>
      <w:r>
        <w:rPr>
          <w:b/>
          <w:noProof/>
          <w:sz w:val="24"/>
          <w:szCs w:val="28"/>
        </w:rPr>
        <w:t>3</w:t>
      </w:r>
    </w:p>
    <w:p w14:paraId="6676C2C8" w14:textId="77777777" w:rsidR="00CA53C7" w:rsidRPr="00CA53C7" w:rsidRDefault="00CA53C7" w:rsidP="00CA53C7">
      <w:pPr>
        <w:overflowPunct w:val="0"/>
        <w:autoSpaceDE w:val="0"/>
        <w:autoSpaceDN w:val="0"/>
        <w:adjustRightInd w:val="0"/>
        <w:spacing w:after="180" w:line="240" w:lineRule="auto"/>
        <w:textAlignment w:val="baseline"/>
        <w:rPr>
          <w:rFonts w:ascii="Arial" w:eastAsia="SimSun" w:hAnsi="Arial" w:cs="Arial"/>
          <w:sz w:val="20"/>
          <w:szCs w:val="20"/>
          <w:lang w:eastAsia="en-GB"/>
        </w:rPr>
      </w:pPr>
    </w:p>
    <w:p w14:paraId="751B50EA" w14:textId="4C876386"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lang w:eastAsia="en-GB"/>
        </w:rPr>
      </w:pPr>
      <w:r w:rsidRPr="00CA53C7">
        <w:rPr>
          <w:rFonts w:ascii="Arial" w:eastAsia="SimSun" w:hAnsi="Arial" w:cs="Arial"/>
          <w:b/>
          <w:lang w:eastAsia="en-GB"/>
        </w:rPr>
        <w:t>Title:</w:t>
      </w:r>
      <w:r w:rsidRPr="00CA53C7">
        <w:rPr>
          <w:rFonts w:ascii="Arial" w:eastAsia="SimSun" w:hAnsi="Arial" w:cs="Arial"/>
          <w:b/>
          <w:lang w:eastAsia="en-GB"/>
        </w:rPr>
        <w:tab/>
        <w:t xml:space="preserve">LS on </w:t>
      </w:r>
      <w:r>
        <w:rPr>
          <w:rFonts w:ascii="Arial" w:eastAsia="SimSun" w:hAnsi="Arial" w:cs="Arial"/>
          <w:b/>
          <w:lang w:eastAsia="en-GB"/>
        </w:rPr>
        <w:t>support of separate MDT reports for public and non-public networks</w:t>
      </w:r>
    </w:p>
    <w:p w14:paraId="33FC0E2E" w14:textId="77777777"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bookmarkStart w:id="118" w:name="OLE_LINK57"/>
      <w:r w:rsidRPr="00CA53C7">
        <w:rPr>
          <w:rFonts w:ascii="Arial" w:eastAsia="SimSun" w:hAnsi="Arial" w:cs="Arial"/>
          <w:b/>
          <w:lang w:eastAsia="en-GB"/>
        </w:rPr>
        <w:t>Response to:</w:t>
      </w:r>
      <w:r w:rsidRPr="00CA53C7">
        <w:rPr>
          <w:rFonts w:ascii="Arial" w:eastAsia="SimSun" w:hAnsi="Arial" w:cs="Arial"/>
          <w:b/>
          <w:bCs/>
          <w:lang w:eastAsia="en-GB"/>
        </w:rPr>
        <w:tab/>
      </w:r>
    </w:p>
    <w:p w14:paraId="67B8C736" w14:textId="121ACAFF"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bookmarkStart w:id="119" w:name="OLE_LINK60"/>
      <w:bookmarkStart w:id="120" w:name="OLE_LINK61"/>
      <w:bookmarkEnd w:id="118"/>
      <w:r w:rsidRPr="00CA53C7">
        <w:rPr>
          <w:rFonts w:ascii="Arial" w:eastAsia="SimSun" w:hAnsi="Arial" w:cs="Arial"/>
          <w:b/>
          <w:lang w:eastAsia="en-GB"/>
        </w:rPr>
        <w:t>Release:</w:t>
      </w:r>
      <w:r w:rsidRPr="00CA53C7">
        <w:rPr>
          <w:rFonts w:ascii="Arial" w:eastAsia="SimSun" w:hAnsi="Arial" w:cs="Arial"/>
          <w:b/>
          <w:bCs/>
          <w:lang w:eastAsia="en-GB"/>
        </w:rPr>
        <w:tab/>
        <w:t>Rel-1</w:t>
      </w:r>
      <w:r>
        <w:rPr>
          <w:rFonts w:ascii="Arial" w:eastAsia="SimSun" w:hAnsi="Arial" w:cs="Arial"/>
          <w:b/>
          <w:bCs/>
          <w:lang w:eastAsia="en-GB"/>
        </w:rPr>
        <w:t>8</w:t>
      </w:r>
    </w:p>
    <w:bookmarkEnd w:id="119"/>
    <w:bookmarkEnd w:id="120"/>
    <w:p w14:paraId="36BF4DEA" w14:textId="2531A865"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r w:rsidRPr="00CA53C7">
        <w:rPr>
          <w:rFonts w:ascii="Arial" w:eastAsia="SimSun" w:hAnsi="Arial" w:cs="Arial"/>
          <w:b/>
          <w:lang w:eastAsia="en-GB"/>
        </w:rPr>
        <w:t>Work Item:</w:t>
      </w:r>
      <w:r w:rsidRPr="00CA53C7">
        <w:rPr>
          <w:rFonts w:ascii="Arial" w:eastAsia="SimSun" w:hAnsi="Arial" w:cs="Arial"/>
          <w:b/>
          <w:bCs/>
          <w:lang w:eastAsia="en-GB"/>
        </w:rPr>
        <w:tab/>
        <w:t>TEI1</w:t>
      </w:r>
      <w:r>
        <w:rPr>
          <w:rFonts w:ascii="Arial" w:eastAsia="SimSun" w:hAnsi="Arial" w:cs="Arial"/>
          <w:b/>
          <w:bCs/>
          <w:lang w:eastAsia="en-GB"/>
        </w:rPr>
        <w:t>8</w:t>
      </w:r>
    </w:p>
    <w:p w14:paraId="641CE80A" w14:textId="77777777"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lang w:eastAsia="en-GB"/>
        </w:rPr>
      </w:pPr>
    </w:p>
    <w:p w14:paraId="43FEC643" w14:textId="462ED9AB"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lang w:eastAsia="en-GB"/>
        </w:rPr>
      </w:pPr>
      <w:r w:rsidRPr="00CA53C7">
        <w:rPr>
          <w:rFonts w:ascii="Arial" w:eastAsia="SimSun" w:hAnsi="Arial" w:cs="Arial"/>
          <w:b/>
          <w:lang w:eastAsia="en-GB"/>
        </w:rPr>
        <w:t>Source:</w:t>
      </w:r>
      <w:r w:rsidRPr="00CA53C7">
        <w:rPr>
          <w:rFonts w:ascii="Arial" w:eastAsia="SimSun" w:hAnsi="Arial" w:cs="Arial"/>
          <w:b/>
          <w:lang w:eastAsia="en-GB"/>
        </w:rPr>
        <w:tab/>
      </w:r>
      <w:r>
        <w:rPr>
          <w:rFonts w:ascii="Arial" w:eastAsia="SimSun" w:hAnsi="Arial" w:cs="Arial"/>
          <w:b/>
          <w:lang w:eastAsia="en-GB"/>
        </w:rPr>
        <w:t>RAN</w:t>
      </w:r>
      <w:r w:rsidRPr="00CA53C7">
        <w:rPr>
          <w:rFonts w:ascii="Arial" w:eastAsia="SimSun" w:hAnsi="Arial" w:cs="Arial"/>
          <w:b/>
          <w:lang w:eastAsia="en-GB"/>
        </w:rPr>
        <w:t>3</w:t>
      </w:r>
    </w:p>
    <w:p w14:paraId="0D4BC232" w14:textId="58FC5FBD"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r w:rsidRPr="00CA53C7">
        <w:rPr>
          <w:rFonts w:ascii="Arial" w:eastAsia="SimSun" w:hAnsi="Arial" w:cs="Arial"/>
          <w:b/>
          <w:lang w:eastAsia="en-GB"/>
        </w:rPr>
        <w:t>To:</w:t>
      </w:r>
      <w:r w:rsidRPr="00CA53C7">
        <w:rPr>
          <w:rFonts w:ascii="Arial" w:eastAsia="SimSun" w:hAnsi="Arial" w:cs="Arial"/>
          <w:b/>
          <w:bCs/>
          <w:lang w:eastAsia="en-GB"/>
        </w:rPr>
        <w:tab/>
        <w:t>RAN</w:t>
      </w:r>
      <w:r>
        <w:rPr>
          <w:rFonts w:ascii="Arial" w:eastAsia="SimSun" w:hAnsi="Arial" w:cs="Arial"/>
          <w:b/>
          <w:bCs/>
          <w:lang w:eastAsia="en-GB"/>
        </w:rPr>
        <w:t>2</w:t>
      </w:r>
      <w:bookmarkStart w:id="121" w:name="OLE_LINK45"/>
      <w:bookmarkStart w:id="122" w:name="OLE_LINK46"/>
    </w:p>
    <w:bookmarkEnd w:id="121"/>
    <w:bookmarkEnd w:id="122"/>
    <w:p w14:paraId="2E65BE86" w14:textId="77777777"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Cs/>
          <w:sz w:val="20"/>
          <w:szCs w:val="20"/>
          <w:lang w:eastAsia="en-GB"/>
        </w:rPr>
      </w:pPr>
    </w:p>
    <w:p w14:paraId="104AE3AA" w14:textId="47DBDF67"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r w:rsidRPr="00CA53C7">
        <w:rPr>
          <w:rFonts w:ascii="Arial" w:eastAsia="SimSun" w:hAnsi="Arial" w:cs="Arial"/>
          <w:b/>
          <w:lang w:eastAsia="en-GB"/>
        </w:rPr>
        <w:t>Contact person:</w:t>
      </w:r>
      <w:r w:rsidRPr="00CA53C7">
        <w:rPr>
          <w:rFonts w:ascii="Arial" w:eastAsia="SimSun" w:hAnsi="Arial" w:cs="Arial"/>
          <w:b/>
          <w:bCs/>
          <w:lang w:eastAsia="en-GB"/>
        </w:rPr>
        <w:tab/>
      </w:r>
      <w:r>
        <w:rPr>
          <w:rFonts w:ascii="Arial" w:eastAsia="SimSun" w:hAnsi="Arial" w:cs="Arial"/>
          <w:b/>
          <w:bCs/>
          <w:lang w:eastAsia="en-GB"/>
        </w:rPr>
        <w:t>Angelo Centonza</w:t>
      </w:r>
    </w:p>
    <w:p w14:paraId="240CA117" w14:textId="5F4A6478"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r w:rsidRPr="00CA53C7">
        <w:rPr>
          <w:rFonts w:ascii="Arial" w:eastAsia="SimSun" w:hAnsi="Arial" w:cs="Arial"/>
          <w:b/>
          <w:bCs/>
          <w:lang w:eastAsia="en-GB"/>
        </w:rPr>
        <w:tab/>
        <w:t xml:space="preserve"> </w:t>
      </w:r>
      <w:r>
        <w:rPr>
          <w:rFonts w:ascii="Arial" w:eastAsia="SimSun" w:hAnsi="Arial" w:cs="Arial"/>
          <w:b/>
          <w:bCs/>
          <w:lang w:eastAsia="en-GB"/>
        </w:rPr>
        <w:t>angelo.centonza@ericsson.com</w:t>
      </w:r>
    </w:p>
    <w:p w14:paraId="138CA8E7" w14:textId="77777777"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r w:rsidRPr="00CA53C7">
        <w:rPr>
          <w:rFonts w:ascii="Arial" w:eastAsia="SimSun" w:hAnsi="Arial" w:cs="Arial"/>
          <w:b/>
          <w:bCs/>
          <w:lang w:eastAsia="en-GB"/>
        </w:rPr>
        <w:tab/>
      </w:r>
    </w:p>
    <w:p w14:paraId="16386C94" w14:textId="77777777"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lang w:eastAsia="en-GB"/>
        </w:rPr>
      </w:pPr>
      <w:r w:rsidRPr="00CA53C7">
        <w:rPr>
          <w:rFonts w:ascii="Arial" w:eastAsia="SimSun" w:hAnsi="Arial" w:cs="Arial"/>
          <w:b/>
          <w:lang w:eastAsia="en-GB"/>
        </w:rPr>
        <w:t xml:space="preserve">Send any </w:t>
      </w:r>
      <w:proofErr w:type="gramStart"/>
      <w:r w:rsidRPr="00CA53C7">
        <w:rPr>
          <w:rFonts w:ascii="Arial" w:eastAsia="SimSun" w:hAnsi="Arial" w:cs="Arial"/>
          <w:b/>
          <w:lang w:eastAsia="en-GB"/>
        </w:rPr>
        <w:t>reply</w:t>
      </w:r>
      <w:proofErr w:type="gramEnd"/>
      <w:r w:rsidRPr="00CA53C7">
        <w:rPr>
          <w:rFonts w:ascii="Arial" w:eastAsia="SimSun" w:hAnsi="Arial" w:cs="Arial"/>
          <w:b/>
          <w:lang w:eastAsia="en-GB"/>
        </w:rPr>
        <w:t xml:space="preserve"> LS to:</w:t>
      </w:r>
      <w:r w:rsidRPr="00CA53C7">
        <w:rPr>
          <w:rFonts w:ascii="Arial" w:eastAsia="SimSun" w:hAnsi="Arial" w:cs="Arial"/>
          <w:b/>
          <w:lang w:eastAsia="en-GB"/>
        </w:rPr>
        <w:tab/>
        <w:t xml:space="preserve">3GPP Liaisons Coordinator, </w:t>
      </w:r>
      <w:hyperlink r:id="rId12" w:history="1">
        <w:r w:rsidRPr="00CA53C7">
          <w:rPr>
            <w:rFonts w:ascii="Arial" w:eastAsia="SimSun" w:hAnsi="Arial" w:cs="Arial"/>
            <w:b/>
            <w:color w:val="0000FF"/>
            <w:u w:val="single"/>
            <w:lang w:eastAsia="en-GB"/>
          </w:rPr>
          <w:t>mailto:3GPPLiaison@etsi.org</w:t>
        </w:r>
      </w:hyperlink>
    </w:p>
    <w:p w14:paraId="0DAA2842" w14:textId="77777777"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sz w:val="20"/>
          <w:szCs w:val="20"/>
          <w:lang w:eastAsia="en-GB"/>
        </w:rPr>
      </w:pPr>
    </w:p>
    <w:p w14:paraId="53D7322F" w14:textId="77777777"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Cs/>
          <w:sz w:val="20"/>
          <w:szCs w:val="20"/>
          <w:lang w:eastAsia="en-GB"/>
        </w:rPr>
      </w:pPr>
      <w:r w:rsidRPr="00CA53C7">
        <w:rPr>
          <w:rFonts w:ascii="Arial" w:eastAsia="SimSun" w:hAnsi="Arial" w:cs="Arial"/>
          <w:b/>
          <w:sz w:val="20"/>
          <w:szCs w:val="20"/>
          <w:lang w:eastAsia="en-GB"/>
        </w:rPr>
        <w:t>Attachments:</w:t>
      </w:r>
      <w:r w:rsidRPr="00CA53C7">
        <w:rPr>
          <w:rFonts w:ascii="Arial" w:eastAsia="SimSun" w:hAnsi="Arial" w:cs="Arial"/>
          <w:bCs/>
          <w:sz w:val="20"/>
          <w:szCs w:val="20"/>
          <w:lang w:eastAsia="en-GB"/>
        </w:rPr>
        <w:tab/>
      </w:r>
      <w:r w:rsidRPr="00CA53C7">
        <w:rPr>
          <w:rFonts w:ascii="Arial" w:eastAsia="SimSun" w:hAnsi="Arial" w:cs="Arial"/>
          <w:b/>
          <w:bCs/>
          <w:sz w:val="20"/>
          <w:szCs w:val="20"/>
          <w:lang w:eastAsia="en-GB"/>
        </w:rPr>
        <w:t>None</w:t>
      </w:r>
    </w:p>
    <w:p w14:paraId="01AD167C" w14:textId="77777777" w:rsidR="00CA53C7" w:rsidRPr="00CA53C7" w:rsidRDefault="00CA53C7" w:rsidP="00CA53C7">
      <w:pPr>
        <w:overflowPunct w:val="0"/>
        <w:autoSpaceDE w:val="0"/>
        <w:autoSpaceDN w:val="0"/>
        <w:adjustRightInd w:val="0"/>
        <w:spacing w:after="180" w:line="240" w:lineRule="auto"/>
        <w:textAlignment w:val="baseline"/>
        <w:rPr>
          <w:rFonts w:ascii="Arial" w:eastAsia="SimSun" w:hAnsi="Arial" w:cs="Arial"/>
          <w:sz w:val="20"/>
          <w:szCs w:val="20"/>
          <w:lang w:eastAsia="en-GB"/>
        </w:rPr>
      </w:pPr>
    </w:p>
    <w:p w14:paraId="68444B9E" w14:textId="77777777" w:rsidR="00CA53C7" w:rsidRPr="00CA53C7" w:rsidRDefault="00CA53C7" w:rsidP="00CA53C7">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eastAsia="en-GB"/>
        </w:rPr>
      </w:pPr>
      <w:r w:rsidRPr="00CA53C7">
        <w:rPr>
          <w:rFonts w:ascii="Arial" w:eastAsia="SimSun" w:hAnsi="Arial" w:cs="Times New Roman"/>
          <w:sz w:val="36"/>
          <w:szCs w:val="20"/>
          <w:lang w:eastAsia="en-GB"/>
        </w:rPr>
        <w:t>1</w:t>
      </w:r>
      <w:r w:rsidRPr="00CA53C7">
        <w:rPr>
          <w:rFonts w:ascii="Arial" w:eastAsia="SimSun" w:hAnsi="Arial" w:cs="Times New Roman"/>
          <w:sz w:val="36"/>
          <w:szCs w:val="20"/>
          <w:lang w:eastAsia="en-GB"/>
        </w:rPr>
        <w:tab/>
        <w:t>Overall description</w:t>
      </w:r>
    </w:p>
    <w:p w14:paraId="1F15CB90" w14:textId="376D28F8" w:rsidR="00CA53C7" w:rsidRPr="00CA53C7" w:rsidRDefault="00CA53C7" w:rsidP="00CA53C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RAN3 is currently working on ensuring SON report support for non-public networks</w:t>
      </w:r>
    </w:p>
    <w:p w14:paraId="222F11A8" w14:textId="1C852949" w:rsidR="00CA53C7" w:rsidRPr="00CA53C7" w:rsidRDefault="00CA53C7" w:rsidP="00CA53C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en-GB"/>
        </w:rPr>
      </w:pPr>
      <w:r w:rsidRPr="00CA53C7">
        <w:rPr>
          <w:rFonts w:ascii="Times New Roman" w:eastAsia="SimSun" w:hAnsi="Times New Roman" w:cs="Times New Roman"/>
          <w:sz w:val="20"/>
          <w:szCs w:val="20"/>
          <w:lang w:eastAsia="en-GB"/>
        </w:rPr>
        <w:t xml:space="preserve">In this work, </w:t>
      </w:r>
      <w:r>
        <w:rPr>
          <w:rFonts w:ascii="Times New Roman" w:eastAsia="SimSun" w:hAnsi="Times New Roman" w:cs="Times New Roman"/>
          <w:sz w:val="20"/>
          <w:szCs w:val="20"/>
          <w:lang w:eastAsia="en-GB"/>
        </w:rPr>
        <w:t xml:space="preserve">RAN3 has concluded that MDT reports </w:t>
      </w:r>
      <w:r w:rsidR="007554AB">
        <w:rPr>
          <w:rFonts w:ascii="Times New Roman" w:eastAsia="SimSun" w:hAnsi="Times New Roman" w:cs="Times New Roman"/>
          <w:sz w:val="20"/>
          <w:szCs w:val="20"/>
          <w:lang w:eastAsia="en-GB"/>
        </w:rPr>
        <w:t>on measurements collected in one type of network are lost when moving to a network of another type. This can lead to issues for SNPN networks where reports might be lost due to the UE deregistering from the SNPN network.</w:t>
      </w:r>
      <w:r>
        <w:rPr>
          <w:rFonts w:ascii="Times New Roman" w:eastAsia="SimSun" w:hAnsi="Times New Roman" w:cs="Times New Roman"/>
          <w:sz w:val="20"/>
          <w:szCs w:val="20"/>
          <w:lang w:eastAsia="en-GB"/>
        </w:rPr>
        <w:t xml:space="preserve"> </w:t>
      </w:r>
    </w:p>
    <w:p w14:paraId="02C5124E" w14:textId="2114B384" w:rsidR="00CA53C7" w:rsidRDefault="007554AB" w:rsidP="00CA53C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en-GB"/>
        </w:rPr>
      </w:pPr>
      <w:bookmarkStart w:id="123" w:name="_Hlk131003755"/>
      <w:r>
        <w:rPr>
          <w:rFonts w:ascii="Times New Roman" w:eastAsia="SimSun" w:hAnsi="Times New Roman" w:cs="Times New Roman"/>
          <w:sz w:val="20"/>
          <w:szCs w:val="20"/>
          <w:lang w:eastAsia="en-GB"/>
        </w:rPr>
        <w:t xml:space="preserve">RAN3 </w:t>
      </w:r>
      <w:r w:rsidR="002C50EE">
        <w:rPr>
          <w:rFonts w:ascii="Times New Roman" w:eastAsia="SimSun" w:hAnsi="Times New Roman" w:cs="Times New Roman"/>
          <w:sz w:val="20"/>
          <w:szCs w:val="20"/>
          <w:lang w:eastAsia="en-GB"/>
        </w:rPr>
        <w:t xml:space="preserve">discussed that it is beneficial for the UE to </w:t>
      </w:r>
      <w:r w:rsidR="0098513C">
        <w:rPr>
          <w:rFonts w:ascii="Times New Roman" w:eastAsia="SimSun" w:hAnsi="Times New Roman" w:cs="Times New Roman"/>
          <w:sz w:val="20"/>
          <w:szCs w:val="20"/>
          <w:lang w:eastAsia="en-GB"/>
        </w:rPr>
        <w:t xml:space="preserve">handle </w:t>
      </w:r>
      <w:r w:rsidR="002C50EE">
        <w:rPr>
          <w:rFonts w:ascii="Times New Roman" w:eastAsia="SimSun" w:hAnsi="Times New Roman" w:cs="Times New Roman"/>
          <w:sz w:val="20"/>
          <w:szCs w:val="20"/>
          <w:lang w:eastAsia="en-GB"/>
        </w:rPr>
        <w:t>MDT reports</w:t>
      </w:r>
      <w:r w:rsidR="0098513C">
        <w:rPr>
          <w:rFonts w:ascii="Times New Roman" w:eastAsia="SimSun" w:hAnsi="Times New Roman" w:cs="Times New Roman"/>
          <w:sz w:val="20"/>
          <w:szCs w:val="20"/>
          <w:lang w:eastAsia="en-GB"/>
        </w:rPr>
        <w:t xml:space="preserve"> collected while in an SNPN similarly </w:t>
      </w:r>
      <w:r w:rsidR="009F7B85">
        <w:rPr>
          <w:rFonts w:ascii="Times New Roman" w:eastAsia="SimSun" w:hAnsi="Times New Roman" w:cs="Times New Roman"/>
          <w:sz w:val="20"/>
          <w:szCs w:val="20"/>
          <w:lang w:eastAsia="en-GB"/>
        </w:rPr>
        <w:t>to RLF Reports. Namely, such MDT reports should be stored</w:t>
      </w:r>
      <w:r w:rsidR="002C50EE">
        <w:rPr>
          <w:rFonts w:ascii="Times New Roman" w:eastAsia="SimSun" w:hAnsi="Times New Roman" w:cs="Times New Roman"/>
          <w:sz w:val="20"/>
          <w:szCs w:val="20"/>
          <w:lang w:eastAsia="en-GB"/>
        </w:rPr>
        <w:t xml:space="preserve"> </w:t>
      </w:r>
      <w:r w:rsidR="0098513C">
        <w:rPr>
          <w:rFonts w:ascii="Times New Roman" w:eastAsia="SimSun" w:hAnsi="Times New Roman" w:cs="Times New Roman"/>
          <w:sz w:val="20"/>
          <w:szCs w:val="20"/>
          <w:lang w:eastAsia="en-GB"/>
        </w:rPr>
        <w:t xml:space="preserve">for up to 48 hours </w:t>
      </w:r>
      <w:r w:rsidR="00C82F1C">
        <w:rPr>
          <w:rFonts w:ascii="Times New Roman" w:eastAsia="SimSun" w:hAnsi="Times New Roman" w:cs="Times New Roman"/>
          <w:sz w:val="20"/>
          <w:szCs w:val="20"/>
          <w:lang w:eastAsia="en-GB"/>
        </w:rPr>
        <w:t>after they were generated</w:t>
      </w:r>
      <w:r w:rsidR="003412A4">
        <w:rPr>
          <w:rFonts w:ascii="Times New Roman" w:eastAsia="SimSun" w:hAnsi="Times New Roman" w:cs="Times New Roman"/>
          <w:sz w:val="20"/>
          <w:szCs w:val="20"/>
          <w:lang w:eastAsia="en-GB"/>
        </w:rPr>
        <w:t>, even in case the UE moves out of the SNPN where the reports were generated,</w:t>
      </w:r>
      <w:r w:rsidR="00C82F1C">
        <w:rPr>
          <w:rFonts w:ascii="Times New Roman" w:eastAsia="SimSun" w:hAnsi="Times New Roman" w:cs="Times New Roman"/>
          <w:sz w:val="20"/>
          <w:szCs w:val="20"/>
          <w:lang w:eastAsia="en-GB"/>
        </w:rPr>
        <w:t xml:space="preserve"> or until the UE report</w:t>
      </w:r>
      <w:r w:rsidR="003412A4">
        <w:rPr>
          <w:rFonts w:ascii="Times New Roman" w:eastAsia="SimSun" w:hAnsi="Times New Roman" w:cs="Times New Roman"/>
          <w:sz w:val="20"/>
          <w:szCs w:val="20"/>
          <w:lang w:eastAsia="en-GB"/>
        </w:rPr>
        <w:t>s</w:t>
      </w:r>
      <w:r w:rsidR="00C82F1C">
        <w:rPr>
          <w:rFonts w:ascii="Times New Roman" w:eastAsia="SimSun" w:hAnsi="Times New Roman" w:cs="Times New Roman"/>
          <w:sz w:val="20"/>
          <w:szCs w:val="20"/>
          <w:lang w:eastAsia="en-GB"/>
        </w:rPr>
        <w:t xml:space="preserve"> them</w:t>
      </w:r>
      <w:r w:rsidR="003412A4">
        <w:rPr>
          <w:rFonts w:ascii="Times New Roman" w:eastAsia="SimSun" w:hAnsi="Times New Roman" w:cs="Times New Roman"/>
          <w:sz w:val="20"/>
          <w:szCs w:val="20"/>
          <w:lang w:eastAsia="en-GB"/>
        </w:rPr>
        <w:t xml:space="preserve"> to the SNPN where they were generated.</w:t>
      </w:r>
      <w:r w:rsidR="00C82F1C">
        <w:rPr>
          <w:rFonts w:ascii="Times New Roman" w:eastAsia="SimSun" w:hAnsi="Times New Roman" w:cs="Times New Roman"/>
          <w:sz w:val="20"/>
          <w:szCs w:val="20"/>
          <w:lang w:eastAsia="en-GB"/>
        </w:rPr>
        <w:t xml:space="preserve"> </w:t>
      </w:r>
      <w:r w:rsidR="003738A8">
        <w:rPr>
          <w:rFonts w:ascii="Times New Roman" w:eastAsia="SimSun" w:hAnsi="Times New Roman" w:cs="Times New Roman"/>
          <w:sz w:val="20"/>
          <w:szCs w:val="20"/>
          <w:lang w:eastAsia="en-GB"/>
        </w:rPr>
        <w:t xml:space="preserve"> </w:t>
      </w:r>
    </w:p>
    <w:p w14:paraId="097A08C9" w14:textId="77777777" w:rsidR="00401134" w:rsidRDefault="003738A8" w:rsidP="00CA53C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 xml:space="preserve">RAN3 has also discussed that it is beneficial to include </w:t>
      </w:r>
      <w:r w:rsidR="00401134">
        <w:rPr>
          <w:rFonts w:ascii="Times New Roman" w:eastAsia="SimSun" w:hAnsi="Times New Roman" w:cs="Times New Roman"/>
          <w:sz w:val="20"/>
          <w:szCs w:val="20"/>
          <w:lang w:eastAsia="en-GB"/>
        </w:rPr>
        <w:t xml:space="preserve">in the RLF Report and RA Report </w:t>
      </w:r>
      <w:r>
        <w:rPr>
          <w:rFonts w:ascii="Times New Roman" w:eastAsia="SimSun" w:hAnsi="Times New Roman" w:cs="Times New Roman"/>
          <w:sz w:val="20"/>
          <w:szCs w:val="20"/>
          <w:lang w:eastAsia="en-GB"/>
        </w:rPr>
        <w:t xml:space="preserve">the NID and PLMN ID of </w:t>
      </w:r>
      <w:r w:rsidR="00401134">
        <w:rPr>
          <w:rFonts w:ascii="Times New Roman" w:eastAsia="SimSun" w:hAnsi="Times New Roman" w:cs="Times New Roman"/>
          <w:sz w:val="20"/>
          <w:szCs w:val="20"/>
          <w:lang w:eastAsia="en-GB"/>
        </w:rPr>
        <w:t xml:space="preserve">the SNPN where such reports were generated. </w:t>
      </w:r>
    </w:p>
    <w:p w14:paraId="2D6F8336" w14:textId="12C1CA92" w:rsidR="003738A8" w:rsidRPr="00CA53C7" w:rsidRDefault="00401134" w:rsidP="00CA53C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RAN3 would like to ask RAN2 on the feasibility of the methods described above and whether they can be implemented in RAN2 specifications</w:t>
      </w:r>
    </w:p>
    <w:bookmarkEnd w:id="123"/>
    <w:p w14:paraId="5D5BFD9F" w14:textId="77777777" w:rsidR="00CA53C7" w:rsidRPr="00CA53C7" w:rsidRDefault="00CA53C7" w:rsidP="00CA53C7">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eastAsia="en-GB"/>
        </w:rPr>
      </w:pPr>
      <w:r w:rsidRPr="00CA53C7">
        <w:rPr>
          <w:rFonts w:ascii="Arial" w:eastAsia="SimSun" w:hAnsi="Arial" w:cs="Times New Roman"/>
          <w:sz w:val="36"/>
          <w:szCs w:val="20"/>
          <w:lang w:eastAsia="en-GB"/>
        </w:rPr>
        <w:t>2</w:t>
      </w:r>
      <w:r w:rsidRPr="00CA53C7">
        <w:rPr>
          <w:rFonts w:ascii="Arial" w:eastAsia="SimSun" w:hAnsi="Arial" w:cs="Times New Roman"/>
          <w:sz w:val="36"/>
          <w:szCs w:val="20"/>
          <w:lang w:eastAsia="en-GB"/>
        </w:rPr>
        <w:tab/>
        <w:t>Actions</w:t>
      </w:r>
    </w:p>
    <w:p w14:paraId="2D1D9AF3" w14:textId="23BACC6A" w:rsidR="00CA53C7" w:rsidRPr="00CA53C7" w:rsidRDefault="00CA53C7" w:rsidP="00CA53C7">
      <w:pPr>
        <w:overflowPunct w:val="0"/>
        <w:autoSpaceDE w:val="0"/>
        <w:autoSpaceDN w:val="0"/>
        <w:adjustRightInd w:val="0"/>
        <w:spacing w:after="120" w:line="240" w:lineRule="auto"/>
        <w:ind w:left="1985" w:hanging="1985"/>
        <w:textAlignment w:val="baseline"/>
        <w:rPr>
          <w:rFonts w:ascii="Arial" w:eastAsia="SimSun" w:hAnsi="Arial" w:cs="Arial"/>
          <w:b/>
          <w:sz w:val="20"/>
          <w:szCs w:val="20"/>
          <w:lang w:eastAsia="en-GB"/>
        </w:rPr>
      </w:pPr>
      <w:r w:rsidRPr="00CA53C7">
        <w:rPr>
          <w:rFonts w:ascii="Arial" w:eastAsia="SimSun" w:hAnsi="Arial" w:cs="Arial"/>
          <w:b/>
          <w:sz w:val="20"/>
          <w:szCs w:val="20"/>
          <w:lang w:eastAsia="en-GB"/>
        </w:rPr>
        <w:t>To RAN</w:t>
      </w:r>
      <w:r w:rsidR="007554AB">
        <w:rPr>
          <w:rFonts w:ascii="Arial" w:eastAsia="SimSun" w:hAnsi="Arial" w:cs="Arial"/>
          <w:b/>
          <w:sz w:val="20"/>
          <w:szCs w:val="20"/>
          <w:lang w:eastAsia="en-GB"/>
        </w:rPr>
        <w:t>2</w:t>
      </w:r>
      <w:r w:rsidRPr="00CA53C7">
        <w:rPr>
          <w:rFonts w:ascii="Arial" w:eastAsia="SimSun" w:hAnsi="Arial" w:cs="Arial"/>
          <w:b/>
          <w:sz w:val="20"/>
          <w:szCs w:val="20"/>
          <w:lang w:eastAsia="en-GB"/>
        </w:rPr>
        <w:t xml:space="preserve"> </w:t>
      </w:r>
    </w:p>
    <w:p w14:paraId="63CE331E" w14:textId="7C9B28DF" w:rsidR="00CA53C7" w:rsidRPr="00CA53C7" w:rsidRDefault="00CA53C7" w:rsidP="00CA53C7">
      <w:pPr>
        <w:overflowPunct w:val="0"/>
        <w:autoSpaceDE w:val="0"/>
        <w:autoSpaceDN w:val="0"/>
        <w:adjustRightInd w:val="0"/>
        <w:spacing w:after="120" w:line="240" w:lineRule="auto"/>
        <w:ind w:left="993" w:hanging="993"/>
        <w:textAlignment w:val="baseline"/>
        <w:rPr>
          <w:rFonts w:ascii="Arial" w:eastAsia="SimSun" w:hAnsi="Arial" w:cs="Arial"/>
          <w:sz w:val="20"/>
          <w:szCs w:val="20"/>
          <w:lang w:eastAsia="en-GB"/>
        </w:rPr>
      </w:pPr>
      <w:r w:rsidRPr="00CA53C7">
        <w:rPr>
          <w:rFonts w:ascii="Arial" w:eastAsia="SimSun" w:hAnsi="Arial" w:cs="Arial"/>
          <w:b/>
          <w:sz w:val="20"/>
          <w:szCs w:val="20"/>
          <w:lang w:eastAsia="en-GB"/>
        </w:rPr>
        <w:t xml:space="preserve">ACTION: </w:t>
      </w:r>
      <w:r w:rsidRPr="00CA53C7">
        <w:rPr>
          <w:rFonts w:ascii="Arial" w:eastAsia="SimSun" w:hAnsi="Arial" w:cs="Arial"/>
          <w:b/>
          <w:sz w:val="20"/>
          <w:szCs w:val="20"/>
          <w:lang w:eastAsia="en-GB"/>
        </w:rPr>
        <w:tab/>
      </w:r>
      <w:r w:rsidR="00401134" w:rsidRPr="00401134">
        <w:rPr>
          <w:rFonts w:ascii="Arial" w:eastAsia="SimSun" w:hAnsi="Arial" w:cs="Arial"/>
          <w:b/>
          <w:bCs/>
          <w:sz w:val="20"/>
          <w:szCs w:val="20"/>
          <w:lang w:eastAsia="en-GB"/>
        </w:rPr>
        <w:t>RAN3 would like to ask RAN2 on the feasibility of the methods described above</w:t>
      </w:r>
      <w:r w:rsidR="00401134">
        <w:rPr>
          <w:rFonts w:ascii="Arial" w:eastAsia="SimSun" w:hAnsi="Arial" w:cs="Arial"/>
          <w:b/>
          <w:bCs/>
          <w:sz w:val="20"/>
          <w:szCs w:val="20"/>
          <w:lang w:eastAsia="en-GB"/>
        </w:rPr>
        <w:t xml:space="preserve"> </w:t>
      </w:r>
      <w:r w:rsidR="00401134" w:rsidRPr="00401134">
        <w:rPr>
          <w:rFonts w:ascii="Arial" w:eastAsia="SimSun" w:hAnsi="Arial" w:cs="Arial"/>
          <w:b/>
          <w:bCs/>
          <w:sz w:val="20"/>
          <w:szCs w:val="20"/>
          <w:lang w:eastAsia="en-GB"/>
        </w:rPr>
        <w:t>and whether they can be implemented in RAN2 specifications</w:t>
      </w:r>
    </w:p>
    <w:p w14:paraId="788BF3BD" w14:textId="77777777" w:rsidR="00CA53C7" w:rsidRPr="00CA53C7" w:rsidRDefault="00CA53C7" w:rsidP="00CA53C7">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36"/>
          <w:lang w:eastAsia="en-GB"/>
        </w:rPr>
      </w:pPr>
      <w:r w:rsidRPr="00CA53C7">
        <w:rPr>
          <w:rFonts w:ascii="Arial" w:eastAsia="SimSun" w:hAnsi="Arial" w:cs="Times New Roman"/>
          <w:sz w:val="36"/>
          <w:szCs w:val="36"/>
          <w:lang w:eastAsia="en-GB"/>
        </w:rPr>
        <w:lastRenderedPageBreak/>
        <w:t>3</w:t>
      </w:r>
      <w:r w:rsidRPr="00CA53C7">
        <w:rPr>
          <w:rFonts w:ascii="Arial" w:eastAsia="SimSun" w:hAnsi="Arial" w:cs="Times New Roman"/>
          <w:sz w:val="36"/>
          <w:szCs w:val="36"/>
          <w:lang w:eastAsia="en-GB"/>
        </w:rPr>
        <w:tab/>
        <w:t xml:space="preserve">Dates of next </w:t>
      </w:r>
      <w:r w:rsidRPr="00CA53C7">
        <w:rPr>
          <w:rFonts w:ascii="Arial" w:eastAsia="SimSun" w:hAnsi="Arial" w:cs="Arial"/>
          <w:bCs/>
          <w:sz w:val="36"/>
          <w:szCs w:val="36"/>
          <w:lang w:eastAsia="en-GB"/>
        </w:rPr>
        <w:t xml:space="preserve">TSG </w:t>
      </w:r>
      <w:r w:rsidRPr="00CA53C7">
        <w:rPr>
          <w:rFonts w:ascii="Arial" w:eastAsia="SimSun" w:hAnsi="Arial" w:cs="Arial"/>
          <w:sz w:val="36"/>
          <w:szCs w:val="36"/>
          <w:lang w:eastAsia="en-GB"/>
        </w:rPr>
        <w:t>SA</w:t>
      </w:r>
      <w:r w:rsidRPr="00CA53C7">
        <w:rPr>
          <w:rFonts w:ascii="Arial" w:eastAsia="SimSun" w:hAnsi="Arial" w:cs="Arial"/>
          <w:bCs/>
          <w:sz w:val="36"/>
          <w:szCs w:val="36"/>
          <w:lang w:eastAsia="en-GB"/>
        </w:rPr>
        <w:t xml:space="preserve"> WG 3</w:t>
      </w:r>
      <w:r w:rsidRPr="00CA53C7">
        <w:rPr>
          <w:rFonts w:ascii="Arial" w:eastAsia="SimSun" w:hAnsi="Arial" w:cs="Times New Roman"/>
          <w:sz w:val="36"/>
          <w:szCs w:val="36"/>
          <w:lang w:eastAsia="en-GB"/>
        </w:rPr>
        <w:t xml:space="preserve"> meetings</w:t>
      </w:r>
    </w:p>
    <w:p w14:paraId="2C12A4CE" w14:textId="20C82366" w:rsidR="00CA53C7" w:rsidRPr="00CA53C7" w:rsidRDefault="007554AB" w:rsidP="00CA53C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R</w:t>
      </w:r>
      <w:r w:rsidR="00CA53C7" w:rsidRPr="00CA53C7">
        <w:rPr>
          <w:rFonts w:ascii="Times New Roman" w:eastAsia="SimSun" w:hAnsi="Times New Roman" w:cs="Times New Roman"/>
          <w:sz w:val="20"/>
          <w:szCs w:val="20"/>
          <w:lang w:eastAsia="en-GB"/>
        </w:rPr>
        <w:t>A</w:t>
      </w:r>
      <w:r>
        <w:rPr>
          <w:rFonts w:ascii="Times New Roman" w:eastAsia="SimSun" w:hAnsi="Times New Roman" w:cs="Times New Roman"/>
          <w:sz w:val="20"/>
          <w:szCs w:val="20"/>
          <w:lang w:eastAsia="en-GB"/>
        </w:rPr>
        <w:t>N</w:t>
      </w:r>
      <w:r w:rsidR="00CA53C7" w:rsidRPr="00CA53C7">
        <w:rPr>
          <w:rFonts w:ascii="Times New Roman" w:eastAsia="SimSun" w:hAnsi="Times New Roman" w:cs="Times New Roman"/>
          <w:sz w:val="20"/>
          <w:szCs w:val="20"/>
          <w:lang w:eastAsia="en-GB"/>
        </w:rPr>
        <w:t>3#1</w:t>
      </w:r>
      <w:r>
        <w:rPr>
          <w:rFonts w:ascii="Times New Roman" w:eastAsia="SimSun" w:hAnsi="Times New Roman" w:cs="Times New Roman"/>
          <w:sz w:val="20"/>
          <w:szCs w:val="20"/>
          <w:lang w:eastAsia="en-GB"/>
        </w:rPr>
        <w:t>20</w:t>
      </w:r>
      <w:r w:rsidR="00CA53C7" w:rsidRPr="00CA53C7">
        <w:rPr>
          <w:rFonts w:ascii="Times New Roman" w:eastAsia="SimSun" w:hAnsi="Times New Roman" w:cs="Times New Roman"/>
          <w:sz w:val="20"/>
          <w:szCs w:val="20"/>
          <w:lang w:eastAsia="en-GB"/>
        </w:rPr>
        <w:tab/>
      </w:r>
      <w:r>
        <w:rPr>
          <w:rFonts w:ascii="Times New Roman" w:eastAsia="SimSun" w:hAnsi="Times New Roman" w:cs="Times New Roman"/>
          <w:sz w:val="20"/>
          <w:szCs w:val="20"/>
          <w:lang w:eastAsia="en-GB"/>
        </w:rPr>
        <w:t>22</w:t>
      </w:r>
      <w:r w:rsidR="00CA53C7" w:rsidRPr="00CA53C7">
        <w:rPr>
          <w:rFonts w:ascii="Times New Roman" w:eastAsia="SimSun" w:hAnsi="Times New Roman" w:cs="Times New Roman"/>
          <w:sz w:val="20"/>
          <w:szCs w:val="20"/>
          <w:lang w:eastAsia="en-GB"/>
        </w:rPr>
        <w:t xml:space="preserve"> - 2</w:t>
      </w:r>
      <w:r>
        <w:rPr>
          <w:rFonts w:ascii="Times New Roman" w:eastAsia="SimSun" w:hAnsi="Times New Roman" w:cs="Times New Roman"/>
          <w:sz w:val="20"/>
          <w:szCs w:val="20"/>
          <w:lang w:eastAsia="en-GB"/>
        </w:rPr>
        <w:t>6</w:t>
      </w:r>
      <w:r w:rsidR="00CA53C7" w:rsidRPr="00CA53C7">
        <w:rPr>
          <w:rFonts w:ascii="Times New Roman" w:eastAsia="SimSun" w:hAnsi="Times New Roman" w:cs="Times New Roman"/>
          <w:sz w:val="20"/>
          <w:szCs w:val="20"/>
          <w:lang w:eastAsia="en-GB"/>
        </w:rPr>
        <w:t xml:space="preserve"> </w:t>
      </w:r>
      <w:r>
        <w:rPr>
          <w:rFonts w:ascii="Times New Roman" w:eastAsia="SimSun" w:hAnsi="Times New Roman" w:cs="Times New Roman"/>
          <w:sz w:val="20"/>
          <w:szCs w:val="20"/>
          <w:lang w:eastAsia="en-GB"/>
        </w:rPr>
        <w:t>May</w:t>
      </w:r>
      <w:r w:rsidR="00CA53C7" w:rsidRPr="00CA53C7">
        <w:rPr>
          <w:rFonts w:ascii="Times New Roman" w:eastAsia="SimSun" w:hAnsi="Times New Roman" w:cs="Times New Roman"/>
          <w:sz w:val="20"/>
          <w:szCs w:val="20"/>
          <w:lang w:eastAsia="en-GB"/>
        </w:rPr>
        <w:t xml:space="preserve"> 2023</w:t>
      </w:r>
      <w:r>
        <w:rPr>
          <w:rFonts w:ascii="Times New Roman" w:eastAsia="SimSun" w:hAnsi="Times New Roman" w:cs="Times New Roman"/>
          <w:sz w:val="20"/>
          <w:szCs w:val="20"/>
          <w:lang w:eastAsia="en-GB"/>
        </w:rPr>
        <w:t xml:space="preserve"> </w:t>
      </w:r>
      <w:r>
        <w:rPr>
          <w:rFonts w:ascii="Times New Roman" w:eastAsia="SimSun" w:hAnsi="Times New Roman" w:cs="Times New Roman"/>
          <w:sz w:val="20"/>
          <w:szCs w:val="20"/>
          <w:lang w:eastAsia="en-GB"/>
        </w:rPr>
        <w:tab/>
      </w:r>
      <w:r>
        <w:rPr>
          <w:rFonts w:ascii="Times New Roman" w:eastAsia="SimSun" w:hAnsi="Times New Roman" w:cs="Times New Roman"/>
          <w:sz w:val="20"/>
          <w:szCs w:val="20"/>
          <w:lang w:eastAsia="en-GB"/>
        </w:rPr>
        <w:tab/>
        <w:t>Incheon, Korea</w:t>
      </w:r>
    </w:p>
    <w:p w14:paraId="62493226" w14:textId="0E945E3E" w:rsidR="00CA53C7" w:rsidRPr="00CA53C7" w:rsidRDefault="007554AB" w:rsidP="00CA53C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R</w:t>
      </w:r>
      <w:r w:rsidR="00CA53C7" w:rsidRPr="00CA53C7">
        <w:rPr>
          <w:rFonts w:ascii="Times New Roman" w:eastAsia="SimSun" w:hAnsi="Times New Roman" w:cs="Times New Roman"/>
          <w:sz w:val="20"/>
          <w:szCs w:val="20"/>
          <w:lang w:eastAsia="en-GB"/>
        </w:rPr>
        <w:t>A</w:t>
      </w:r>
      <w:r>
        <w:rPr>
          <w:rFonts w:ascii="Times New Roman" w:eastAsia="SimSun" w:hAnsi="Times New Roman" w:cs="Times New Roman"/>
          <w:sz w:val="20"/>
          <w:szCs w:val="20"/>
          <w:lang w:eastAsia="en-GB"/>
        </w:rPr>
        <w:t>N</w:t>
      </w:r>
      <w:r w:rsidR="00CA53C7" w:rsidRPr="00CA53C7">
        <w:rPr>
          <w:rFonts w:ascii="Times New Roman" w:eastAsia="SimSun" w:hAnsi="Times New Roman" w:cs="Times New Roman"/>
          <w:sz w:val="20"/>
          <w:szCs w:val="20"/>
          <w:lang w:eastAsia="en-GB"/>
        </w:rPr>
        <w:t>3#1</w:t>
      </w:r>
      <w:r>
        <w:rPr>
          <w:rFonts w:ascii="Times New Roman" w:eastAsia="SimSun" w:hAnsi="Times New Roman" w:cs="Times New Roman"/>
          <w:sz w:val="20"/>
          <w:szCs w:val="20"/>
          <w:lang w:eastAsia="en-GB"/>
        </w:rPr>
        <w:t>2</w:t>
      </w:r>
      <w:r w:rsidR="00CA53C7" w:rsidRPr="00CA53C7">
        <w:rPr>
          <w:rFonts w:ascii="Times New Roman" w:eastAsia="SimSun" w:hAnsi="Times New Roman" w:cs="Times New Roman"/>
          <w:sz w:val="20"/>
          <w:szCs w:val="20"/>
          <w:lang w:eastAsia="en-GB"/>
        </w:rPr>
        <w:t>1</w:t>
      </w:r>
      <w:r w:rsidR="00CA53C7" w:rsidRPr="00CA53C7">
        <w:rPr>
          <w:rFonts w:ascii="Times New Roman" w:eastAsia="SimSun" w:hAnsi="Times New Roman" w:cs="Times New Roman"/>
          <w:sz w:val="20"/>
          <w:szCs w:val="20"/>
          <w:lang w:eastAsia="en-GB"/>
        </w:rPr>
        <w:tab/>
        <w:t>2</w:t>
      </w:r>
      <w:r>
        <w:rPr>
          <w:rFonts w:ascii="Times New Roman" w:eastAsia="SimSun" w:hAnsi="Times New Roman" w:cs="Times New Roman"/>
          <w:sz w:val="20"/>
          <w:szCs w:val="20"/>
          <w:lang w:eastAsia="en-GB"/>
        </w:rPr>
        <w:t>1</w:t>
      </w:r>
      <w:r w:rsidR="00CA53C7" w:rsidRPr="00CA53C7">
        <w:rPr>
          <w:rFonts w:ascii="Times New Roman" w:eastAsia="SimSun" w:hAnsi="Times New Roman" w:cs="Times New Roman"/>
          <w:sz w:val="20"/>
          <w:szCs w:val="20"/>
          <w:lang w:eastAsia="en-GB"/>
        </w:rPr>
        <w:t xml:space="preserve"> - 2</w:t>
      </w:r>
      <w:r>
        <w:rPr>
          <w:rFonts w:ascii="Times New Roman" w:eastAsia="SimSun" w:hAnsi="Times New Roman" w:cs="Times New Roman"/>
          <w:sz w:val="20"/>
          <w:szCs w:val="20"/>
          <w:lang w:eastAsia="en-GB"/>
        </w:rPr>
        <w:t>5</w:t>
      </w:r>
      <w:r w:rsidR="00CA53C7" w:rsidRPr="00CA53C7">
        <w:rPr>
          <w:rFonts w:ascii="Times New Roman" w:eastAsia="SimSun" w:hAnsi="Times New Roman" w:cs="Times New Roman"/>
          <w:sz w:val="20"/>
          <w:szCs w:val="20"/>
          <w:lang w:eastAsia="en-GB"/>
        </w:rPr>
        <w:t xml:space="preserve"> </w:t>
      </w:r>
      <w:r>
        <w:rPr>
          <w:rFonts w:ascii="Times New Roman" w:eastAsia="SimSun" w:hAnsi="Times New Roman" w:cs="Times New Roman"/>
          <w:sz w:val="20"/>
          <w:szCs w:val="20"/>
          <w:lang w:eastAsia="en-GB"/>
        </w:rPr>
        <w:t>August</w:t>
      </w:r>
      <w:r w:rsidR="00CA53C7" w:rsidRPr="00CA53C7">
        <w:rPr>
          <w:rFonts w:ascii="Times New Roman" w:eastAsia="SimSun" w:hAnsi="Times New Roman" w:cs="Times New Roman"/>
          <w:sz w:val="20"/>
          <w:szCs w:val="20"/>
          <w:lang w:eastAsia="en-GB"/>
        </w:rPr>
        <w:t xml:space="preserve"> 2023</w:t>
      </w:r>
      <w:r w:rsidR="00CA53C7" w:rsidRPr="00CA53C7">
        <w:rPr>
          <w:rFonts w:ascii="Times New Roman" w:eastAsia="SimSun" w:hAnsi="Times New Roman" w:cs="Times New Roman"/>
          <w:sz w:val="20"/>
          <w:szCs w:val="20"/>
          <w:lang w:eastAsia="en-GB"/>
        </w:rPr>
        <w:tab/>
      </w:r>
      <w:r w:rsidR="00CA53C7" w:rsidRPr="00CA53C7">
        <w:rPr>
          <w:rFonts w:ascii="Times New Roman" w:eastAsia="SimSun" w:hAnsi="Times New Roman" w:cs="Times New Roman"/>
          <w:sz w:val="20"/>
          <w:szCs w:val="20"/>
          <w:lang w:eastAsia="en-GB"/>
        </w:rPr>
        <w:tab/>
      </w:r>
      <w:r>
        <w:rPr>
          <w:rFonts w:ascii="Times New Roman" w:eastAsia="SimSun" w:hAnsi="Times New Roman" w:cs="Times New Roman"/>
          <w:sz w:val="20"/>
          <w:szCs w:val="20"/>
          <w:lang w:eastAsia="en-GB"/>
        </w:rPr>
        <w:t>Toulouse, France</w:t>
      </w:r>
      <w:r w:rsidR="00CA53C7" w:rsidRPr="00CA53C7">
        <w:rPr>
          <w:rFonts w:ascii="Times New Roman" w:eastAsia="SimSun" w:hAnsi="Times New Roman" w:cs="Times New Roman"/>
          <w:sz w:val="20"/>
          <w:szCs w:val="20"/>
          <w:lang w:eastAsia="en-GB"/>
        </w:rPr>
        <w:t xml:space="preserve"> </w:t>
      </w:r>
    </w:p>
    <w:p w14:paraId="6FF4F620" w14:textId="57E64E18" w:rsidR="00CA53C7" w:rsidRDefault="00CA53C7"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p>
    <w:p w14:paraId="394EDC1D" w14:textId="16B39134" w:rsidR="00CA53C7" w:rsidRDefault="00CA53C7"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p>
    <w:p w14:paraId="01D62347" w14:textId="58DAF056" w:rsidR="00CA53C7" w:rsidRDefault="00CA53C7"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p>
    <w:p w14:paraId="07DD0D79" w14:textId="28AA5188" w:rsidR="00401134" w:rsidRPr="00CA53C7" w:rsidRDefault="00401134" w:rsidP="00401134">
      <w:pPr>
        <w:pStyle w:val="a"/>
        <w:pBdr>
          <w:bottom w:val="single" w:sz="6" w:space="1" w:color="auto"/>
        </w:pBdr>
        <w:rPr>
          <w:sz w:val="32"/>
          <w:szCs w:val="32"/>
        </w:rPr>
      </w:pPr>
      <w:r w:rsidRPr="00D04549">
        <w:rPr>
          <w:sz w:val="32"/>
          <w:szCs w:val="32"/>
        </w:rPr>
        <w:t xml:space="preserve">Appendix </w:t>
      </w:r>
      <w:r>
        <w:rPr>
          <w:sz w:val="32"/>
          <w:szCs w:val="32"/>
        </w:rPr>
        <w:t>C</w:t>
      </w:r>
      <w:r w:rsidRPr="00D04549">
        <w:rPr>
          <w:sz w:val="32"/>
          <w:szCs w:val="32"/>
        </w:rPr>
        <w:t xml:space="preserve">: </w:t>
      </w:r>
      <w:r>
        <w:rPr>
          <w:sz w:val="32"/>
          <w:szCs w:val="32"/>
        </w:rPr>
        <w:t>Draft LS to SA3 on NPNN user consent</w:t>
      </w:r>
    </w:p>
    <w:p w14:paraId="465A9879" w14:textId="77777777" w:rsidR="00401134" w:rsidRPr="00CA53C7" w:rsidRDefault="00401134" w:rsidP="00401134">
      <w:pPr>
        <w:tabs>
          <w:tab w:val="right" w:pos="9639"/>
        </w:tabs>
        <w:spacing w:after="0" w:line="240" w:lineRule="auto"/>
        <w:rPr>
          <w:rFonts w:ascii="Arial" w:eastAsia="SimSun" w:hAnsi="Arial" w:cs="Times New Roman"/>
          <w:b/>
          <w:i/>
          <w:noProof/>
          <w:sz w:val="28"/>
          <w:szCs w:val="20"/>
        </w:rPr>
      </w:pPr>
      <w:r w:rsidRPr="00CA53C7">
        <w:rPr>
          <w:rFonts w:ascii="Arial" w:eastAsia="SimSun" w:hAnsi="Arial" w:cs="Times New Roman"/>
          <w:b/>
          <w:noProof/>
          <w:sz w:val="24"/>
          <w:szCs w:val="20"/>
        </w:rPr>
        <w:t>3GPP TSG-</w:t>
      </w:r>
      <w:r>
        <w:rPr>
          <w:rFonts w:ascii="Arial" w:eastAsia="SimSun" w:hAnsi="Arial" w:cs="Times New Roman"/>
          <w:b/>
          <w:noProof/>
          <w:sz w:val="24"/>
          <w:szCs w:val="20"/>
        </w:rPr>
        <w:t>RAN</w:t>
      </w:r>
      <w:r w:rsidRPr="00CA53C7">
        <w:rPr>
          <w:rFonts w:ascii="Arial" w:eastAsia="SimSun" w:hAnsi="Arial" w:cs="Times New Roman"/>
          <w:b/>
          <w:noProof/>
          <w:sz w:val="24"/>
          <w:szCs w:val="20"/>
        </w:rPr>
        <w:t>3 Meeting #11</w:t>
      </w:r>
      <w:r>
        <w:rPr>
          <w:rFonts w:ascii="Arial" w:eastAsia="SimSun" w:hAnsi="Arial" w:cs="Times New Roman"/>
          <w:b/>
          <w:noProof/>
          <w:sz w:val="24"/>
          <w:szCs w:val="20"/>
        </w:rPr>
        <w:t>9-bis-e</w:t>
      </w:r>
      <w:r w:rsidRPr="00CA53C7">
        <w:rPr>
          <w:rFonts w:ascii="Arial" w:eastAsia="SimSun" w:hAnsi="Arial" w:cs="Times New Roman"/>
          <w:b/>
          <w:i/>
          <w:noProof/>
          <w:sz w:val="24"/>
          <w:szCs w:val="20"/>
        </w:rPr>
        <w:t xml:space="preserve"> </w:t>
      </w:r>
      <w:r w:rsidRPr="00CA53C7">
        <w:rPr>
          <w:rFonts w:ascii="Arial" w:eastAsia="SimSun" w:hAnsi="Arial" w:cs="Times New Roman"/>
          <w:b/>
          <w:i/>
          <w:noProof/>
          <w:sz w:val="28"/>
          <w:szCs w:val="20"/>
        </w:rPr>
        <w:tab/>
      </w:r>
      <w:r w:rsidRPr="00CA53C7">
        <w:rPr>
          <w:rFonts w:ascii="Arial" w:eastAsia="SimSun" w:hAnsi="Arial" w:cs="Times New Roman"/>
          <w:b/>
          <w:i/>
          <w:noProof/>
          <w:sz w:val="28"/>
          <w:szCs w:val="20"/>
          <w:highlight w:val="yellow"/>
        </w:rPr>
        <w:t>R3-23XXXX</w:t>
      </w:r>
    </w:p>
    <w:p w14:paraId="1C9838AB" w14:textId="77777777" w:rsidR="00401134" w:rsidRDefault="00401134" w:rsidP="00401134">
      <w:pPr>
        <w:pStyle w:val="CRCoverPage"/>
        <w:outlineLvl w:val="0"/>
        <w:rPr>
          <w:b/>
          <w:noProof/>
          <w:sz w:val="24"/>
          <w:szCs w:val="28"/>
        </w:rPr>
      </w:pPr>
      <w:r>
        <w:rPr>
          <w:b/>
          <w:noProof/>
          <w:sz w:val="24"/>
          <w:szCs w:val="28"/>
        </w:rPr>
        <w:t>Online</w:t>
      </w:r>
      <w:r w:rsidRPr="00A571A1">
        <w:rPr>
          <w:b/>
          <w:noProof/>
          <w:sz w:val="24"/>
          <w:szCs w:val="28"/>
        </w:rPr>
        <w:t xml:space="preserve">, </w:t>
      </w:r>
      <w:r>
        <w:rPr>
          <w:b/>
          <w:noProof/>
          <w:sz w:val="24"/>
          <w:szCs w:val="28"/>
        </w:rPr>
        <w:t>April</w:t>
      </w:r>
      <w:r w:rsidRPr="00A571A1">
        <w:rPr>
          <w:b/>
          <w:noProof/>
          <w:sz w:val="24"/>
          <w:szCs w:val="28"/>
        </w:rPr>
        <w:t xml:space="preserve"> </w:t>
      </w:r>
      <w:r>
        <w:rPr>
          <w:b/>
          <w:noProof/>
          <w:sz w:val="24"/>
          <w:szCs w:val="28"/>
        </w:rPr>
        <w:t>17</w:t>
      </w:r>
      <w:r w:rsidRPr="00A571A1">
        <w:rPr>
          <w:b/>
          <w:noProof/>
          <w:sz w:val="24"/>
          <w:szCs w:val="28"/>
          <w:vertAlign w:val="superscript"/>
        </w:rPr>
        <w:t>t</w:t>
      </w:r>
      <w:r>
        <w:rPr>
          <w:b/>
          <w:noProof/>
          <w:sz w:val="24"/>
          <w:szCs w:val="28"/>
          <w:vertAlign w:val="superscript"/>
        </w:rPr>
        <w:t>h</w:t>
      </w:r>
      <w:r w:rsidRPr="00A571A1">
        <w:rPr>
          <w:b/>
          <w:noProof/>
          <w:sz w:val="24"/>
          <w:szCs w:val="28"/>
        </w:rPr>
        <w:t xml:space="preserve"> – </w:t>
      </w:r>
      <w:r>
        <w:rPr>
          <w:b/>
          <w:noProof/>
          <w:sz w:val="24"/>
          <w:szCs w:val="28"/>
        </w:rPr>
        <w:t>April 26</w:t>
      </w:r>
      <w:r w:rsidRPr="003C45BD">
        <w:rPr>
          <w:b/>
          <w:noProof/>
          <w:sz w:val="24"/>
          <w:szCs w:val="28"/>
          <w:vertAlign w:val="superscript"/>
        </w:rPr>
        <w:t>th</w:t>
      </w:r>
      <w:r w:rsidRPr="00A571A1">
        <w:rPr>
          <w:b/>
          <w:noProof/>
          <w:sz w:val="24"/>
          <w:szCs w:val="28"/>
        </w:rPr>
        <w:t xml:space="preserve"> 202</w:t>
      </w:r>
      <w:r>
        <w:rPr>
          <w:b/>
          <w:noProof/>
          <w:sz w:val="24"/>
          <w:szCs w:val="28"/>
        </w:rPr>
        <w:t>3</w:t>
      </w:r>
    </w:p>
    <w:p w14:paraId="16C2C261" w14:textId="77777777" w:rsidR="00401134" w:rsidRPr="00CA53C7" w:rsidRDefault="00401134" w:rsidP="00401134">
      <w:pPr>
        <w:overflowPunct w:val="0"/>
        <w:autoSpaceDE w:val="0"/>
        <w:autoSpaceDN w:val="0"/>
        <w:adjustRightInd w:val="0"/>
        <w:spacing w:after="180" w:line="240" w:lineRule="auto"/>
        <w:textAlignment w:val="baseline"/>
        <w:rPr>
          <w:rFonts w:ascii="Arial" w:eastAsia="SimSun" w:hAnsi="Arial" w:cs="Arial"/>
          <w:sz w:val="20"/>
          <w:szCs w:val="20"/>
          <w:lang w:eastAsia="en-GB"/>
        </w:rPr>
      </w:pPr>
    </w:p>
    <w:p w14:paraId="48A7B6F0" w14:textId="29954A36"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lang w:eastAsia="en-GB"/>
        </w:rPr>
      </w:pPr>
      <w:r w:rsidRPr="00CA53C7">
        <w:rPr>
          <w:rFonts w:ascii="Arial" w:eastAsia="SimSun" w:hAnsi="Arial" w:cs="Arial"/>
          <w:b/>
          <w:lang w:eastAsia="en-GB"/>
        </w:rPr>
        <w:t>Title:</w:t>
      </w:r>
      <w:r w:rsidRPr="00CA53C7">
        <w:rPr>
          <w:rFonts w:ascii="Arial" w:eastAsia="SimSun" w:hAnsi="Arial" w:cs="Arial"/>
          <w:b/>
          <w:lang w:eastAsia="en-GB"/>
        </w:rPr>
        <w:tab/>
      </w:r>
      <w:r w:rsidR="00DD0406">
        <w:rPr>
          <w:rFonts w:ascii="Arial" w:eastAsia="SimSun" w:hAnsi="Arial" w:cs="Arial"/>
          <w:b/>
          <w:lang w:eastAsia="en-GB"/>
        </w:rPr>
        <w:t xml:space="preserve">Reply </w:t>
      </w:r>
      <w:r w:rsidRPr="00CA53C7">
        <w:rPr>
          <w:rFonts w:ascii="Arial" w:eastAsia="SimSun" w:hAnsi="Arial" w:cs="Arial"/>
          <w:b/>
          <w:lang w:eastAsia="en-GB"/>
        </w:rPr>
        <w:t>LS on</w:t>
      </w:r>
      <w:r w:rsidR="006D73E1" w:rsidRPr="00785A64">
        <w:rPr>
          <w:rFonts w:ascii="Arial" w:hAnsi="Arial" w:cs="Arial"/>
          <w:b/>
          <w:bCs/>
        </w:rPr>
        <w:t xml:space="preserve"> </w:t>
      </w:r>
      <w:r w:rsidR="006D73E1" w:rsidRPr="00785A64">
        <w:rPr>
          <w:rFonts w:ascii="Arial" w:hAnsi="Arial" w:cs="Arial" w:hint="eastAsia"/>
          <w:b/>
          <w:bCs/>
        </w:rPr>
        <w:t>user consent of Non-public Network</w:t>
      </w:r>
    </w:p>
    <w:p w14:paraId="6521FBC3" w14:textId="3BDA8D1B"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r w:rsidRPr="00CA53C7">
        <w:rPr>
          <w:rFonts w:ascii="Arial" w:eastAsia="SimSun" w:hAnsi="Arial" w:cs="Arial"/>
          <w:b/>
          <w:lang w:eastAsia="en-GB"/>
        </w:rPr>
        <w:t>Response to:</w:t>
      </w:r>
      <w:r w:rsidRPr="00CA53C7">
        <w:rPr>
          <w:rFonts w:ascii="Arial" w:eastAsia="SimSun" w:hAnsi="Arial" w:cs="Arial"/>
          <w:b/>
          <w:bCs/>
          <w:lang w:eastAsia="en-GB"/>
        </w:rPr>
        <w:tab/>
      </w:r>
      <w:r w:rsidR="006D73E1">
        <w:rPr>
          <w:rFonts w:ascii="Arial" w:eastAsia="SimSun" w:hAnsi="Arial" w:cs="Arial"/>
          <w:b/>
          <w:bCs/>
          <w:lang w:eastAsia="en-GB"/>
        </w:rPr>
        <w:t>S3-231399</w:t>
      </w:r>
    </w:p>
    <w:p w14:paraId="63C45B3A" w14:textId="77777777"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r w:rsidRPr="00CA53C7">
        <w:rPr>
          <w:rFonts w:ascii="Arial" w:eastAsia="SimSun" w:hAnsi="Arial" w:cs="Arial"/>
          <w:b/>
          <w:lang w:eastAsia="en-GB"/>
        </w:rPr>
        <w:t>Release:</w:t>
      </w:r>
      <w:r w:rsidRPr="00CA53C7">
        <w:rPr>
          <w:rFonts w:ascii="Arial" w:eastAsia="SimSun" w:hAnsi="Arial" w:cs="Arial"/>
          <w:b/>
          <w:bCs/>
          <w:lang w:eastAsia="en-GB"/>
        </w:rPr>
        <w:tab/>
        <w:t>Rel-1</w:t>
      </w:r>
      <w:r>
        <w:rPr>
          <w:rFonts w:ascii="Arial" w:eastAsia="SimSun" w:hAnsi="Arial" w:cs="Arial"/>
          <w:b/>
          <w:bCs/>
          <w:lang w:eastAsia="en-GB"/>
        </w:rPr>
        <w:t>8</w:t>
      </w:r>
    </w:p>
    <w:p w14:paraId="7EECB5C7" w14:textId="730147E5"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r w:rsidRPr="00CA53C7">
        <w:rPr>
          <w:rFonts w:ascii="Arial" w:eastAsia="SimSun" w:hAnsi="Arial" w:cs="Arial"/>
          <w:b/>
          <w:lang w:eastAsia="en-GB"/>
        </w:rPr>
        <w:t>Work Item:</w:t>
      </w:r>
      <w:r w:rsidRPr="00CA53C7">
        <w:rPr>
          <w:rFonts w:ascii="Arial" w:eastAsia="SimSun" w:hAnsi="Arial" w:cs="Arial"/>
          <w:b/>
          <w:bCs/>
          <w:lang w:eastAsia="en-GB"/>
        </w:rPr>
        <w:tab/>
      </w:r>
      <w:r w:rsidR="00D30929" w:rsidRPr="009A4D99">
        <w:rPr>
          <w:rFonts w:ascii="Arial" w:hAnsi="Arial" w:cs="Arial"/>
          <w:b/>
          <w:bCs/>
        </w:rPr>
        <w:t>NR_ENDC_SON_MDT_enh2-Core</w:t>
      </w:r>
    </w:p>
    <w:p w14:paraId="5A06A135" w14:textId="77777777"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lang w:eastAsia="en-GB"/>
        </w:rPr>
      </w:pPr>
    </w:p>
    <w:p w14:paraId="4B63494B" w14:textId="77777777"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lang w:eastAsia="en-GB"/>
        </w:rPr>
      </w:pPr>
      <w:r w:rsidRPr="00CA53C7">
        <w:rPr>
          <w:rFonts w:ascii="Arial" w:eastAsia="SimSun" w:hAnsi="Arial" w:cs="Arial"/>
          <w:b/>
          <w:lang w:eastAsia="en-GB"/>
        </w:rPr>
        <w:t>Source:</w:t>
      </w:r>
      <w:r w:rsidRPr="00CA53C7">
        <w:rPr>
          <w:rFonts w:ascii="Arial" w:eastAsia="SimSun" w:hAnsi="Arial" w:cs="Arial"/>
          <w:b/>
          <w:lang w:eastAsia="en-GB"/>
        </w:rPr>
        <w:tab/>
      </w:r>
      <w:r>
        <w:rPr>
          <w:rFonts w:ascii="Arial" w:eastAsia="SimSun" w:hAnsi="Arial" w:cs="Arial"/>
          <w:b/>
          <w:lang w:eastAsia="en-GB"/>
        </w:rPr>
        <w:t>RAN</w:t>
      </w:r>
      <w:r w:rsidRPr="00CA53C7">
        <w:rPr>
          <w:rFonts w:ascii="Arial" w:eastAsia="SimSun" w:hAnsi="Arial" w:cs="Arial"/>
          <w:b/>
          <w:lang w:eastAsia="en-GB"/>
        </w:rPr>
        <w:t>3</w:t>
      </w:r>
    </w:p>
    <w:p w14:paraId="3AFF9052" w14:textId="246938C2" w:rsidR="00401134"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r w:rsidRPr="00CA53C7">
        <w:rPr>
          <w:rFonts w:ascii="Arial" w:eastAsia="SimSun" w:hAnsi="Arial" w:cs="Arial"/>
          <w:b/>
          <w:lang w:eastAsia="en-GB"/>
        </w:rPr>
        <w:t>To:</w:t>
      </w:r>
      <w:r w:rsidRPr="00CA53C7">
        <w:rPr>
          <w:rFonts w:ascii="Arial" w:eastAsia="SimSun" w:hAnsi="Arial" w:cs="Arial"/>
          <w:b/>
          <w:bCs/>
          <w:lang w:eastAsia="en-GB"/>
        </w:rPr>
        <w:tab/>
      </w:r>
      <w:r w:rsidR="00D30929">
        <w:rPr>
          <w:rFonts w:ascii="Arial" w:eastAsia="SimSun" w:hAnsi="Arial" w:cs="Arial"/>
          <w:b/>
          <w:bCs/>
          <w:lang w:eastAsia="en-GB"/>
        </w:rPr>
        <w:t>SA3, SA5</w:t>
      </w:r>
    </w:p>
    <w:p w14:paraId="4D9116A9" w14:textId="013BC122" w:rsidR="00D30929" w:rsidRPr="00CA53C7" w:rsidRDefault="00D30929" w:rsidP="00401134">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r>
        <w:rPr>
          <w:rFonts w:ascii="Arial" w:eastAsia="SimSun" w:hAnsi="Arial" w:cs="Arial"/>
          <w:b/>
          <w:bCs/>
          <w:lang w:eastAsia="en-GB"/>
        </w:rPr>
        <w:t>Cc:</w:t>
      </w:r>
      <w:r>
        <w:rPr>
          <w:rFonts w:ascii="Arial" w:eastAsia="SimSun" w:hAnsi="Arial" w:cs="Arial"/>
          <w:b/>
          <w:bCs/>
          <w:lang w:eastAsia="en-GB"/>
        </w:rPr>
        <w:tab/>
        <w:t>RAN2</w:t>
      </w:r>
    </w:p>
    <w:p w14:paraId="79507DF7" w14:textId="77777777"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Cs/>
          <w:sz w:val="20"/>
          <w:szCs w:val="20"/>
          <w:lang w:eastAsia="en-GB"/>
        </w:rPr>
      </w:pPr>
    </w:p>
    <w:p w14:paraId="1FFD6751" w14:textId="77777777" w:rsidR="00401134" w:rsidRPr="00AE7968"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bCs/>
          <w:lang w:val="es-ES" w:eastAsia="en-GB"/>
        </w:rPr>
      </w:pPr>
      <w:proofErr w:type="spellStart"/>
      <w:r w:rsidRPr="00AE7968">
        <w:rPr>
          <w:rFonts w:ascii="Arial" w:eastAsia="SimSun" w:hAnsi="Arial" w:cs="Arial"/>
          <w:b/>
          <w:lang w:val="es-ES" w:eastAsia="en-GB"/>
        </w:rPr>
        <w:t>Contact</w:t>
      </w:r>
      <w:proofErr w:type="spellEnd"/>
      <w:r w:rsidRPr="00AE7968">
        <w:rPr>
          <w:rFonts w:ascii="Arial" w:eastAsia="SimSun" w:hAnsi="Arial" w:cs="Arial"/>
          <w:b/>
          <w:lang w:val="es-ES" w:eastAsia="en-GB"/>
        </w:rPr>
        <w:t xml:space="preserve"> </w:t>
      </w:r>
      <w:proofErr w:type="spellStart"/>
      <w:r w:rsidRPr="00AE7968">
        <w:rPr>
          <w:rFonts w:ascii="Arial" w:eastAsia="SimSun" w:hAnsi="Arial" w:cs="Arial"/>
          <w:b/>
          <w:lang w:val="es-ES" w:eastAsia="en-GB"/>
        </w:rPr>
        <w:t>person</w:t>
      </w:r>
      <w:proofErr w:type="spellEnd"/>
      <w:r w:rsidRPr="00AE7968">
        <w:rPr>
          <w:rFonts w:ascii="Arial" w:eastAsia="SimSun" w:hAnsi="Arial" w:cs="Arial"/>
          <w:b/>
          <w:lang w:val="es-ES" w:eastAsia="en-GB"/>
        </w:rPr>
        <w:t>:</w:t>
      </w:r>
      <w:r w:rsidRPr="00AE7968">
        <w:rPr>
          <w:rFonts w:ascii="Arial" w:eastAsia="SimSun" w:hAnsi="Arial" w:cs="Arial"/>
          <w:b/>
          <w:bCs/>
          <w:lang w:val="es-ES" w:eastAsia="en-GB"/>
        </w:rPr>
        <w:tab/>
        <w:t>Angelo Centonza</w:t>
      </w:r>
    </w:p>
    <w:p w14:paraId="57714832" w14:textId="77777777" w:rsidR="00401134" w:rsidRPr="00AE7968"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bCs/>
          <w:lang w:val="es-ES" w:eastAsia="en-GB"/>
        </w:rPr>
      </w:pPr>
      <w:r w:rsidRPr="00AE7968">
        <w:rPr>
          <w:rFonts w:ascii="Arial" w:eastAsia="SimSun" w:hAnsi="Arial" w:cs="Arial"/>
          <w:b/>
          <w:bCs/>
          <w:lang w:val="es-ES" w:eastAsia="en-GB"/>
        </w:rPr>
        <w:tab/>
        <w:t xml:space="preserve"> angelo.centonza@ericsson.com</w:t>
      </w:r>
    </w:p>
    <w:p w14:paraId="2FEB81BA" w14:textId="77777777" w:rsidR="00401134" w:rsidRPr="00AE7968"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bCs/>
          <w:lang w:val="es-ES" w:eastAsia="en-GB"/>
        </w:rPr>
      </w:pPr>
      <w:r w:rsidRPr="00AE7968">
        <w:rPr>
          <w:rFonts w:ascii="Arial" w:eastAsia="SimSun" w:hAnsi="Arial" w:cs="Arial"/>
          <w:b/>
          <w:bCs/>
          <w:lang w:val="es-ES" w:eastAsia="en-GB"/>
        </w:rPr>
        <w:tab/>
      </w:r>
    </w:p>
    <w:p w14:paraId="78DC950F" w14:textId="77777777"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lang w:eastAsia="en-GB"/>
        </w:rPr>
      </w:pPr>
      <w:r w:rsidRPr="00CA53C7">
        <w:rPr>
          <w:rFonts w:ascii="Arial" w:eastAsia="SimSun" w:hAnsi="Arial" w:cs="Arial"/>
          <w:b/>
          <w:lang w:eastAsia="en-GB"/>
        </w:rPr>
        <w:t xml:space="preserve">Send any </w:t>
      </w:r>
      <w:proofErr w:type="gramStart"/>
      <w:r w:rsidRPr="00CA53C7">
        <w:rPr>
          <w:rFonts w:ascii="Arial" w:eastAsia="SimSun" w:hAnsi="Arial" w:cs="Arial"/>
          <w:b/>
          <w:lang w:eastAsia="en-GB"/>
        </w:rPr>
        <w:t>reply</w:t>
      </w:r>
      <w:proofErr w:type="gramEnd"/>
      <w:r w:rsidRPr="00CA53C7">
        <w:rPr>
          <w:rFonts w:ascii="Arial" w:eastAsia="SimSun" w:hAnsi="Arial" w:cs="Arial"/>
          <w:b/>
          <w:lang w:eastAsia="en-GB"/>
        </w:rPr>
        <w:t xml:space="preserve"> LS to:</w:t>
      </w:r>
      <w:r w:rsidRPr="00CA53C7">
        <w:rPr>
          <w:rFonts w:ascii="Arial" w:eastAsia="SimSun" w:hAnsi="Arial" w:cs="Arial"/>
          <w:b/>
          <w:lang w:eastAsia="en-GB"/>
        </w:rPr>
        <w:tab/>
        <w:t xml:space="preserve">3GPP Liaisons Coordinator, </w:t>
      </w:r>
      <w:hyperlink r:id="rId13" w:history="1">
        <w:r w:rsidRPr="00CA53C7">
          <w:rPr>
            <w:rFonts w:ascii="Arial" w:eastAsia="SimSun" w:hAnsi="Arial" w:cs="Arial"/>
            <w:b/>
            <w:color w:val="0000FF"/>
            <w:u w:val="single"/>
            <w:lang w:eastAsia="en-GB"/>
          </w:rPr>
          <w:t>mailto:3GPPLiaison@etsi.org</w:t>
        </w:r>
      </w:hyperlink>
    </w:p>
    <w:p w14:paraId="414F4E25" w14:textId="77777777"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sz w:val="20"/>
          <w:szCs w:val="20"/>
          <w:lang w:eastAsia="en-GB"/>
        </w:rPr>
      </w:pPr>
    </w:p>
    <w:p w14:paraId="1A75B849" w14:textId="77777777"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Cs/>
          <w:sz w:val="20"/>
          <w:szCs w:val="20"/>
          <w:lang w:eastAsia="en-GB"/>
        </w:rPr>
      </w:pPr>
      <w:r w:rsidRPr="00CA53C7">
        <w:rPr>
          <w:rFonts w:ascii="Arial" w:eastAsia="SimSun" w:hAnsi="Arial" w:cs="Arial"/>
          <w:b/>
          <w:sz w:val="20"/>
          <w:szCs w:val="20"/>
          <w:lang w:eastAsia="en-GB"/>
        </w:rPr>
        <w:t>Attachments:</w:t>
      </w:r>
      <w:r w:rsidRPr="00CA53C7">
        <w:rPr>
          <w:rFonts w:ascii="Arial" w:eastAsia="SimSun" w:hAnsi="Arial" w:cs="Arial"/>
          <w:bCs/>
          <w:sz w:val="20"/>
          <w:szCs w:val="20"/>
          <w:lang w:eastAsia="en-GB"/>
        </w:rPr>
        <w:tab/>
      </w:r>
      <w:r w:rsidRPr="00CA53C7">
        <w:rPr>
          <w:rFonts w:ascii="Arial" w:eastAsia="SimSun" w:hAnsi="Arial" w:cs="Arial"/>
          <w:b/>
          <w:bCs/>
          <w:sz w:val="20"/>
          <w:szCs w:val="20"/>
          <w:lang w:eastAsia="en-GB"/>
        </w:rPr>
        <w:t>None</w:t>
      </w:r>
    </w:p>
    <w:p w14:paraId="312B9001" w14:textId="77777777" w:rsidR="00401134" w:rsidRPr="00CA53C7" w:rsidRDefault="00401134" w:rsidP="00401134">
      <w:pPr>
        <w:overflowPunct w:val="0"/>
        <w:autoSpaceDE w:val="0"/>
        <w:autoSpaceDN w:val="0"/>
        <w:adjustRightInd w:val="0"/>
        <w:spacing w:after="180" w:line="240" w:lineRule="auto"/>
        <w:textAlignment w:val="baseline"/>
        <w:rPr>
          <w:rFonts w:ascii="Arial" w:eastAsia="SimSun" w:hAnsi="Arial" w:cs="Arial"/>
          <w:sz w:val="20"/>
          <w:szCs w:val="20"/>
          <w:lang w:eastAsia="en-GB"/>
        </w:rPr>
      </w:pPr>
    </w:p>
    <w:p w14:paraId="6F4034C7" w14:textId="77777777" w:rsidR="00401134" w:rsidRPr="00CA53C7" w:rsidRDefault="00401134" w:rsidP="00401134">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eastAsia="en-GB"/>
        </w:rPr>
      </w:pPr>
      <w:r w:rsidRPr="00CA53C7">
        <w:rPr>
          <w:rFonts w:ascii="Arial" w:eastAsia="SimSun" w:hAnsi="Arial" w:cs="Times New Roman"/>
          <w:sz w:val="36"/>
          <w:szCs w:val="20"/>
          <w:lang w:eastAsia="en-GB"/>
        </w:rPr>
        <w:t>1</w:t>
      </w:r>
      <w:r w:rsidRPr="00CA53C7">
        <w:rPr>
          <w:rFonts w:ascii="Arial" w:eastAsia="SimSun" w:hAnsi="Arial" w:cs="Times New Roman"/>
          <w:sz w:val="36"/>
          <w:szCs w:val="20"/>
          <w:lang w:eastAsia="en-GB"/>
        </w:rPr>
        <w:tab/>
        <w:t>Overall description</w:t>
      </w:r>
    </w:p>
    <w:p w14:paraId="0D359BE6" w14:textId="54069374" w:rsidR="00401134" w:rsidRDefault="00401134" w:rsidP="0040113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 xml:space="preserve">RAN3 </w:t>
      </w:r>
      <w:r w:rsidR="00D30929">
        <w:rPr>
          <w:rFonts w:ascii="Times New Roman" w:eastAsia="SimSun" w:hAnsi="Times New Roman" w:cs="Times New Roman"/>
          <w:sz w:val="20"/>
          <w:szCs w:val="20"/>
          <w:lang w:eastAsia="en-GB"/>
        </w:rPr>
        <w:t xml:space="preserve">thanks SA3 for their </w:t>
      </w:r>
      <w:proofErr w:type="gramStart"/>
      <w:r w:rsidR="00D30929">
        <w:rPr>
          <w:rFonts w:ascii="Times New Roman" w:eastAsia="SimSun" w:hAnsi="Times New Roman" w:cs="Times New Roman"/>
          <w:sz w:val="20"/>
          <w:szCs w:val="20"/>
          <w:lang w:eastAsia="en-GB"/>
        </w:rPr>
        <w:t>reply</w:t>
      </w:r>
      <w:proofErr w:type="gramEnd"/>
      <w:r w:rsidR="00D30929">
        <w:rPr>
          <w:rFonts w:ascii="Times New Roman" w:eastAsia="SimSun" w:hAnsi="Times New Roman" w:cs="Times New Roman"/>
          <w:sz w:val="20"/>
          <w:szCs w:val="20"/>
          <w:lang w:eastAsia="en-GB"/>
        </w:rPr>
        <w:t xml:space="preserve"> LS on </w:t>
      </w:r>
      <w:r w:rsidR="00D30929" w:rsidRPr="00D30929">
        <w:rPr>
          <w:rFonts w:ascii="Times New Roman" w:eastAsia="SimSun" w:hAnsi="Times New Roman" w:cs="Times New Roman"/>
          <w:sz w:val="20"/>
          <w:szCs w:val="20"/>
          <w:lang w:eastAsia="en-GB"/>
        </w:rPr>
        <w:t>user consent of Non-public Network</w:t>
      </w:r>
      <w:r w:rsidR="00D30929">
        <w:rPr>
          <w:rFonts w:ascii="Times New Roman" w:eastAsia="SimSun" w:hAnsi="Times New Roman" w:cs="Times New Roman"/>
          <w:sz w:val="20"/>
          <w:szCs w:val="20"/>
          <w:lang w:eastAsia="en-GB"/>
        </w:rPr>
        <w:t>.</w:t>
      </w:r>
    </w:p>
    <w:p w14:paraId="10A33A48" w14:textId="59A34334" w:rsidR="00D30929" w:rsidRDefault="00E26A03" w:rsidP="0040113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 xml:space="preserve">RAN3 notes that SA3 has not identified any requirement for the application of MDT user consent in SNPN networks. Namely, </w:t>
      </w:r>
      <w:r w:rsidR="00817736">
        <w:rPr>
          <w:rFonts w:ascii="Times New Roman" w:eastAsia="SimSun" w:hAnsi="Times New Roman" w:cs="Times New Roman"/>
          <w:sz w:val="20"/>
          <w:szCs w:val="20"/>
          <w:lang w:eastAsia="en-GB"/>
        </w:rPr>
        <w:t>the user consent framework in place for MDT should not apply to SNPN networks.</w:t>
      </w:r>
    </w:p>
    <w:p w14:paraId="5B041EC7" w14:textId="49DDD4F1" w:rsidR="00E26A03" w:rsidRPr="00CA53C7" w:rsidRDefault="00E26A03" w:rsidP="0040113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 xml:space="preserve">RAN3 would like to point out that amendments to TS32.422, under SA5´s control, are expected to reflect </w:t>
      </w:r>
      <w:r w:rsidR="00817736">
        <w:rPr>
          <w:rFonts w:ascii="Times New Roman" w:eastAsia="SimSun" w:hAnsi="Times New Roman" w:cs="Times New Roman"/>
          <w:sz w:val="20"/>
          <w:szCs w:val="20"/>
          <w:lang w:eastAsia="en-GB"/>
        </w:rPr>
        <w:t xml:space="preserve">these conclusions and to </w:t>
      </w:r>
      <w:r w:rsidR="00000B95">
        <w:rPr>
          <w:rFonts w:ascii="Times New Roman" w:eastAsia="SimSun" w:hAnsi="Times New Roman" w:cs="Times New Roman"/>
          <w:sz w:val="20"/>
          <w:szCs w:val="20"/>
          <w:lang w:eastAsia="en-GB"/>
        </w:rPr>
        <w:t>align RAN3´s specifications with SA3´s replies.</w:t>
      </w:r>
    </w:p>
    <w:p w14:paraId="4BF0BD63" w14:textId="569DD45C" w:rsidR="00401134" w:rsidRPr="00CA53C7" w:rsidRDefault="00401134" w:rsidP="0040113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en-GB"/>
        </w:rPr>
      </w:pPr>
    </w:p>
    <w:p w14:paraId="6D9E64CA" w14:textId="77777777" w:rsidR="00401134" w:rsidRPr="00CA53C7" w:rsidRDefault="00401134" w:rsidP="00401134">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eastAsia="en-GB"/>
        </w:rPr>
      </w:pPr>
      <w:r w:rsidRPr="00CA53C7">
        <w:rPr>
          <w:rFonts w:ascii="Arial" w:eastAsia="SimSun" w:hAnsi="Arial" w:cs="Times New Roman"/>
          <w:sz w:val="36"/>
          <w:szCs w:val="20"/>
          <w:lang w:eastAsia="en-GB"/>
        </w:rPr>
        <w:t>2</w:t>
      </w:r>
      <w:r w:rsidRPr="00CA53C7">
        <w:rPr>
          <w:rFonts w:ascii="Arial" w:eastAsia="SimSun" w:hAnsi="Arial" w:cs="Times New Roman"/>
          <w:sz w:val="36"/>
          <w:szCs w:val="20"/>
          <w:lang w:eastAsia="en-GB"/>
        </w:rPr>
        <w:tab/>
        <w:t>Actions</w:t>
      </w:r>
    </w:p>
    <w:p w14:paraId="708D93D0" w14:textId="561052B5" w:rsidR="00401134" w:rsidRPr="00CA53C7" w:rsidRDefault="00401134" w:rsidP="00401134">
      <w:pPr>
        <w:overflowPunct w:val="0"/>
        <w:autoSpaceDE w:val="0"/>
        <w:autoSpaceDN w:val="0"/>
        <w:adjustRightInd w:val="0"/>
        <w:spacing w:after="120" w:line="240" w:lineRule="auto"/>
        <w:ind w:left="1985" w:hanging="1985"/>
        <w:textAlignment w:val="baseline"/>
        <w:rPr>
          <w:rFonts w:ascii="Arial" w:eastAsia="SimSun" w:hAnsi="Arial" w:cs="Arial"/>
          <w:b/>
          <w:sz w:val="20"/>
          <w:szCs w:val="20"/>
          <w:lang w:eastAsia="en-GB"/>
        </w:rPr>
      </w:pPr>
      <w:r w:rsidRPr="00CA53C7">
        <w:rPr>
          <w:rFonts w:ascii="Arial" w:eastAsia="SimSun" w:hAnsi="Arial" w:cs="Arial"/>
          <w:b/>
          <w:sz w:val="20"/>
          <w:szCs w:val="20"/>
          <w:lang w:eastAsia="en-GB"/>
        </w:rPr>
        <w:t xml:space="preserve">To </w:t>
      </w:r>
      <w:r w:rsidR="00000B95">
        <w:rPr>
          <w:rFonts w:ascii="Arial" w:eastAsia="SimSun" w:hAnsi="Arial" w:cs="Arial"/>
          <w:b/>
          <w:sz w:val="20"/>
          <w:szCs w:val="20"/>
          <w:lang w:eastAsia="en-GB"/>
        </w:rPr>
        <w:t>SA5</w:t>
      </w:r>
      <w:r w:rsidRPr="00CA53C7">
        <w:rPr>
          <w:rFonts w:ascii="Arial" w:eastAsia="SimSun" w:hAnsi="Arial" w:cs="Arial"/>
          <w:b/>
          <w:sz w:val="20"/>
          <w:szCs w:val="20"/>
          <w:lang w:eastAsia="en-GB"/>
        </w:rPr>
        <w:t xml:space="preserve"> </w:t>
      </w:r>
    </w:p>
    <w:p w14:paraId="026C8B47" w14:textId="078595C8" w:rsidR="00401134" w:rsidRDefault="00401134" w:rsidP="00401134">
      <w:pPr>
        <w:overflowPunct w:val="0"/>
        <w:autoSpaceDE w:val="0"/>
        <w:autoSpaceDN w:val="0"/>
        <w:adjustRightInd w:val="0"/>
        <w:spacing w:after="120" w:line="240" w:lineRule="auto"/>
        <w:ind w:left="993" w:hanging="993"/>
        <w:textAlignment w:val="baseline"/>
        <w:rPr>
          <w:rFonts w:ascii="Arial" w:eastAsia="SimSun" w:hAnsi="Arial" w:cs="Arial"/>
          <w:b/>
          <w:bCs/>
          <w:sz w:val="20"/>
          <w:szCs w:val="20"/>
          <w:lang w:eastAsia="en-GB"/>
        </w:rPr>
      </w:pPr>
      <w:r w:rsidRPr="00CA53C7">
        <w:rPr>
          <w:rFonts w:ascii="Arial" w:eastAsia="SimSun" w:hAnsi="Arial" w:cs="Arial"/>
          <w:b/>
          <w:sz w:val="20"/>
          <w:szCs w:val="20"/>
          <w:lang w:eastAsia="en-GB"/>
        </w:rPr>
        <w:lastRenderedPageBreak/>
        <w:t xml:space="preserve">ACTION: </w:t>
      </w:r>
      <w:r w:rsidRPr="00CA53C7">
        <w:rPr>
          <w:rFonts w:ascii="Arial" w:eastAsia="SimSun" w:hAnsi="Arial" w:cs="Arial"/>
          <w:b/>
          <w:sz w:val="20"/>
          <w:szCs w:val="20"/>
          <w:lang w:eastAsia="en-GB"/>
        </w:rPr>
        <w:tab/>
      </w:r>
      <w:r w:rsidRPr="00401134">
        <w:rPr>
          <w:rFonts w:ascii="Arial" w:eastAsia="SimSun" w:hAnsi="Arial" w:cs="Arial"/>
          <w:b/>
          <w:bCs/>
          <w:sz w:val="20"/>
          <w:szCs w:val="20"/>
          <w:lang w:eastAsia="en-GB"/>
        </w:rPr>
        <w:t xml:space="preserve">RAN3 would like to ask </w:t>
      </w:r>
      <w:r w:rsidR="00000B95">
        <w:rPr>
          <w:rFonts w:ascii="Arial" w:eastAsia="SimSun" w:hAnsi="Arial" w:cs="Arial"/>
          <w:b/>
          <w:bCs/>
          <w:sz w:val="20"/>
          <w:szCs w:val="20"/>
          <w:lang w:eastAsia="en-GB"/>
        </w:rPr>
        <w:t xml:space="preserve">SA5 to reflect SA3´s conclusions on </w:t>
      </w:r>
      <w:r w:rsidR="00747020">
        <w:rPr>
          <w:rFonts w:ascii="Arial" w:eastAsia="SimSun" w:hAnsi="Arial" w:cs="Arial"/>
          <w:b/>
          <w:bCs/>
          <w:sz w:val="20"/>
          <w:szCs w:val="20"/>
          <w:lang w:eastAsia="en-GB"/>
        </w:rPr>
        <w:t>MDT user consent for SNPN networks in TS 32.422 and other specifications if needed</w:t>
      </w:r>
    </w:p>
    <w:p w14:paraId="0ED54D79" w14:textId="14EEAFFE" w:rsidR="00747020" w:rsidRPr="00CA53C7" w:rsidRDefault="00747020" w:rsidP="00747020">
      <w:pPr>
        <w:overflowPunct w:val="0"/>
        <w:autoSpaceDE w:val="0"/>
        <w:autoSpaceDN w:val="0"/>
        <w:adjustRightInd w:val="0"/>
        <w:spacing w:after="120" w:line="240" w:lineRule="auto"/>
        <w:ind w:left="1985" w:hanging="1985"/>
        <w:textAlignment w:val="baseline"/>
        <w:rPr>
          <w:rFonts w:ascii="Arial" w:eastAsia="SimSun" w:hAnsi="Arial" w:cs="Arial"/>
          <w:b/>
          <w:sz w:val="20"/>
          <w:szCs w:val="20"/>
          <w:lang w:eastAsia="en-GB"/>
        </w:rPr>
      </w:pPr>
      <w:r w:rsidRPr="00CA53C7">
        <w:rPr>
          <w:rFonts w:ascii="Arial" w:eastAsia="SimSun" w:hAnsi="Arial" w:cs="Arial"/>
          <w:b/>
          <w:sz w:val="20"/>
          <w:szCs w:val="20"/>
          <w:lang w:eastAsia="en-GB"/>
        </w:rPr>
        <w:t xml:space="preserve">To </w:t>
      </w:r>
      <w:r>
        <w:rPr>
          <w:rFonts w:ascii="Arial" w:eastAsia="SimSun" w:hAnsi="Arial" w:cs="Arial"/>
          <w:b/>
          <w:sz w:val="20"/>
          <w:szCs w:val="20"/>
          <w:lang w:eastAsia="en-GB"/>
        </w:rPr>
        <w:t>SA3</w:t>
      </w:r>
      <w:r w:rsidRPr="00CA53C7">
        <w:rPr>
          <w:rFonts w:ascii="Arial" w:eastAsia="SimSun" w:hAnsi="Arial" w:cs="Arial"/>
          <w:b/>
          <w:sz w:val="20"/>
          <w:szCs w:val="20"/>
          <w:lang w:eastAsia="en-GB"/>
        </w:rPr>
        <w:t xml:space="preserve"> </w:t>
      </w:r>
    </w:p>
    <w:p w14:paraId="2809C90A" w14:textId="54803B3A" w:rsidR="00747020" w:rsidRPr="00CA53C7" w:rsidRDefault="00747020" w:rsidP="00747020">
      <w:pPr>
        <w:overflowPunct w:val="0"/>
        <w:autoSpaceDE w:val="0"/>
        <w:autoSpaceDN w:val="0"/>
        <w:adjustRightInd w:val="0"/>
        <w:spacing w:after="120" w:line="240" w:lineRule="auto"/>
        <w:ind w:left="993" w:hanging="993"/>
        <w:textAlignment w:val="baseline"/>
        <w:rPr>
          <w:rFonts w:ascii="Arial" w:eastAsia="SimSun" w:hAnsi="Arial" w:cs="Arial"/>
          <w:sz w:val="20"/>
          <w:szCs w:val="20"/>
          <w:lang w:eastAsia="en-GB"/>
        </w:rPr>
      </w:pPr>
      <w:r w:rsidRPr="00CA53C7">
        <w:rPr>
          <w:rFonts w:ascii="Arial" w:eastAsia="SimSun" w:hAnsi="Arial" w:cs="Arial"/>
          <w:b/>
          <w:sz w:val="20"/>
          <w:szCs w:val="20"/>
          <w:lang w:eastAsia="en-GB"/>
        </w:rPr>
        <w:t xml:space="preserve">ACTION: </w:t>
      </w:r>
      <w:r w:rsidRPr="00CA53C7">
        <w:rPr>
          <w:rFonts w:ascii="Arial" w:eastAsia="SimSun" w:hAnsi="Arial" w:cs="Arial"/>
          <w:b/>
          <w:sz w:val="20"/>
          <w:szCs w:val="20"/>
          <w:lang w:eastAsia="en-GB"/>
        </w:rPr>
        <w:tab/>
      </w:r>
      <w:r w:rsidRPr="00401134">
        <w:rPr>
          <w:rFonts w:ascii="Arial" w:eastAsia="SimSun" w:hAnsi="Arial" w:cs="Arial"/>
          <w:b/>
          <w:bCs/>
          <w:sz w:val="20"/>
          <w:szCs w:val="20"/>
          <w:lang w:eastAsia="en-GB"/>
        </w:rPr>
        <w:t xml:space="preserve">RAN3 would like to ask </w:t>
      </w:r>
      <w:r>
        <w:rPr>
          <w:rFonts w:ascii="Arial" w:eastAsia="SimSun" w:hAnsi="Arial" w:cs="Arial"/>
          <w:b/>
          <w:bCs/>
          <w:sz w:val="20"/>
          <w:szCs w:val="20"/>
          <w:lang w:eastAsia="en-GB"/>
        </w:rPr>
        <w:t>SA3 to take the above into account</w:t>
      </w:r>
    </w:p>
    <w:p w14:paraId="5883C63A" w14:textId="77777777" w:rsidR="00747020" w:rsidRPr="00CA53C7" w:rsidRDefault="00747020" w:rsidP="00401134">
      <w:pPr>
        <w:overflowPunct w:val="0"/>
        <w:autoSpaceDE w:val="0"/>
        <w:autoSpaceDN w:val="0"/>
        <w:adjustRightInd w:val="0"/>
        <w:spacing w:after="120" w:line="240" w:lineRule="auto"/>
        <w:ind w:left="993" w:hanging="993"/>
        <w:textAlignment w:val="baseline"/>
        <w:rPr>
          <w:rFonts w:ascii="Arial" w:eastAsia="SimSun" w:hAnsi="Arial" w:cs="Arial"/>
          <w:sz w:val="20"/>
          <w:szCs w:val="20"/>
          <w:lang w:eastAsia="en-GB"/>
        </w:rPr>
      </w:pPr>
    </w:p>
    <w:p w14:paraId="1927C7E3" w14:textId="77777777" w:rsidR="00401134" w:rsidRPr="00CA53C7" w:rsidRDefault="00401134" w:rsidP="00401134">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36"/>
          <w:lang w:eastAsia="en-GB"/>
        </w:rPr>
      </w:pPr>
      <w:r w:rsidRPr="00CA53C7">
        <w:rPr>
          <w:rFonts w:ascii="Arial" w:eastAsia="SimSun" w:hAnsi="Arial" w:cs="Times New Roman"/>
          <w:sz w:val="36"/>
          <w:szCs w:val="36"/>
          <w:lang w:eastAsia="en-GB"/>
        </w:rPr>
        <w:t>3</w:t>
      </w:r>
      <w:r w:rsidRPr="00CA53C7">
        <w:rPr>
          <w:rFonts w:ascii="Arial" w:eastAsia="SimSun" w:hAnsi="Arial" w:cs="Times New Roman"/>
          <w:sz w:val="36"/>
          <w:szCs w:val="36"/>
          <w:lang w:eastAsia="en-GB"/>
        </w:rPr>
        <w:tab/>
        <w:t xml:space="preserve">Dates of next </w:t>
      </w:r>
      <w:r w:rsidRPr="00CA53C7">
        <w:rPr>
          <w:rFonts w:ascii="Arial" w:eastAsia="SimSun" w:hAnsi="Arial" w:cs="Arial"/>
          <w:bCs/>
          <w:sz w:val="36"/>
          <w:szCs w:val="36"/>
          <w:lang w:eastAsia="en-GB"/>
        </w:rPr>
        <w:t xml:space="preserve">TSG </w:t>
      </w:r>
      <w:r w:rsidRPr="00CA53C7">
        <w:rPr>
          <w:rFonts w:ascii="Arial" w:eastAsia="SimSun" w:hAnsi="Arial" w:cs="Arial"/>
          <w:sz w:val="36"/>
          <w:szCs w:val="36"/>
          <w:lang w:eastAsia="en-GB"/>
        </w:rPr>
        <w:t>SA</w:t>
      </w:r>
      <w:r w:rsidRPr="00CA53C7">
        <w:rPr>
          <w:rFonts w:ascii="Arial" w:eastAsia="SimSun" w:hAnsi="Arial" w:cs="Arial"/>
          <w:bCs/>
          <w:sz w:val="36"/>
          <w:szCs w:val="36"/>
          <w:lang w:eastAsia="en-GB"/>
        </w:rPr>
        <w:t xml:space="preserve"> WG 3</w:t>
      </w:r>
      <w:r w:rsidRPr="00CA53C7">
        <w:rPr>
          <w:rFonts w:ascii="Arial" w:eastAsia="SimSun" w:hAnsi="Arial" w:cs="Times New Roman"/>
          <w:sz w:val="36"/>
          <w:szCs w:val="36"/>
          <w:lang w:eastAsia="en-GB"/>
        </w:rPr>
        <w:t xml:space="preserve"> meetings</w:t>
      </w:r>
    </w:p>
    <w:p w14:paraId="262BFF93" w14:textId="77777777" w:rsidR="00401134" w:rsidRPr="00CA53C7" w:rsidRDefault="00401134" w:rsidP="0040113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R</w:t>
      </w:r>
      <w:r w:rsidRPr="00CA53C7">
        <w:rPr>
          <w:rFonts w:ascii="Times New Roman" w:eastAsia="SimSun" w:hAnsi="Times New Roman" w:cs="Times New Roman"/>
          <w:sz w:val="20"/>
          <w:szCs w:val="20"/>
          <w:lang w:eastAsia="en-GB"/>
        </w:rPr>
        <w:t>A</w:t>
      </w:r>
      <w:r>
        <w:rPr>
          <w:rFonts w:ascii="Times New Roman" w:eastAsia="SimSun" w:hAnsi="Times New Roman" w:cs="Times New Roman"/>
          <w:sz w:val="20"/>
          <w:szCs w:val="20"/>
          <w:lang w:eastAsia="en-GB"/>
        </w:rPr>
        <w:t>N</w:t>
      </w:r>
      <w:r w:rsidRPr="00CA53C7">
        <w:rPr>
          <w:rFonts w:ascii="Times New Roman" w:eastAsia="SimSun" w:hAnsi="Times New Roman" w:cs="Times New Roman"/>
          <w:sz w:val="20"/>
          <w:szCs w:val="20"/>
          <w:lang w:eastAsia="en-GB"/>
        </w:rPr>
        <w:t>3#1</w:t>
      </w:r>
      <w:r>
        <w:rPr>
          <w:rFonts w:ascii="Times New Roman" w:eastAsia="SimSun" w:hAnsi="Times New Roman" w:cs="Times New Roman"/>
          <w:sz w:val="20"/>
          <w:szCs w:val="20"/>
          <w:lang w:eastAsia="en-GB"/>
        </w:rPr>
        <w:t>20</w:t>
      </w:r>
      <w:r w:rsidRPr="00CA53C7">
        <w:rPr>
          <w:rFonts w:ascii="Times New Roman" w:eastAsia="SimSun" w:hAnsi="Times New Roman" w:cs="Times New Roman"/>
          <w:sz w:val="20"/>
          <w:szCs w:val="20"/>
          <w:lang w:eastAsia="en-GB"/>
        </w:rPr>
        <w:tab/>
      </w:r>
      <w:r>
        <w:rPr>
          <w:rFonts w:ascii="Times New Roman" w:eastAsia="SimSun" w:hAnsi="Times New Roman" w:cs="Times New Roman"/>
          <w:sz w:val="20"/>
          <w:szCs w:val="20"/>
          <w:lang w:eastAsia="en-GB"/>
        </w:rPr>
        <w:t>22</w:t>
      </w:r>
      <w:r w:rsidRPr="00CA53C7">
        <w:rPr>
          <w:rFonts w:ascii="Times New Roman" w:eastAsia="SimSun" w:hAnsi="Times New Roman" w:cs="Times New Roman"/>
          <w:sz w:val="20"/>
          <w:szCs w:val="20"/>
          <w:lang w:eastAsia="en-GB"/>
        </w:rPr>
        <w:t xml:space="preserve"> - 2</w:t>
      </w:r>
      <w:r>
        <w:rPr>
          <w:rFonts w:ascii="Times New Roman" w:eastAsia="SimSun" w:hAnsi="Times New Roman" w:cs="Times New Roman"/>
          <w:sz w:val="20"/>
          <w:szCs w:val="20"/>
          <w:lang w:eastAsia="en-GB"/>
        </w:rPr>
        <w:t>6</w:t>
      </w:r>
      <w:r w:rsidRPr="00CA53C7">
        <w:rPr>
          <w:rFonts w:ascii="Times New Roman" w:eastAsia="SimSun" w:hAnsi="Times New Roman" w:cs="Times New Roman"/>
          <w:sz w:val="20"/>
          <w:szCs w:val="20"/>
          <w:lang w:eastAsia="en-GB"/>
        </w:rPr>
        <w:t xml:space="preserve"> </w:t>
      </w:r>
      <w:r>
        <w:rPr>
          <w:rFonts w:ascii="Times New Roman" w:eastAsia="SimSun" w:hAnsi="Times New Roman" w:cs="Times New Roman"/>
          <w:sz w:val="20"/>
          <w:szCs w:val="20"/>
          <w:lang w:eastAsia="en-GB"/>
        </w:rPr>
        <w:t>May</w:t>
      </w:r>
      <w:r w:rsidRPr="00CA53C7">
        <w:rPr>
          <w:rFonts w:ascii="Times New Roman" w:eastAsia="SimSun" w:hAnsi="Times New Roman" w:cs="Times New Roman"/>
          <w:sz w:val="20"/>
          <w:szCs w:val="20"/>
          <w:lang w:eastAsia="en-GB"/>
        </w:rPr>
        <w:t xml:space="preserve"> 2023</w:t>
      </w:r>
      <w:r>
        <w:rPr>
          <w:rFonts w:ascii="Times New Roman" w:eastAsia="SimSun" w:hAnsi="Times New Roman" w:cs="Times New Roman"/>
          <w:sz w:val="20"/>
          <w:szCs w:val="20"/>
          <w:lang w:eastAsia="en-GB"/>
        </w:rPr>
        <w:t xml:space="preserve"> </w:t>
      </w:r>
      <w:r>
        <w:rPr>
          <w:rFonts w:ascii="Times New Roman" w:eastAsia="SimSun" w:hAnsi="Times New Roman" w:cs="Times New Roman"/>
          <w:sz w:val="20"/>
          <w:szCs w:val="20"/>
          <w:lang w:eastAsia="en-GB"/>
        </w:rPr>
        <w:tab/>
      </w:r>
      <w:r>
        <w:rPr>
          <w:rFonts w:ascii="Times New Roman" w:eastAsia="SimSun" w:hAnsi="Times New Roman" w:cs="Times New Roman"/>
          <w:sz w:val="20"/>
          <w:szCs w:val="20"/>
          <w:lang w:eastAsia="en-GB"/>
        </w:rPr>
        <w:tab/>
        <w:t>Incheon, Korea</w:t>
      </w:r>
    </w:p>
    <w:p w14:paraId="00F8660D" w14:textId="77777777" w:rsidR="00401134" w:rsidRPr="00CA53C7" w:rsidRDefault="00401134" w:rsidP="0040113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R</w:t>
      </w:r>
      <w:r w:rsidRPr="00CA53C7">
        <w:rPr>
          <w:rFonts w:ascii="Times New Roman" w:eastAsia="SimSun" w:hAnsi="Times New Roman" w:cs="Times New Roman"/>
          <w:sz w:val="20"/>
          <w:szCs w:val="20"/>
          <w:lang w:eastAsia="en-GB"/>
        </w:rPr>
        <w:t>A</w:t>
      </w:r>
      <w:r>
        <w:rPr>
          <w:rFonts w:ascii="Times New Roman" w:eastAsia="SimSun" w:hAnsi="Times New Roman" w:cs="Times New Roman"/>
          <w:sz w:val="20"/>
          <w:szCs w:val="20"/>
          <w:lang w:eastAsia="en-GB"/>
        </w:rPr>
        <w:t>N</w:t>
      </w:r>
      <w:r w:rsidRPr="00CA53C7">
        <w:rPr>
          <w:rFonts w:ascii="Times New Roman" w:eastAsia="SimSun" w:hAnsi="Times New Roman" w:cs="Times New Roman"/>
          <w:sz w:val="20"/>
          <w:szCs w:val="20"/>
          <w:lang w:eastAsia="en-GB"/>
        </w:rPr>
        <w:t>3#1</w:t>
      </w:r>
      <w:r>
        <w:rPr>
          <w:rFonts w:ascii="Times New Roman" w:eastAsia="SimSun" w:hAnsi="Times New Roman" w:cs="Times New Roman"/>
          <w:sz w:val="20"/>
          <w:szCs w:val="20"/>
          <w:lang w:eastAsia="en-GB"/>
        </w:rPr>
        <w:t>2</w:t>
      </w:r>
      <w:r w:rsidRPr="00CA53C7">
        <w:rPr>
          <w:rFonts w:ascii="Times New Roman" w:eastAsia="SimSun" w:hAnsi="Times New Roman" w:cs="Times New Roman"/>
          <w:sz w:val="20"/>
          <w:szCs w:val="20"/>
          <w:lang w:eastAsia="en-GB"/>
        </w:rPr>
        <w:t>1</w:t>
      </w:r>
      <w:r w:rsidRPr="00CA53C7">
        <w:rPr>
          <w:rFonts w:ascii="Times New Roman" w:eastAsia="SimSun" w:hAnsi="Times New Roman" w:cs="Times New Roman"/>
          <w:sz w:val="20"/>
          <w:szCs w:val="20"/>
          <w:lang w:eastAsia="en-GB"/>
        </w:rPr>
        <w:tab/>
        <w:t>2</w:t>
      </w:r>
      <w:r>
        <w:rPr>
          <w:rFonts w:ascii="Times New Roman" w:eastAsia="SimSun" w:hAnsi="Times New Roman" w:cs="Times New Roman"/>
          <w:sz w:val="20"/>
          <w:szCs w:val="20"/>
          <w:lang w:eastAsia="en-GB"/>
        </w:rPr>
        <w:t>1</w:t>
      </w:r>
      <w:r w:rsidRPr="00CA53C7">
        <w:rPr>
          <w:rFonts w:ascii="Times New Roman" w:eastAsia="SimSun" w:hAnsi="Times New Roman" w:cs="Times New Roman"/>
          <w:sz w:val="20"/>
          <w:szCs w:val="20"/>
          <w:lang w:eastAsia="en-GB"/>
        </w:rPr>
        <w:t xml:space="preserve"> - 2</w:t>
      </w:r>
      <w:r>
        <w:rPr>
          <w:rFonts w:ascii="Times New Roman" w:eastAsia="SimSun" w:hAnsi="Times New Roman" w:cs="Times New Roman"/>
          <w:sz w:val="20"/>
          <w:szCs w:val="20"/>
          <w:lang w:eastAsia="en-GB"/>
        </w:rPr>
        <w:t>5</w:t>
      </w:r>
      <w:r w:rsidRPr="00CA53C7">
        <w:rPr>
          <w:rFonts w:ascii="Times New Roman" w:eastAsia="SimSun" w:hAnsi="Times New Roman" w:cs="Times New Roman"/>
          <w:sz w:val="20"/>
          <w:szCs w:val="20"/>
          <w:lang w:eastAsia="en-GB"/>
        </w:rPr>
        <w:t xml:space="preserve"> </w:t>
      </w:r>
      <w:r>
        <w:rPr>
          <w:rFonts w:ascii="Times New Roman" w:eastAsia="SimSun" w:hAnsi="Times New Roman" w:cs="Times New Roman"/>
          <w:sz w:val="20"/>
          <w:szCs w:val="20"/>
          <w:lang w:eastAsia="en-GB"/>
        </w:rPr>
        <w:t>August</w:t>
      </w:r>
      <w:r w:rsidRPr="00CA53C7">
        <w:rPr>
          <w:rFonts w:ascii="Times New Roman" w:eastAsia="SimSun" w:hAnsi="Times New Roman" w:cs="Times New Roman"/>
          <w:sz w:val="20"/>
          <w:szCs w:val="20"/>
          <w:lang w:eastAsia="en-GB"/>
        </w:rPr>
        <w:t xml:space="preserve"> 2023</w:t>
      </w:r>
      <w:r w:rsidRPr="00CA53C7">
        <w:rPr>
          <w:rFonts w:ascii="Times New Roman" w:eastAsia="SimSun" w:hAnsi="Times New Roman" w:cs="Times New Roman"/>
          <w:sz w:val="20"/>
          <w:szCs w:val="20"/>
          <w:lang w:eastAsia="en-GB"/>
        </w:rPr>
        <w:tab/>
      </w:r>
      <w:r w:rsidRPr="00CA53C7">
        <w:rPr>
          <w:rFonts w:ascii="Times New Roman" w:eastAsia="SimSun" w:hAnsi="Times New Roman" w:cs="Times New Roman"/>
          <w:sz w:val="20"/>
          <w:szCs w:val="20"/>
          <w:lang w:eastAsia="en-GB"/>
        </w:rPr>
        <w:tab/>
      </w:r>
      <w:r>
        <w:rPr>
          <w:rFonts w:ascii="Times New Roman" w:eastAsia="SimSun" w:hAnsi="Times New Roman" w:cs="Times New Roman"/>
          <w:sz w:val="20"/>
          <w:szCs w:val="20"/>
          <w:lang w:eastAsia="en-GB"/>
        </w:rPr>
        <w:t>Toulouse, France</w:t>
      </w:r>
      <w:r w:rsidRPr="00CA53C7">
        <w:rPr>
          <w:rFonts w:ascii="Times New Roman" w:eastAsia="SimSun" w:hAnsi="Times New Roman" w:cs="Times New Roman"/>
          <w:sz w:val="20"/>
          <w:szCs w:val="20"/>
          <w:lang w:eastAsia="en-GB"/>
        </w:rPr>
        <w:t xml:space="preserve"> </w:t>
      </w:r>
    </w:p>
    <w:p w14:paraId="624302CF" w14:textId="77777777" w:rsidR="00CA53C7" w:rsidRPr="009F0671" w:rsidRDefault="00CA53C7"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p>
    <w:sectPr w:rsidR="00CA53C7" w:rsidRPr="009F0671" w:rsidSect="00014BCE">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6A880" w14:textId="77777777" w:rsidR="00494BFF" w:rsidRDefault="00494BFF">
      <w:r>
        <w:separator/>
      </w:r>
    </w:p>
  </w:endnote>
  <w:endnote w:type="continuationSeparator" w:id="0">
    <w:p w14:paraId="367B0890" w14:textId="77777777" w:rsidR="00494BFF" w:rsidRDefault="00494BFF">
      <w:r>
        <w:continuationSeparator/>
      </w:r>
    </w:p>
  </w:endnote>
  <w:endnote w:type="continuationNotice" w:id="1">
    <w:p w14:paraId="24E0198F" w14:textId="77777777" w:rsidR="00494BFF" w:rsidRDefault="00494B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ZapfDingbats">
    <w:altName w:val="HP Simplified Hans"/>
    <w:charset w:val="00"/>
    <w:family w:val="auto"/>
    <w:pitch w:val="default"/>
    <w:sig w:usb0="00000000" w:usb1="00000000" w:usb2="00000000" w:usb3="00000000" w:csb0="0004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Geneva">
    <w:altName w:val="Arial"/>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04798" w14:textId="77777777" w:rsidR="00494BFF" w:rsidRDefault="00494BFF">
      <w:r>
        <w:separator/>
      </w:r>
    </w:p>
  </w:footnote>
  <w:footnote w:type="continuationSeparator" w:id="0">
    <w:p w14:paraId="23EC62E8" w14:textId="77777777" w:rsidR="00494BFF" w:rsidRDefault="00494BFF">
      <w:r>
        <w:continuationSeparator/>
      </w:r>
    </w:p>
  </w:footnote>
  <w:footnote w:type="continuationNotice" w:id="1">
    <w:p w14:paraId="60E7CFE9" w14:textId="77777777" w:rsidR="00494BFF" w:rsidRDefault="00494B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7C345F46"/>
    <w:lvl w:ilvl="0">
      <w:start w:val="1"/>
      <w:numFmt w:val="decimal"/>
      <w:pStyle w:val="Heading1"/>
      <w:lvlText w:val="%1"/>
      <w:lvlJc w:val="left"/>
      <w:pPr>
        <w:tabs>
          <w:tab w:val="num" w:pos="432"/>
        </w:tabs>
        <w:ind w:left="432" w:hanging="432"/>
      </w:pPr>
      <w:rPr>
        <w:rFonts w:hint="default"/>
        <w:sz w:val="32"/>
        <w:szCs w:val="32"/>
      </w:rPr>
    </w:lvl>
    <w:lvl w:ilvl="1">
      <w:start w:val="1"/>
      <w:numFmt w:val="decimal"/>
      <w:pStyle w:val="Heading2"/>
      <w:lvlText w:val="%1.%2"/>
      <w:lvlJc w:val="left"/>
      <w:pPr>
        <w:tabs>
          <w:tab w:val="num" w:pos="1711"/>
        </w:tabs>
        <w:ind w:left="1711" w:hanging="576"/>
      </w:pPr>
      <w:rPr>
        <w:rFonts w:asciiTheme="minorHAnsi" w:hAnsiTheme="minorHAnsi" w:cstheme="minorHAnsi" w:hint="default"/>
        <w:sz w:val="36"/>
        <w:szCs w:val="36"/>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6"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B70A55"/>
    <w:multiLevelType w:val="hybridMultilevel"/>
    <w:tmpl w:val="16528E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A46647"/>
    <w:multiLevelType w:val="hybridMultilevel"/>
    <w:tmpl w:val="A82AECD8"/>
    <w:lvl w:ilvl="0" w:tplc="CD941E2E">
      <w:start w:val="1"/>
      <w:numFmt w:val="decimal"/>
      <w:pStyle w:val="Proposal"/>
      <w:lvlText w:val="Proposal %1"/>
      <w:lvlJc w:val="left"/>
      <w:pPr>
        <w:tabs>
          <w:tab w:val="num" w:pos="1304"/>
        </w:tabs>
        <w:ind w:left="1304" w:hanging="1304"/>
      </w:pPr>
      <w:rPr>
        <w:rFonts w:hint="default"/>
        <w:b/>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8E951AC"/>
    <w:multiLevelType w:val="hybridMultilevel"/>
    <w:tmpl w:val="2DFC6F38"/>
    <w:lvl w:ilvl="0" w:tplc="5AB2DE42">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C63980"/>
    <w:multiLevelType w:val="hybridMultilevel"/>
    <w:tmpl w:val="8F8670D0"/>
    <w:lvl w:ilvl="0" w:tplc="ABA68A5C">
      <w:start w:val="1"/>
      <w:numFmt w:val="bullet"/>
      <w:lvlText w:val="-"/>
      <w:lvlJc w:val="left"/>
      <w:pPr>
        <w:ind w:left="408" w:hanging="360"/>
      </w:pPr>
      <w:rPr>
        <w:rFonts w:ascii="Calibri" w:eastAsia="Calibri" w:hAnsi="Calibri" w:cs="Calibri"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24" w15:restartNumberingAfterBreak="0">
    <w:nsid w:val="5101505E"/>
    <w:multiLevelType w:val="hybridMultilevel"/>
    <w:tmpl w:val="5BEE22BE"/>
    <w:lvl w:ilvl="0" w:tplc="31002732">
      <w:start w:val="1"/>
      <w:numFmt w:val="decimal"/>
      <w:pStyle w:val="Observation"/>
      <w:lvlText w:val="Observation %1"/>
      <w:lvlJc w:val="left"/>
      <w:pPr>
        <w:ind w:left="36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D67470B"/>
    <w:multiLevelType w:val="hybridMultilevel"/>
    <w:tmpl w:val="8C2CFF6E"/>
    <w:lvl w:ilvl="0" w:tplc="A9CC6B42">
      <w:start w:val="1"/>
      <w:numFmt w:val="bullet"/>
      <w:lvlText w:val="-"/>
      <w:lvlJc w:val="left"/>
      <w:pPr>
        <w:tabs>
          <w:tab w:val="num" w:pos="720"/>
        </w:tabs>
        <w:ind w:left="720" w:hanging="360"/>
      </w:pPr>
      <w:rPr>
        <w:rFonts w:ascii="Times New Roman" w:hAnsi="Times New Roman" w:hint="default"/>
      </w:rPr>
    </w:lvl>
    <w:lvl w:ilvl="1" w:tplc="4B542AE6" w:tentative="1">
      <w:start w:val="1"/>
      <w:numFmt w:val="bullet"/>
      <w:lvlText w:val="-"/>
      <w:lvlJc w:val="left"/>
      <w:pPr>
        <w:tabs>
          <w:tab w:val="num" w:pos="1440"/>
        </w:tabs>
        <w:ind w:left="1440" w:hanging="360"/>
      </w:pPr>
      <w:rPr>
        <w:rFonts w:ascii="Times New Roman" w:hAnsi="Times New Roman" w:hint="default"/>
      </w:rPr>
    </w:lvl>
    <w:lvl w:ilvl="2" w:tplc="299CAF78" w:tentative="1">
      <w:start w:val="1"/>
      <w:numFmt w:val="bullet"/>
      <w:lvlText w:val="-"/>
      <w:lvlJc w:val="left"/>
      <w:pPr>
        <w:tabs>
          <w:tab w:val="num" w:pos="2160"/>
        </w:tabs>
        <w:ind w:left="2160" w:hanging="360"/>
      </w:pPr>
      <w:rPr>
        <w:rFonts w:ascii="Times New Roman" w:hAnsi="Times New Roman" w:hint="default"/>
      </w:rPr>
    </w:lvl>
    <w:lvl w:ilvl="3" w:tplc="091A6D0C" w:tentative="1">
      <w:start w:val="1"/>
      <w:numFmt w:val="bullet"/>
      <w:lvlText w:val="-"/>
      <w:lvlJc w:val="left"/>
      <w:pPr>
        <w:tabs>
          <w:tab w:val="num" w:pos="2880"/>
        </w:tabs>
        <w:ind w:left="2880" w:hanging="360"/>
      </w:pPr>
      <w:rPr>
        <w:rFonts w:ascii="Times New Roman" w:hAnsi="Times New Roman" w:hint="default"/>
      </w:rPr>
    </w:lvl>
    <w:lvl w:ilvl="4" w:tplc="F3083A1E" w:tentative="1">
      <w:start w:val="1"/>
      <w:numFmt w:val="bullet"/>
      <w:lvlText w:val="-"/>
      <w:lvlJc w:val="left"/>
      <w:pPr>
        <w:tabs>
          <w:tab w:val="num" w:pos="3600"/>
        </w:tabs>
        <w:ind w:left="3600" w:hanging="360"/>
      </w:pPr>
      <w:rPr>
        <w:rFonts w:ascii="Times New Roman" w:hAnsi="Times New Roman" w:hint="default"/>
      </w:rPr>
    </w:lvl>
    <w:lvl w:ilvl="5" w:tplc="2304CB70" w:tentative="1">
      <w:start w:val="1"/>
      <w:numFmt w:val="bullet"/>
      <w:lvlText w:val="-"/>
      <w:lvlJc w:val="left"/>
      <w:pPr>
        <w:tabs>
          <w:tab w:val="num" w:pos="4320"/>
        </w:tabs>
        <w:ind w:left="4320" w:hanging="360"/>
      </w:pPr>
      <w:rPr>
        <w:rFonts w:ascii="Times New Roman" w:hAnsi="Times New Roman" w:hint="default"/>
      </w:rPr>
    </w:lvl>
    <w:lvl w:ilvl="6" w:tplc="20C81496" w:tentative="1">
      <w:start w:val="1"/>
      <w:numFmt w:val="bullet"/>
      <w:lvlText w:val="-"/>
      <w:lvlJc w:val="left"/>
      <w:pPr>
        <w:tabs>
          <w:tab w:val="num" w:pos="5040"/>
        </w:tabs>
        <w:ind w:left="5040" w:hanging="360"/>
      </w:pPr>
      <w:rPr>
        <w:rFonts w:ascii="Times New Roman" w:hAnsi="Times New Roman" w:hint="default"/>
      </w:rPr>
    </w:lvl>
    <w:lvl w:ilvl="7" w:tplc="2AB4B0BC" w:tentative="1">
      <w:start w:val="1"/>
      <w:numFmt w:val="bullet"/>
      <w:lvlText w:val="-"/>
      <w:lvlJc w:val="left"/>
      <w:pPr>
        <w:tabs>
          <w:tab w:val="num" w:pos="5760"/>
        </w:tabs>
        <w:ind w:left="5760" w:hanging="360"/>
      </w:pPr>
      <w:rPr>
        <w:rFonts w:ascii="Times New Roman" w:hAnsi="Times New Roman" w:hint="default"/>
      </w:rPr>
    </w:lvl>
    <w:lvl w:ilvl="8" w:tplc="C15ECDB2"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82A39AC"/>
    <w:multiLevelType w:val="hybridMultilevel"/>
    <w:tmpl w:val="9C005BD2"/>
    <w:lvl w:ilvl="0" w:tplc="F468CF40">
      <w:start w:val="1"/>
      <w:numFmt w:val="bullet"/>
      <w:lvlText w:val="●"/>
      <w:lvlJc w:val="left"/>
      <w:pPr>
        <w:tabs>
          <w:tab w:val="num" w:pos="720"/>
        </w:tabs>
        <w:ind w:left="720" w:hanging="360"/>
      </w:pPr>
      <w:rPr>
        <w:rFonts w:ascii="Ericsson Hilda" w:hAnsi="Ericsson Hilda" w:hint="default"/>
      </w:rPr>
    </w:lvl>
    <w:lvl w:ilvl="1" w:tplc="4DB6D6E6">
      <w:numFmt w:val="bullet"/>
      <w:lvlText w:val="–"/>
      <w:lvlJc w:val="left"/>
      <w:pPr>
        <w:tabs>
          <w:tab w:val="num" w:pos="1440"/>
        </w:tabs>
        <w:ind w:left="1440" w:hanging="360"/>
      </w:pPr>
      <w:rPr>
        <w:rFonts w:ascii="Ericsson Hilda" w:hAnsi="Ericsson Hilda" w:hint="default"/>
      </w:rPr>
    </w:lvl>
    <w:lvl w:ilvl="2" w:tplc="C0CABE26">
      <w:numFmt w:val="bullet"/>
      <w:lvlText w:val="●"/>
      <w:lvlJc w:val="left"/>
      <w:pPr>
        <w:tabs>
          <w:tab w:val="num" w:pos="2160"/>
        </w:tabs>
        <w:ind w:left="2160" w:hanging="360"/>
      </w:pPr>
      <w:rPr>
        <w:rFonts w:ascii="Ericsson Hilda" w:hAnsi="Ericsson Hilda" w:hint="default"/>
      </w:rPr>
    </w:lvl>
    <w:lvl w:ilvl="3" w:tplc="27A8CAE4" w:tentative="1">
      <w:start w:val="1"/>
      <w:numFmt w:val="bullet"/>
      <w:lvlText w:val="●"/>
      <w:lvlJc w:val="left"/>
      <w:pPr>
        <w:tabs>
          <w:tab w:val="num" w:pos="2880"/>
        </w:tabs>
        <w:ind w:left="2880" w:hanging="360"/>
      </w:pPr>
      <w:rPr>
        <w:rFonts w:ascii="Ericsson Hilda" w:hAnsi="Ericsson Hilda" w:hint="default"/>
      </w:rPr>
    </w:lvl>
    <w:lvl w:ilvl="4" w:tplc="1488EBBC" w:tentative="1">
      <w:start w:val="1"/>
      <w:numFmt w:val="bullet"/>
      <w:lvlText w:val="●"/>
      <w:lvlJc w:val="left"/>
      <w:pPr>
        <w:tabs>
          <w:tab w:val="num" w:pos="3600"/>
        </w:tabs>
        <w:ind w:left="3600" w:hanging="360"/>
      </w:pPr>
      <w:rPr>
        <w:rFonts w:ascii="Ericsson Hilda" w:hAnsi="Ericsson Hilda" w:hint="default"/>
      </w:rPr>
    </w:lvl>
    <w:lvl w:ilvl="5" w:tplc="2918E4C0" w:tentative="1">
      <w:start w:val="1"/>
      <w:numFmt w:val="bullet"/>
      <w:lvlText w:val="●"/>
      <w:lvlJc w:val="left"/>
      <w:pPr>
        <w:tabs>
          <w:tab w:val="num" w:pos="4320"/>
        </w:tabs>
        <w:ind w:left="4320" w:hanging="360"/>
      </w:pPr>
      <w:rPr>
        <w:rFonts w:ascii="Ericsson Hilda" w:hAnsi="Ericsson Hilda" w:hint="default"/>
      </w:rPr>
    </w:lvl>
    <w:lvl w:ilvl="6" w:tplc="2FD8D15C" w:tentative="1">
      <w:start w:val="1"/>
      <w:numFmt w:val="bullet"/>
      <w:lvlText w:val="●"/>
      <w:lvlJc w:val="left"/>
      <w:pPr>
        <w:tabs>
          <w:tab w:val="num" w:pos="5040"/>
        </w:tabs>
        <w:ind w:left="5040" w:hanging="360"/>
      </w:pPr>
      <w:rPr>
        <w:rFonts w:ascii="Ericsson Hilda" w:hAnsi="Ericsson Hilda" w:hint="default"/>
      </w:rPr>
    </w:lvl>
    <w:lvl w:ilvl="7" w:tplc="38C43DC2" w:tentative="1">
      <w:start w:val="1"/>
      <w:numFmt w:val="bullet"/>
      <w:lvlText w:val="●"/>
      <w:lvlJc w:val="left"/>
      <w:pPr>
        <w:tabs>
          <w:tab w:val="num" w:pos="5760"/>
        </w:tabs>
        <w:ind w:left="5760" w:hanging="360"/>
      </w:pPr>
      <w:rPr>
        <w:rFonts w:ascii="Ericsson Hilda" w:hAnsi="Ericsson Hilda" w:hint="default"/>
      </w:rPr>
    </w:lvl>
    <w:lvl w:ilvl="8" w:tplc="B9AA2D14" w:tentative="1">
      <w:start w:val="1"/>
      <w:numFmt w:val="bullet"/>
      <w:lvlText w:val="●"/>
      <w:lvlJc w:val="left"/>
      <w:pPr>
        <w:tabs>
          <w:tab w:val="num" w:pos="6480"/>
        </w:tabs>
        <w:ind w:left="6480" w:hanging="360"/>
      </w:pPr>
      <w:rPr>
        <w:rFonts w:ascii="Ericsson Hilda" w:hAnsi="Ericsson Hilda"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90375620">
    <w:abstractNumId w:val="1"/>
  </w:num>
  <w:num w:numId="2" w16cid:durableId="1285430777">
    <w:abstractNumId w:val="22"/>
  </w:num>
  <w:num w:numId="3" w16cid:durableId="899436422">
    <w:abstractNumId w:val="17"/>
  </w:num>
  <w:num w:numId="4" w16cid:durableId="807237753">
    <w:abstractNumId w:val="18"/>
  </w:num>
  <w:num w:numId="5" w16cid:durableId="990251037">
    <w:abstractNumId w:val="12"/>
  </w:num>
  <w:num w:numId="6" w16cid:durableId="1276012430">
    <w:abstractNumId w:val="19"/>
  </w:num>
  <w:num w:numId="7" w16cid:durableId="838236693">
    <w:abstractNumId w:val="26"/>
  </w:num>
  <w:num w:numId="8" w16cid:durableId="472143666">
    <w:abstractNumId w:val="14"/>
  </w:num>
  <w:num w:numId="9" w16cid:durableId="1154183961">
    <w:abstractNumId w:val="24"/>
  </w:num>
  <w:num w:numId="10" w16cid:durableId="902528397">
    <w:abstractNumId w:val="25"/>
  </w:num>
  <w:num w:numId="11" w16cid:durableId="358705986">
    <w:abstractNumId w:val="31"/>
  </w:num>
  <w:num w:numId="12" w16cid:durableId="2122189980">
    <w:abstractNumId w:val="13"/>
  </w:num>
  <w:num w:numId="13" w16cid:durableId="1778987677">
    <w:abstractNumId w:val="20"/>
  </w:num>
  <w:num w:numId="14" w16cid:durableId="1955358556">
    <w:abstractNumId w:val="38"/>
  </w:num>
  <w:num w:numId="15" w16cid:durableId="1387267004">
    <w:abstractNumId w:val="2"/>
  </w:num>
  <w:num w:numId="16" w16cid:durableId="1850752703">
    <w:abstractNumId w:val="17"/>
    <w:lvlOverride w:ilvl="0">
      <w:startOverride w:val="1"/>
    </w:lvlOverride>
  </w:num>
  <w:num w:numId="17" w16cid:durableId="276986147">
    <w:abstractNumId w:val="29"/>
  </w:num>
  <w:num w:numId="18" w16cid:durableId="152914379">
    <w:abstractNumId w:val="35"/>
  </w:num>
  <w:num w:numId="19" w16cid:durableId="810483949">
    <w:abstractNumId w:val="37"/>
  </w:num>
  <w:num w:numId="20" w16cid:durableId="900022445">
    <w:abstractNumId w:val="10"/>
  </w:num>
  <w:num w:numId="21" w16cid:durableId="483668369">
    <w:abstractNumId w:val="4"/>
  </w:num>
  <w:num w:numId="22" w16cid:durableId="1794207233">
    <w:abstractNumId w:val="23"/>
  </w:num>
  <w:num w:numId="23" w16cid:durableId="1430542312">
    <w:abstractNumId w:val="0"/>
  </w:num>
  <w:num w:numId="24" w16cid:durableId="508181352">
    <w:abstractNumId w:val="27"/>
  </w:num>
  <w:num w:numId="25" w16cid:durableId="1084227658">
    <w:abstractNumId w:val="7"/>
  </w:num>
  <w:num w:numId="26" w16cid:durableId="1042051115">
    <w:abstractNumId w:val="9"/>
  </w:num>
  <w:num w:numId="27" w16cid:durableId="1988362721">
    <w:abstractNumId w:val="3"/>
  </w:num>
  <w:num w:numId="28" w16cid:durableId="821316324">
    <w:abstractNumId w:val="34"/>
  </w:num>
  <w:num w:numId="29" w16cid:durableId="1082675275">
    <w:abstractNumId w:val="15"/>
  </w:num>
  <w:num w:numId="30" w16cid:durableId="142237921">
    <w:abstractNumId w:val="30"/>
  </w:num>
  <w:num w:numId="31" w16cid:durableId="1830709496">
    <w:abstractNumId w:val="6"/>
  </w:num>
  <w:num w:numId="32" w16cid:durableId="861088116">
    <w:abstractNumId w:val="8"/>
  </w:num>
  <w:num w:numId="33" w16cid:durableId="2090425982">
    <w:abstractNumId w:val="11"/>
  </w:num>
  <w:num w:numId="34" w16cid:durableId="1428161856">
    <w:abstractNumId w:val="36"/>
  </w:num>
  <w:num w:numId="35" w16cid:durableId="254369152">
    <w:abstractNumId w:val="24"/>
    <w:lvlOverride w:ilvl="0">
      <w:startOverride w:val="1"/>
    </w:lvlOverride>
  </w:num>
  <w:num w:numId="36" w16cid:durableId="805048658">
    <w:abstractNumId w:val="32"/>
  </w:num>
  <w:num w:numId="37" w16cid:durableId="741223298">
    <w:abstractNumId w:val="5"/>
  </w:num>
  <w:num w:numId="38" w16cid:durableId="1426875376">
    <w:abstractNumId w:val="33"/>
  </w:num>
  <w:num w:numId="39" w16cid:durableId="1026566092">
    <w:abstractNumId w:val="16"/>
  </w:num>
  <w:num w:numId="40" w16cid:durableId="1995866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77634810">
    <w:abstractNumId w:val="28"/>
  </w:num>
  <w:num w:numId="42" w16cid:durableId="1805779258">
    <w:abstractNumId w:val="2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736"/>
    <w:rsid w:val="00000A88"/>
    <w:rsid w:val="00000AC7"/>
    <w:rsid w:val="00000B95"/>
    <w:rsid w:val="0000120A"/>
    <w:rsid w:val="0000139D"/>
    <w:rsid w:val="000013D0"/>
    <w:rsid w:val="00001980"/>
    <w:rsid w:val="0000239C"/>
    <w:rsid w:val="00002550"/>
    <w:rsid w:val="0000259E"/>
    <w:rsid w:val="000029CB"/>
    <w:rsid w:val="00002A1D"/>
    <w:rsid w:val="00002A37"/>
    <w:rsid w:val="00002A8C"/>
    <w:rsid w:val="00003347"/>
    <w:rsid w:val="00003616"/>
    <w:rsid w:val="000038B8"/>
    <w:rsid w:val="000039F4"/>
    <w:rsid w:val="0000408C"/>
    <w:rsid w:val="00004C46"/>
    <w:rsid w:val="000051DA"/>
    <w:rsid w:val="0000551B"/>
    <w:rsid w:val="000056C0"/>
    <w:rsid w:val="000063F7"/>
    <w:rsid w:val="00006446"/>
    <w:rsid w:val="000064D4"/>
    <w:rsid w:val="00006639"/>
    <w:rsid w:val="00006896"/>
    <w:rsid w:val="00006D7A"/>
    <w:rsid w:val="00007066"/>
    <w:rsid w:val="000071DB"/>
    <w:rsid w:val="00007AAC"/>
    <w:rsid w:val="00007CDC"/>
    <w:rsid w:val="00007ED9"/>
    <w:rsid w:val="00010774"/>
    <w:rsid w:val="00011B28"/>
    <w:rsid w:val="00012F4B"/>
    <w:rsid w:val="000138B4"/>
    <w:rsid w:val="000149D1"/>
    <w:rsid w:val="00014B04"/>
    <w:rsid w:val="00014BCE"/>
    <w:rsid w:val="00015401"/>
    <w:rsid w:val="0001574E"/>
    <w:rsid w:val="00015B04"/>
    <w:rsid w:val="00015B34"/>
    <w:rsid w:val="00015D15"/>
    <w:rsid w:val="00015E07"/>
    <w:rsid w:val="000164E2"/>
    <w:rsid w:val="00016744"/>
    <w:rsid w:val="00016AF6"/>
    <w:rsid w:val="00017C46"/>
    <w:rsid w:val="00017EF4"/>
    <w:rsid w:val="00020BD6"/>
    <w:rsid w:val="0002133B"/>
    <w:rsid w:val="000213B7"/>
    <w:rsid w:val="0002148A"/>
    <w:rsid w:val="0002184C"/>
    <w:rsid w:val="000218C5"/>
    <w:rsid w:val="00022808"/>
    <w:rsid w:val="00022A38"/>
    <w:rsid w:val="00022BF2"/>
    <w:rsid w:val="000230D9"/>
    <w:rsid w:val="00023A4C"/>
    <w:rsid w:val="00024430"/>
    <w:rsid w:val="000249F1"/>
    <w:rsid w:val="00024BA0"/>
    <w:rsid w:val="00024DA6"/>
    <w:rsid w:val="000254B7"/>
    <w:rsid w:val="000254BA"/>
    <w:rsid w:val="0002564D"/>
    <w:rsid w:val="00025899"/>
    <w:rsid w:val="00025C62"/>
    <w:rsid w:val="00025ECA"/>
    <w:rsid w:val="00026549"/>
    <w:rsid w:val="0002671D"/>
    <w:rsid w:val="000269C3"/>
    <w:rsid w:val="00026B4F"/>
    <w:rsid w:val="00026F82"/>
    <w:rsid w:val="00027214"/>
    <w:rsid w:val="00027BB9"/>
    <w:rsid w:val="00027CF4"/>
    <w:rsid w:val="00027D5D"/>
    <w:rsid w:val="0003088B"/>
    <w:rsid w:val="000309E6"/>
    <w:rsid w:val="0003105D"/>
    <w:rsid w:val="00031705"/>
    <w:rsid w:val="00031BB9"/>
    <w:rsid w:val="00031C81"/>
    <w:rsid w:val="00031FC0"/>
    <w:rsid w:val="00032167"/>
    <w:rsid w:val="000325B8"/>
    <w:rsid w:val="000326D2"/>
    <w:rsid w:val="00032F76"/>
    <w:rsid w:val="000340BA"/>
    <w:rsid w:val="00034A08"/>
    <w:rsid w:val="00034AC9"/>
    <w:rsid w:val="00034C15"/>
    <w:rsid w:val="00034D41"/>
    <w:rsid w:val="0003605D"/>
    <w:rsid w:val="00036949"/>
    <w:rsid w:val="00036BA1"/>
    <w:rsid w:val="00036EE2"/>
    <w:rsid w:val="000374D0"/>
    <w:rsid w:val="00040DE5"/>
    <w:rsid w:val="00041874"/>
    <w:rsid w:val="000418F2"/>
    <w:rsid w:val="000422E2"/>
    <w:rsid w:val="000425E7"/>
    <w:rsid w:val="00042A41"/>
    <w:rsid w:val="00042F22"/>
    <w:rsid w:val="0004310E"/>
    <w:rsid w:val="00043426"/>
    <w:rsid w:val="00043700"/>
    <w:rsid w:val="00043A8E"/>
    <w:rsid w:val="00043BEE"/>
    <w:rsid w:val="00043C4D"/>
    <w:rsid w:val="00043C53"/>
    <w:rsid w:val="00044318"/>
    <w:rsid w:val="0004443B"/>
    <w:rsid w:val="000444EF"/>
    <w:rsid w:val="0004453E"/>
    <w:rsid w:val="000445D1"/>
    <w:rsid w:val="00044D4A"/>
    <w:rsid w:val="00044DC9"/>
    <w:rsid w:val="0004523B"/>
    <w:rsid w:val="00045584"/>
    <w:rsid w:val="000462A0"/>
    <w:rsid w:val="000466D0"/>
    <w:rsid w:val="00046A4C"/>
    <w:rsid w:val="00047478"/>
    <w:rsid w:val="00047CD8"/>
    <w:rsid w:val="00050187"/>
    <w:rsid w:val="00050739"/>
    <w:rsid w:val="00050D17"/>
    <w:rsid w:val="000511F2"/>
    <w:rsid w:val="0005173B"/>
    <w:rsid w:val="000520B0"/>
    <w:rsid w:val="00052160"/>
    <w:rsid w:val="00052767"/>
    <w:rsid w:val="00052A07"/>
    <w:rsid w:val="000534E3"/>
    <w:rsid w:val="00053968"/>
    <w:rsid w:val="000546C4"/>
    <w:rsid w:val="00054718"/>
    <w:rsid w:val="000549BA"/>
    <w:rsid w:val="00055050"/>
    <w:rsid w:val="00055113"/>
    <w:rsid w:val="00055A5F"/>
    <w:rsid w:val="00055F71"/>
    <w:rsid w:val="0005606A"/>
    <w:rsid w:val="0005661A"/>
    <w:rsid w:val="00056AC6"/>
    <w:rsid w:val="00056FF9"/>
    <w:rsid w:val="00057117"/>
    <w:rsid w:val="0005737F"/>
    <w:rsid w:val="000573CA"/>
    <w:rsid w:val="000578D3"/>
    <w:rsid w:val="00057A1A"/>
    <w:rsid w:val="00057CF4"/>
    <w:rsid w:val="00060089"/>
    <w:rsid w:val="000603B7"/>
    <w:rsid w:val="00060822"/>
    <w:rsid w:val="000612A8"/>
    <w:rsid w:val="00061417"/>
    <w:rsid w:val="000616E7"/>
    <w:rsid w:val="00061A4D"/>
    <w:rsid w:val="00061BCF"/>
    <w:rsid w:val="000621DC"/>
    <w:rsid w:val="00062255"/>
    <w:rsid w:val="00062A5A"/>
    <w:rsid w:val="00062CFB"/>
    <w:rsid w:val="00062D6E"/>
    <w:rsid w:val="00063526"/>
    <w:rsid w:val="00063530"/>
    <w:rsid w:val="00063801"/>
    <w:rsid w:val="00063910"/>
    <w:rsid w:val="00063DC6"/>
    <w:rsid w:val="000641D1"/>
    <w:rsid w:val="0006487E"/>
    <w:rsid w:val="00064C48"/>
    <w:rsid w:val="00064F39"/>
    <w:rsid w:val="00065070"/>
    <w:rsid w:val="00065E1A"/>
    <w:rsid w:val="0006642C"/>
    <w:rsid w:val="000665FD"/>
    <w:rsid w:val="00066EA3"/>
    <w:rsid w:val="00067297"/>
    <w:rsid w:val="00067330"/>
    <w:rsid w:val="00067C31"/>
    <w:rsid w:val="00070545"/>
    <w:rsid w:val="00071181"/>
    <w:rsid w:val="00071F94"/>
    <w:rsid w:val="00072102"/>
    <w:rsid w:val="00072186"/>
    <w:rsid w:val="00072FB1"/>
    <w:rsid w:val="00073816"/>
    <w:rsid w:val="00073B71"/>
    <w:rsid w:val="00073BA8"/>
    <w:rsid w:val="00073BF1"/>
    <w:rsid w:val="0007445C"/>
    <w:rsid w:val="000747D9"/>
    <w:rsid w:val="00074DE7"/>
    <w:rsid w:val="000751B4"/>
    <w:rsid w:val="0007605F"/>
    <w:rsid w:val="000763E2"/>
    <w:rsid w:val="00076F66"/>
    <w:rsid w:val="00077B11"/>
    <w:rsid w:val="00077DAA"/>
    <w:rsid w:val="00077E5F"/>
    <w:rsid w:val="00077F9E"/>
    <w:rsid w:val="00080304"/>
    <w:rsid w:val="0008036A"/>
    <w:rsid w:val="000804D3"/>
    <w:rsid w:val="000805A1"/>
    <w:rsid w:val="00080AF9"/>
    <w:rsid w:val="00080D7B"/>
    <w:rsid w:val="00081AE6"/>
    <w:rsid w:val="00081B2F"/>
    <w:rsid w:val="00081CCF"/>
    <w:rsid w:val="00082322"/>
    <w:rsid w:val="00082A54"/>
    <w:rsid w:val="000831E9"/>
    <w:rsid w:val="00083AD2"/>
    <w:rsid w:val="00083C86"/>
    <w:rsid w:val="000841A0"/>
    <w:rsid w:val="00084734"/>
    <w:rsid w:val="00084735"/>
    <w:rsid w:val="00084CAD"/>
    <w:rsid w:val="000855EB"/>
    <w:rsid w:val="00085B52"/>
    <w:rsid w:val="0008641E"/>
    <w:rsid w:val="000866F2"/>
    <w:rsid w:val="0008733F"/>
    <w:rsid w:val="0009009F"/>
    <w:rsid w:val="000913B7"/>
    <w:rsid w:val="00091461"/>
    <w:rsid w:val="00091489"/>
    <w:rsid w:val="00091557"/>
    <w:rsid w:val="00091989"/>
    <w:rsid w:val="0009232E"/>
    <w:rsid w:val="00092359"/>
    <w:rsid w:val="000924C1"/>
    <w:rsid w:val="000924F0"/>
    <w:rsid w:val="00092543"/>
    <w:rsid w:val="00092770"/>
    <w:rsid w:val="00093474"/>
    <w:rsid w:val="000949B0"/>
    <w:rsid w:val="00094D6F"/>
    <w:rsid w:val="0009510F"/>
    <w:rsid w:val="00095CE8"/>
    <w:rsid w:val="000960EE"/>
    <w:rsid w:val="00096C68"/>
    <w:rsid w:val="00097224"/>
    <w:rsid w:val="00097389"/>
    <w:rsid w:val="0009797B"/>
    <w:rsid w:val="00097A96"/>
    <w:rsid w:val="00097AA2"/>
    <w:rsid w:val="00097CD8"/>
    <w:rsid w:val="000A0356"/>
    <w:rsid w:val="000A0C7E"/>
    <w:rsid w:val="000A0D5C"/>
    <w:rsid w:val="000A1568"/>
    <w:rsid w:val="000A1B7B"/>
    <w:rsid w:val="000A1E41"/>
    <w:rsid w:val="000A1ED4"/>
    <w:rsid w:val="000A2207"/>
    <w:rsid w:val="000A24FA"/>
    <w:rsid w:val="000A2E64"/>
    <w:rsid w:val="000A32CC"/>
    <w:rsid w:val="000A38D7"/>
    <w:rsid w:val="000A3D45"/>
    <w:rsid w:val="000A4A33"/>
    <w:rsid w:val="000A4FC1"/>
    <w:rsid w:val="000A55B6"/>
    <w:rsid w:val="000A56F2"/>
    <w:rsid w:val="000A5712"/>
    <w:rsid w:val="000A586F"/>
    <w:rsid w:val="000A6190"/>
    <w:rsid w:val="000A61CF"/>
    <w:rsid w:val="000A62FA"/>
    <w:rsid w:val="000A67E3"/>
    <w:rsid w:val="000A6D56"/>
    <w:rsid w:val="000A6D95"/>
    <w:rsid w:val="000A6FB7"/>
    <w:rsid w:val="000B0F51"/>
    <w:rsid w:val="000B1101"/>
    <w:rsid w:val="000B19B0"/>
    <w:rsid w:val="000B2719"/>
    <w:rsid w:val="000B279F"/>
    <w:rsid w:val="000B3658"/>
    <w:rsid w:val="000B3A8F"/>
    <w:rsid w:val="000B3E87"/>
    <w:rsid w:val="000B3F89"/>
    <w:rsid w:val="000B40EF"/>
    <w:rsid w:val="000B4AB9"/>
    <w:rsid w:val="000B5136"/>
    <w:rsid w:val="000B55B6"/>
    <w:rsid w:val="000B58C3"/>
    <w:rsid w:val="000B5B90"/>
    <w:rsid w:val="000B5D2F"/>
    <w:rsid w:val="000B61E9"/>
    <w:rsid w:val="000B669D"/>
    <w:rsid w:val="000B71A9"/>
    <w:rsid w:val="000B7579"/>
    <w:rsid w:val="000B76DE"/>
    <w:rsid w:val="000B7C16"/>
    <w:rsid w:val="000B7D05"/>
    <w:rsid w:val="000C02F9"/>
    <w:rsid w:val="000C08CF"/>
    <w:rsid w:val="000C095C"/>
    <w:rsid w:val="000C0E6D"/>
    <w:rsid w:val="000C12D3"/>
    <w:rsid w:val="000C165A"/>
    <w:rsid w:val="000C1914"/>
    <w:rsid w:val="000C2E19"/>
    <w:rsid w:val="000C46CB"/>
    <w:rsid w:val="000C55CD"/>
    <w:rsid w:val="000C587B"/>
    <w:rsid w:val="000C5935"/>
    <w:rsid w:val="000C5CB2"/>
    <w:rsid w:val="000C5EAC"/>
    <w:rsid w:val="000C6188"/>
    <w:rsid w:val="000C661E"/>
    <w:rsid w:val="000C6842"/>
    <w:rsid w:val="000C6A86"/>
    <w:rsid w:val="000C6AC9"/>
    <w:rsid w:val="000C7A58"/>
    <w:rsid w:val="000D00B2"/>
    <w:rsid w:val="000D0983"/>
    <w:rsid w:val="000D0D07"/>
    <w:rsid w:val="000D10E6"/>
    <w:rsid w:val="000D2588"/>
    <w:rsid w:val="000D3948"/>
    <w:rsid w:val="000D3B22"/>
    <w:rsid w:val="000D3BA9"/>
    <w:rsid w:val="000D4797"/>
    <w:rsid w:val="000D4FD2"/>
    <w:rsid w:val="000D531C"/>
    <w:rsid w:val="000D5C8C"/>
    <w:rsid w:val="000D6264"/>
    <w:rsid w:val="000D6D45"/>
    <w:rsid w:val="000D6F4A"/>
    <w:rsid w:val="000D77BD"/>
    <w:rsid w:val="000D796B"/>
    <w:rsid w:val="000D7E7E"/>
    <w:rsid w:val="000E0527"/>
    <w:rsid w:val="000E13F8"/>
    <w:rsid w:val="000E1E92"/>
    <w:rsid w:val="000E22C8"/>
    <w:rsid w:val="000E2644"/>
    <w:rsid w:val="000E3ED3"/>
    <w:rsid w:val="000E413C"/>
    <w:rsid w:val="000E4372"/>
    <w:rsid w:val="000E4999"/>
    <w:rsid w:val="000F02C3"/>
    <w:rsid w:val="000F04FB"/>
    <w:rsid w:val="000F06D6"/>
    <w:rsid w:val="000F0ABA"/>
    <w:rsid w:val="000F0CCF"/>
    <w:rsid w:val="000F0EB1"/>
    <w:rsid w:val="000F0EDC"/>
    <w:rsid w:val="000F0F30"/>
    <w:rsid w:val="000F1048"/>
    <w:rsid w:val="000F1070"/>
    <w:rsid w:val="000F1106"/>
    <w:rsid w:val="000F2105"/>
    <w:rsid w:val="000F2541"/>
    <w:rsid w:val="000F32FF"/>
    <w:rsid w:val="000F3AA2"/>
    <w:rsid w:val="000F3BE9"/>
    <w:rsid w:val="000F3D42"/>
    <w:rsid w:val="000F3F6C"/>
    <w:rsid w:val="000F441C"/>
    <w:rsid w:val="000F4652"/>
    <w:rsid w:val="000F4A8E"/>
    <w:rsid w:val="000F57BE"/>
    <w:rsid w:val="000F5DC3"/>
    <w:rsid w:val="000F60E5"/>
    <w:rsid w:val="000F6142"/>
    <w:rsid w:val="000F6D01"/>
    <w:rsid w:val="000F6DF3"/>
    <w:rsid w:val="000F7381"/>
    <w:rsid w:val="000F7410"/>
    <w:rsid w:val="000F749F"/>
    <w:rsid w:val="000F7508"/>
    <w:rsid w:val="000F7E67"/>
    <w:rsid w:val="001005FF"/>
    <w:rsid w:val="001028E4"/>
    <w:rsid w:val="00102B1C"/>
    <w:rsid w:val="00103092"/>
    <w:rsid w:val="00103544"/>
    <w:rsid w:val="001039A8"/>
    <w:rsid w:val="001043AD"/>
    <w:rsid w:val="001045FD"/>
    <w:rsid w:val="00104AB0"/>
    <w:rsid w:val="00104B9C"/>
    <w:rsid w:val="00104EDB"/>
    <w:rsid w:val="00105052"/>
    <w:rsid w:val="0010505B"/>
    <w:rsid w:val="001053F3"/>
    <w:rsid w:val="0010544D"/>
    <w:rsid w:val="00105D5F"/>
    <w:rsid w:val="001062FB"/>
    <w:rsid w:val="00106396"/>
    <w:rsid w:val="001063E6"/>
    <w:rsid w:val="00106950"/>
    <w:rsid w:val="00106F52"/>
    <w:rsid w:val="001073F5"/>
    <w:rsid w:val="00107BC4"/>
    <w:rsid w:val="00110F30"/>
    <w:rsid w:val="00111085"/>
    <w:rsid w:val="001114ED"/>
    <w:rsid w:val="0011187A"/>
    <w:rsid w:val="00112199"/>
    <w:rsid w:val="00112936"/>
    <w:rsid w:val="00113CB5"/>
    <w:rsid w:val="00113CF4"/>
    <w:rsid w:val="001151AA"/>
    <w:rsid w:val="001153EA"/>
    <w:rsid w:val="001155A2"/>
    <w:rsid w:val="00115642"/>
    <w:rsid w:val="00115643"/>
    <w:rsid w:val="00116195"/>
    <w:rsid w:val="00116464"/>
    <w:rsid w:val="0011666B"/>
    <w:rsid w:val="00116765"/>
    <w:rsid w:val="00117B95"/>
    <w:rsid w:val="00117DB3"/>
    <w:rsid w:val="00120395"/>
    <w:rsid w:val="00120A3A"/>
    <w:rsid w:val="00120C54"/>
    <w:rsid w:val="001219F5"/>
    <w:rsid w:val="00121A20"/>
    <w:rsid w:val="00121F64"/>
    <w:rsid w:val="00121FEA"/>
    <w:rsid w:val="001226F0"/>
    <w:rsid w:val="00122CA7"/>
    <w:rsid w:val="00122E9C"/>
    <w:rsid w:val="0012332D"/>
    <w:rsid w:val="00123617"/>
    <w:rsid w:val="0012377F"/>
    <w:rsid w:val="00123850"/>
    <w:rsid w:val="00124314"/>
    <w:rsid w:val="00124C8D"/>
    <w:rsid w:val="00124CEC"/>
    <w:rsid w:val="00124EDF"/>
    <w:rsid w:val="001254BF"/>
    <w:rsid w:val="001254EE"/>
    <w:rsid w:val="001256F4"/>
    <w:rsid w:val="0012587B"/>
    <w:rsid w:val="00126217"/>
    <w:rsid w:val="00126B4A"/>
    <w:rsid w:val="00127865"/>
    <w:rsid w:val="001303B2"/>
    <w:rsid w:val="001304CC"/>
    <w:rsid w:val="001308AE"/>
    <w:rsid w:val="00130E75"/>
    <w:rsid w:val="00130F1D"/>
    <w:rsid w:val="00131D32"/>
    <w:rsid w:val="00131DFA"/>
    <w:rsid w:val="00132FD0"/>
    <w:rsid w:val="0013312C"/>
    <w:rsid w:val="001336D8"/>
    <w:rsid w:val="001336F1"/>
    <w:rsid w:val="00133D40"/>
    <w:rsid w:val="00134478"/>
    <w:rsid w:val="001344C0"/>
    <w:rsid w:val="001345DD"/>
    <w:rsid w:val="001346FA"/>
    <w:rsid w:val="001347D8"/>
    <w:rsid w:val="00135252"/>
    <w:rsid w:val="00136484"/>
    <w:rsid w:val="00136A3D"/>
    <w:rsid w:val="00136F9C"/>
    <w:rsid w:val="00136FAD"/>
    <w:rsid w:val="00137091"/>
    <w:rsid w:val="00137AB5"/>
    <w:rsid w:val="00137B5B"/>
    <w:rsid w:val="00137F0B"/>
    <w:rsid w:val="00140148"/>
    <w:rsid w:val="0014019D"/>
    <w:rsid w:val="0014113D"/>
    <w:rsid w:val="0014155B"/>
    <w:rsid w:val="001419FF"/>
    <w:rsid w:val="00141E23"/>
    <w:rsid w:val="00143641"/>
    <w:rsid w:val="00143C20"/>
    <w:rsid w:val="00145377"/>
    <w:rsid w:val="001455A3"/>
    <w:rsid w:val="0014571B"/>
    <w:rsid w:val="00145752"/>
    <w:rsid w:val="00145C43"/>
    <w:rsid w:val="001462E4"/>
    <w:rsid w:val="00146423"/>
    <w:rsid w:val="00146679"/>
    <w:rsid w:val="00146EE8"/>
    <w:rsid w:val="001479C4"/>
    <w:rsid w:val="00147F8F"/>
    <w:rsid w:val="001503F4"/>
    <w:rsid w:val="001510DD"/>
    <w:rsid w:val="00151230"/>
    <w:rsid w:val="00151610"/>
    <w:rsid w:val="00151E23"/>
    <w:rsid w:val="0015254A"/>
    <w:rsid w:val="001526E0"/>
    <w:rsid w:val="00152FC1"/>
    <w:rsid w:val="001540D9"/>
    <w:rsid w:val="0015461E"/>
    <w:rsid w:val="001547C1"/>
    <w:rsid w:val="0015483D"/>
    <w:rsid w:val="00154CF9"/>
    <w:rsid w:val="00155068"/>
    <w:rsid w:val="001551B5"/>
    <w:rsid w:val="00155B73"/>
    <w:rsid w:val="00155C0B"/>
    <w:rsid w:val="00155E88"/>
    <w:rsid w:val="00156821"/>
    <w:rsid w:val="0015770C"/>
    <w:rsid w:val="001577D9"/>
    <w:rsid w:val="00157E14"/>
    <w:rsid w:val="00160620"/>
    <w:rsid w:val="00160BB4"/>
    <w:rsid w:val="00160C03"/>
    <w:rsid w:val="00160E08"/>
    <w:rsid w:val="00160FD2"/>
    <w:rsid w:val="00161745"/>
    <w:rsid w:val="00161993"/>
    <w:rsid w:val="00161BA8"/>
    <w:rsid w:val="00161E02"/>
    <w:rsid w:val="00162451"/>
    <w:rsid w:val="00162596"/>
    <w:rsid w:val="00162EF6"/>
    <w:rsid w:val="0016309D"/>
    <w:rsid w:val="00163484"/>
    <w:rsid w:val="001637C8"/>
    <w:rsid w:val="0016384A"/>
    <w:rsid w:val="001638E7"/>
    <w:rsid w:val="00163DB3"/>
    <w:rsid w:val="00164B26"/>
    <w:rsid w:val="00164CCD"/>
    <w:rsid w:val="001651DB"/>
    <w:rsid w:val="001655BA"/>
    <w:rsid w:val="00165849"/>
    <w:rsid w:val="001659C1"/>
    <w:rsid w:val="00167869"/>
    <w:rsid w:val="0016792D"/>
    <w:rsid w:val="00167F2C"/>
    <w:rsid w:val="00170A6E"/>
    <w:rsid w:val="00171022"/>
    <w:rsid w:val="00171B1C"/>
    <w:rsid w:val="00171CAA"/>
    <w:rsid w:val="00172391"/>
    <w:rsid w:val="001724FA"/>
    <w:rsid w:val="001726EB"/>
    <w:rsid w:val="00172763"/>
    <w:rsid w:val="00173693"/>
    <w:rsid w:val="00173A1C"/>
    <w:rsid w:val="00173A8E"/>
    <w:rsid w:val="00173BA1"/>
    <w:rsid w:val="00174646"/>
    <w:rsid w:val="00174B26"/>
    <w:rsid w:val="00175A5A"/>
    <w:rsid w:val="00175E37"/>
    <w:rsid w:val="00176CC1"/>
    <w:rsid w:val="00176E3F"/>
    <w:rsid w:val="00177795"/>
    <w:rsid w:val="001778C1"/>
    <w:rsid w:val="0018143F"/>
    <w:rsid w:val="00181451"/>
    <w:rsid w:val="00181EA5"/>
    <w:rsid w:val="00181FC7"/>
    <w:rsid w:val="0018249D"/>
    <w:rsid w:val="001826F1"/>
    <w:rsid w:val="00182914"/>
    <w:rsid w:val="00183598"/>
    <w:rsid w:val="00183627"/>
    <w:rsid w:val="00183807"/>
    <w:rsid w:val="001847C8"/>
    <w:rsid w:val="00185173"/>
    <w:rsid w:val="001858AC"/>
    <w:rsid w:val="00185B33"/>
    <w:rsid w:val="00186F73"/>
    <w:rsid w:val="00186F78"/>
    <w:rsid w:val="0018744D"/>
    <w:rsid w:val="0018796A"/>
    <w:rsid w:val="00187A91"/>
    <w:rsid w:val="00187F42"/>
    <w:rsid w:val="0019061F"/>
    <w:rsid w:val="0019087F"/>
    <w:rsid w:val="00190AC1"/>
    <w:rsid w:val="00190D23"/>
    <w:rsid w:val="00191126"/>
    <w:rsid w:val="00191BD7"/>
    <w:rsid w:val="00192053"/>
    <w:rsid w:val="0019235C"/>
    <w:rsid w:val="001924A1"/>
    <w:rsid w:val="00192CFD"/>
    <w:rsid w:val="0019341A"/>
    <w:rsid w:val="0019479A"/>
    <w:rsid w:val="001953B9"/>
    <w:rsid w:val="00195410"/>
    <w:rsid w:val="001956B5"/>
    <w:rsid w:val="00195AAD"/>
    <w:rsid w:val="00195C61"/>
    <w:rsid w:val="0019657D"/>
    <w:rsid w:val="00196B16"/>
    <w:rsid w:val="001977A1"/>
    <w:rsid w:val="00197803"/>
    <w:rsid w:val="00197841"/>
    <w:rsid w:val="00197943"/>
    <w:rsid w:val="00197DF9"/>
    <w:rsid w:val="00197E4E"/>
    <w:rsid w:val="001A06CB"/>
    <w:rsid w:val="001A09E5"/>
    <w:rsid w:val="001A0BD6"/>
    <w:rsid w:val="001A15F1"/>
    <w:rsid w:val="001A1987"/>
    <w:rsid w:val="001A1D8D"/>
    <w:rsid w:val="001A2437"/>
    <w:rsid w:val="001A2564"/>
    <w:rsid w:val="001A28ED"/>
    <w:rsid w:val="001A2A85"/>
    <w:rsid w:val="001A2E23"/>
    <w:rsid w:val="001A31CE"/>
    <w:rsid w:val="001A3273"/>
    <w:rsid w:val="001A3E75"/>
    <w:rsid w:val="001A3F82"/>
    <w:rsid w:val="001A44A5"/>
    <w:rsid w:val="001A508D"/>
    <w:rsid w:val="001A5682"/>
    <w:rsid w:val="001A6173"/>
    <w:rsid w:val="001A6A5E"/>
    <w:rsid w:val="001A6CBA"/>
    <w:rsid w:val="001A7C35"/>
    <w:rsid w:val="001B04CD"/>
    <w:rsid w:val="001B0D97"/>
    <w:rsid w:val="001B135A"/>
    <w:rsid w:val="001B1752"/>
    <w:rsid w:val="001B1B57"/>
    <w:rsid w:val="001B1C89"/>
    <w:rsid w:val="001B1F67"/>
    <w:rsid w:val="001B2006"/>
    <w:rsid w:val="001B22C8"/>
    <w:rsid w:val="001B275F"/>
    <w:rsid w:val="001B2FAE"/>
    <w:rsid w:val="001B329B"/>
    <w:rsid w:val="001B368B"/>
    <w:rsid w:val="001B3768"/>
    <w:rsid w:val="001B37A1"/>
    <w:rsid w:val="001B39D5"/>
    <w:rsid w:val="001B4BD7"/>
    <w:rsid w:val="001B4D39"/>
    <w:rsid w:val="001B5A5D"/>
    <w:rsid w:val="001B6520"/>
    <w:rsid w:val="001B69E5"/>
    <w:rsid w:val="001B6E59"/>
    <w:rsid w:val="001B71FE"/>
    <w:rsid w:val="001B7439"/>
    <w:rsid w:val="001C038F"/>
    <w:rsid w:val="001C0502"/>
    <w:rsid w:val="001C0884"/>
    <w:rsid w:val="001C09B8"/>
    <w:rsid w:val="001C1C2E"/>
    <w:rsid w:val="001C1CE5"/>
    <w:rsid w:val="001C25F1"/>
    <w:rsid w:val="001C2EC1"/>
    <w:rsid w:val="001C31F9"/>
    <w:rsid w:val="001C327B"/>
    <w:rsid w:val="001C3739"/>
    <w:rsid w:val="001C3B98"/>
    <w:rsid w:val="001C3D2A"/>
    <w:rsid w:val="001C3DEB"/>
    <w:rsid w:val="001C42AA"/>
    <w:rsid w:val="001C4323"/>
    <w:rsid w:val="001C43CA"/>
    <w:rsid w:val="001C4D26"/>
    <w:rsid w:val="001C52A4"/>
    <w:rsid w:val="001C56B7"/>
    <w:rsid w:val="001C60B8"/>
    <w:rsid w:val="001C6FBC"/>
    <w:rsid w:val="001C7608"/>
    <w:rsid w:val="001C7993"/>
    <w:rsid w:val="001C7D59"/>
    <w:rsid w:val="001D18B8"/>
    <w:rsid w:val="001D2098"/>
    <w:rsid w:val="001D20EB"/>
    <w:rsid w:val="001D2211"/>
    <w:rsid w:val="001D248C"/>
    <w:rsid w:val="001D2528"/>
    <w:rsid w:val="001D2760"/>
    <w:rsid w:val="001D27E9"/>
    <w:rsid w:val="001D2BF2"/>
    <w:rsid w:val="001D2FA7"/>
    <w:rsid w:val="001D363D"/>
    <w:rsid w:val="001D3C15"/>
    <w:rsid w:val="001D42F7"/>
    <w:rsid w:val="001D430E"/>
    <w:rsid w:val="001D4375"/>
    <w:rsid w:val="001D4DCA"/>
    <w:rsid w:val="001D51BA"/>
    <w:rsid w:val="001D5229"/>
    <w:rsid w:val="001D5BA1"/>
    <w:rsid w:val="001D5F7A"/>
    <w:rsid w:val="001D6342"/>
    <w:rsid w:val="001D69F5"/>
    <w:rsid w:val="001D6D53"/>
    <w:rsid w:val="001D6F31"/>
    <w:rsid w:val="001D7517"/>
    <w:rsid w:val="001D784E"/>
    <w:rsid w:val="001D7EA1"/>
    <w:rsid w:val="001E0070"/>
    <w:rsid w:val="001E0EF8"/>
    <w:rsid w:val="001E11A0"/>
    <w:rsid w:val="001E15D8"/>
    <w:rsid w:val="001E208B"/>
    <w:rsid w:val="001E27A2"/>
    <w:rsid w:val="001E4344"/>
    <w:rsid w:val="001E5583"/>
    <w:rsid w:val="001E58E2"/>
    <w:rsid w:val="001E5A1E"/>
    <w:rsid w:val="001E6120"/>
    <w:rsid w:val="001E6504"/>
    <w:rsid w:val="001E6CFE"/>
    <w:rsid w:val="001E7290"/>
    <w:rsid w:val="001E776E"/>
    <w:rsid w:val="001E7AED"/>
    <w:rsid w:val="001F1038"/>
    <w:rsid w:val="001F15BB"/>
    <w:rsid w:val="001F20EE"/>
    <w:rsid w:val="001F2A54"/>
    <w:rsid w:val="001F2EE4"/>
    <w:rsid w:val="001F35F9"/>
    <w:rsid w:val="001F3916"/>
    <w:rsid w:val="001F4080"/>
    <w:rsid w:val="001F4233"/>
    <w:rsid w:val="001F4256"/>
    <w:rsid w:val="001F5392"/>
    <w:rsid w:val="001F54C5"/>
    <w:rsid w:val="001F564F"/>
    <w:rsid w:val="001F5A89"/>
    <w:rsid w:val="001F5F62"/>
    <w:rsid w:val="001F616E"/>
    <w:rsid w:val="001F6481"/>
    <w:rsid w:val="001F662C"/>
    <w:rsid w:val="001F69D9"/>
    <w:rsid w:val="001F6D92"/>
    <w:rsid w:val="001F7074"/>
    <w:rsid w:val="001F7A95"/>
    <w:rsid w:val="001F7D9F"/>
    <w:rsid w:val="00200490"/>
    <w:rsid w:val="0020062D"/>
    <w:rsid w:val="00200E78"/>
    <w:rsid w:val="002014C1"/>
    <w:rsid w:val="0020172E"/>
    <w:rsid w:val="00201BE2"/>
    <w:rsid w:val="00201C08"/>
    <w:rsid w:val="00201F3A"/>
    <w:rsid w:val="0020230C"/>
    <w:rsid w:val="002025A2"/>
    <w:rsid w:val="00203C62"/>
    <w:rsid w:val="00203D18"/>
    <w:rsid w:val="00203F96"/>
    <w:rsid w:val="00204E66"/>
    <w:rsid w:val="00204F12"/>
    <w:rsid w:val="002057DC"/>
    <w:rsid w:val="00205FC4"/>
    <w:rsid w:val="00206256"/>
    <w:rsid w:val="002069B2"/>
    <w:rsid w:val="002069CD"/>
    <w:rsid w:val="00206A36"/>
    <w:rsid w:val="002075A3"/>
    <w:rsid w:val="002075FD"/>
    <w:rsid w:val="0020779C"/>
    <w:rsid w:val="00207FA3"/>
    <w:rsid w:val="002105F4"/>
    <w:rsid w:val="00210DB9"/>
    <w:rsid w:val="002119B1"/>
    <w:rsid w:val="00212182"/>
    <w:rsid w:val="00212208"/>
    <w:rsid w:val="00212611"/>
    <w:rsid w:val="0021278D"/>
    <w:rsid w:val="00212891"/>
    <w:rsid w:val="00212B7E"/>
    <w:rsid w:val="00213349"/>
    <w:rsid w:val="0021349C"/>
    <w:rsid w:val="002137D3"/>
    <w:rsid w:val="00213BBB"/>
    <w:rsid w:val="0021487C"/>
    <w:rsid w:val="00214DA8"/>
    <w:rsid w:val="00215423"/>
    <w:rsid w:val="002157AC"/>
    <w:rsid w:val="002157F1"/>
    <w:rsid w:val="002158FA"/>
    <w:rsid w:val="00216DB8"/>
    <w:rsid w:val="002173C7"/>
    <w:rsid w:val="00217704"/>
    <w:rsid w:val="00217F76"/>
    <w:rsid w:val="00220600"/>
    <w:rsid w:val="00221735"/>
    <w:rsid w:val="00221994"/>
    <w:rsid w:val="002219FC"/>
    <w:rsid w:val="00221A4A"/>
    <w:rsid w:val="00221C7A"/>
    <w:rsid w:val="002224DB"/>
    <w:rsid w:val="0022351E"/>
    <w:rsid w:val="00223864"/>
    <w:rsid w:val="00223FCB"/>
    <w:rsid w:val="00224421"/>
    <w:rsid w:val="00224530"/>
    <w:rsid w:val="00224EFD"/>
    <w:rsid w:val="00224F0F"/>
    <w:rsid w:val="002252C3"/>
    <w:rsid w:val="00225C17"/>
    <w:rsid w:val="00225C54"/>
    <w:rsid w:val="00225D29"/>
    <w:rsid w:val="00226176"/>
    <w:rsid w:val="0022666C"/>
    <w:rsid w:val="00226E65"/>
    <w:rsid w:val="0022755E"/>
    <w:rsid w:val="002277D3"/>
    <w:rsid w:val="00230765"/>
    <w:rsid w:val="0023078F"/>
    <w:rsid w:val="00230A05"/>
    <w:rsid w:val="002319E4"/>
    <w:rsid w:val="00231FEF"/>
    <w:rsid w:val="00232324"/>
    <w:rsid w:val="00232752"/>
    <w:rsid w:val="0023316A"/>
    <w:rsid w:val="00234099"/>
    <w:rsid w:val="002343C3"/>
    <w:rsid w:val="00234515"/>
    <w:rsid w:val="0023456D"/>
    <w:rsid w:val="002348E3"/>
    <w:rsid w:val="00234970"/>
    <w:rsid w:val="00235632"/>
    <w:rsid w:val="00235872"/>
    <w:rsid w:val="0023626B"/>
    <w:rsid w:val="0023650C"/>
    <w:rsid w:val="00236D9D"/>
    <w:rsid w:val="00236EEF"/>
    <w:rsid w:val="002373B8"/>
    <w:rsid w:val="002412BB"/>
    <w:rsid w:val="00241559"/>
    <w:rsid w:val="002416B9"/>
    <w:rsid w:val="002417CF"/>
    <w:rsid w:val="00241B35"/>
    <w:rsid w:val="002425A3"/>
    <w:rsid w:val="00242787"/>
    <w:rsid w:val="0024325C"/>
    <w:rsid w:val="002435AF"/>
    <w:rsid w:val="002435B3"/>
    <w:rsid w:val="0024385F"/>
    <w:rsid w:val="002444E7"/>
    <w:rsid w:val="00244B1A"/>
    <w:rsid w:val="00244E8D"/>
    <w:rsid w:val="00245495"/>
    <w:rsid w:val="002458EB"/>
    <w:rsid w:val="00245A9A"/>
    <w:rsid w:val="00246DFA"/>
    <w:rsid w:val="00247230"/>
    <w:rsid w:val="0024772D"/>
    <w:rsid w:val="002500C8"/>
    <w:rsid w:val="00250850"/>
    <w:rsid w:val="002510E7"/>
    <w:rsid w:val="00251EB4"/>
    <w:rsid w:val="00252AF2"/>
    <w:rsid w:val="00252D36"/>
    <w:rsid w:val="002533CE"/>
    <w:rsid w:val="00253BF9"/>
    <w:rsid w:val="00254107"/>
    <w:rsid w:val="00254A8E"/>
    <w:rsid w:val="002560F3"/>
    <w:rsid w:val="00256492"/>
    <w:rsid w:val="00257363"/>
    <w:rsid w:val="00257543"/>
    <w:rsid w:val="00260683"/>
    <w:rsid w:val="00260CD2"/>
    <w:rsid w:val="00260EB8"/>
    <w:rsid w:val="002617E7"/>
    <w:rsid w:val="00261D71"/>
    <w:rsid w:val="00261E74"/>
    <w:rsid w:val="002625DD"/>
    <w:rsid w:val="00262966"/>
    <w:rsid w:val="00263839"/>
    <w:rsid w:val="00263850"/>
    <w:rsid w:val="0026403A"/>
    <w:rsid w:val="002640B4"/>
    <w:rsid w:val="00264228"/>
    <w:rsid w:val="00264334"/>
    <w:rsid w:val="00264502"/>
    <w:rsid w:val="00264620"/>
    <w:rsid w:val="0026473E"/>
    <w:rsid w:val="002647B0"/>
    <w:rsid w:val="00264C55"/>
    <w:rsid w:val="002660B8"/>
    <w:rsid w:val="002661D4"/>
    <w:rsid w:val="00266214"/>
    <w:rsid w:val="00266260"/>
    <w:rsid w:val="00266970"/>
    <w:rsid w:val="00266EC6"/>
    <w:rsid w:val="00266F19"/>
    <w:rsid w:val="00267176"/>
    <w:rsid w:val="002679F9"/>
    <w:rsid w:val="00267C83"/>
    <w:rsid w:val="00267EC5"/>
    <w:rsid w:val="0027009D"/>
    <w:rsid w:val="0027144F"/>
    <w:rsid w:val="00271F3A"/>
    <w:rsid w:val="00272A93"/>
    <w:rsid w:val="00273278"/>
    <w:rsid w:val="002737F4"/>
    <w:rsid w:val="002740C9"/>
    <w:rsid w:val="00274242"/>
    <w:rsid w:val="002743D1"/>
    <w:rsid w:val="002745E8"/>
    <w:rsid w:val="0027483E"/>
    <w:rsid w:val="00274985"/>
    <w:rsid w:val="00275482"/>
    <w:rsid w:val="0027556E"/>
    <w:rsid w:val="00275974"/>
    <w:rsid w:val="00276842"/>
    <w:rsid w:val="002768BD"/>
    <w:rsid w:val="00276AB4"/>
    <w:rsid w:val="00276CF2"/>
    <w:rsid w:val="00276E6F"/>
    <w:rsid w:val="0027740B"/>
    <w:rsid w:val="00277587"/>
    <w:rsid w:val="00277B06"/>
    <w:rsid w:val="002805F5"/>
    <w:rsid w:val="00280751"/>
    <w:rsid w:val="00280DD1"/>
    <w:rsid w:val="00281B6E"/>
    <w:rsid w:val="0028280A"/>
    <w:rsid w:val="00282EFC"/>
    <w:rsid w:val="00283049"/>
    <w:rsid w:val="00283AD8"/>
    <w:rsid w:val="00284980"/>
    <w:rsid w:val="00284C6C"/>
    <w:rsid w:val="00285607"/>
    <w:rsid w:val="00285852"/>
    <w:rsid w:val="0028632F"/>
    <w:rsid w:val="00286ACD"/>
    <w:rsid w:val="00286E5F"/>
    <w:rsid w:val="00287838"/>
    <w:rsid w:val="00287B1C"/>
    <w:rsid w:val="0029023C"/>
    <w:rsid w:val="0029068C"/>
    <w:rsid w:val="002907B5"/>
    <w:rsid w:val="00291145"/>
    <w:rsid w:val="002914CA"/>
    <w:rsid w:val="002914FA"/>
    <w:rsid w:val="0029168E"/>
    <w:rsid w:val="00291D39"/>
    <w:rsid w:val="00291D69"/>
    <w:rsid w:val="00291E14"/>
    <w:rsid w:val="00291E83"/>
    <w:rsid w:val="0029216D"/>
    <w:rsid w:val="00292EB7"/>
    <w:rsid w:val="0029322D"/>
    <w:rsid w:val="00293978"/>
    <w:rsid w:val="00293A30"/>
    <w:rsid w:val="00293C0E"/>
    <w:rsid w:val="00293E02"/>
    <w:rsid w:val="00294095"/>
    <w:rsid w:val="0029484D"/>
    <w:rsid w:val="00294949"/>
    <w:rsid w:val="0029548E"/>
    <w:rsid w:val="002957AC"/>
    <w:rsid w:val="00295FB1"/>
    <w:rsid w:val="0029607E"/>
    <w:rsid w:val="00296227"/>
    <w:rsid w:val="00296835"/>
    <w:rsid w:val="00296C94"/>
    <w:rsid w:val="00296F44"/>
    <w:rsid w:val="00297311"/>
    <w:rsid w:val="0029749B"/>
    <w:rsid w:val="0029777D"/>
    <w:rsid w:val="00297A6B"/>
    <w:rsid w:val="002A055E"/>
    <w:rsid w:val="002A1874"/>
    <w:rsid w:val="002A1D4E"/>
    <w:rsid w:val="002A22FF"/>
    <w:rsid w:val="002A2869"/>
    <w:rsid w:val="002A286C"/>
    <w:rsid w:val="002A2964"/>
    <w:rsid w:val="002A2FB4"/>
    <w:rsid w:val="002A3283"/>
    <w:rsid w:val="002A3303"/>
    <w:rsid w:val="002A359D"/>
    <w:rsid w:val="002A3C13"/>
    <w:rsid w:val="002A43B5"/>
    <w:rsid w:val="002A5215"/>
    <w:rsid w:val="002A58A4"/>
    <w:rsid w:val="002A59E0"/>
    <w:rsid w:val="002A675D"/>
    <w:rsid w:val="002B165E"/>
    <w:rsid w:val="002B2380"/>
    <w:rsid w:val="002B24D6"/>
    <w:rsid w:val="002B3211"/>
    <w:rsid w:val="002B395E"/>
    <w:rsid w:val="002B553D"/>
    <w:rsid w:val="002B5722"/>
    <w:rsid w:val="002B6350"/>
    <w:rsid w:val="002B6B5F"/>
    <w:rsid w:val="002B6B98"/>
    <w:rsid w:val="002B6D09"/>
    <w:rsid w:val="002B6DD9"/>
    <w:rsid w:val="002B7626"/>
    <w:rsid w:val="002C00DC"/>
    <w:rsid w:val="002C0C61"/>
    <w:rsid w:val="002C16AA"/>
    <w:rsid w:val="002C2C94"/>
    <w:rsid w:val="002C4011"/>
    <w:rsid w:val="002C41E6"/>
    <w:rsid w:val="002C459A"/>
    <w:rsid w:val="002C4EAC"/>
    <w:rsid w:val="002C50EE"/>
    <w:rsid w:val="002C5A02"/>
    <w:rsid w:val="002C635D"/>
    <w:rsid w:val="002C67F4"/>
    <w:rsid w:val="002C6F46"/>
    <w:rsid w:val="002C715D"/>
    <w:rsid w:val="002C7998"/>
    <w:rsid w:val="002D05A8"/>
    <w:rsid w:val="002D071A"/>
    <w:rsid w:val="002D0854"/>
    <w:rsid w:val="002D0972"/>
    <w:rsid w:val="002D10F2"/>
    <w:rsid w:val="002D2385"/>
    <w:rsid w:val="002D2E58"/>
    <w:rsid w:val="002D3150"/>
    <w:rsid w:val="002D3289"/>
    <w:rsid w:val="002D34B2"/>
    <w:rsid w:val="002D39D9"/>
    <w:rsid w:val="002D3A59"/>
    <w:rsid w:val="002D3C3D"/>
    <w:rsid w:val="002D4057"/>
    <w:rsid w:val="002D4489"/>
    <w:rsid w:val="002D496E"/>
    <w:rsid w:val="002D58AC"/>
    <w:rsid w:val="002D5BD6"/>
    <w:rsid w:val="002D6270"/>
    <w:rsid w:val="002D6C94"/>
    <w:rsid w:val="002D72B7"/>
    <w:rsid w:val="002D755A"/>
    <w:rsid w:val="002D7637"/>
    <w:rsid w:val="002E0063"/>
    <w:rsid w:val="002E083C"/>
    <w:rsid w:val="002E1104"/>
    <w:rsid w:val="002E17F2"/>
    <w:rsid w:val="002E1BE7"/>
    <w:rsid w:val="002E2BE2"/>
    <w:rsid w:val="002E2F09"/>
    <w:rsid w:val="002E324C"/>
    <w:rsid w:val="002E39FF"/>
    <w:rsid w:val="002E4363"/>
    <w:rsid w:val="002E4436"/>
    <w:rsid w:val="002E44A0"/>
    <w:rsid w:val="002E465A"/>
    <w:rsid w:val="002E540F"/>
    <w:rsid w:val="002E5D05"/>
    <w:rsid w:val="002E620C"/>
    <w:rsid w:val="002E65B6"/>
    <w:rsid w:val="002E6A87"/>
    <w:rsid w:val="002E6B37"/>
    <w:rsid w:val="002E73AF"/>
    <w:rsid w:val="002E79A1"/>
    <w:rsid w:val="002E7CAE"/>
    <w:rsid w:val="002F0540"/>
    <w:rsid w:val="002F17D9"/>
    <w:rsid w:val="002F1D2A"/>
    <w:rsid w:val="002F1E6B"/>
    <w:rsid w:val="002F26DE"/>
    <w:rsid w:val="002F2771"/>
    <w:rsid w:val="002F2E5E"/>
    <w:rsid w:val="002F37A9"/>
    <w:rsid w:val="002F3FB1"/>
    <w:rsid w:val="002F3FDF"/>
    <w:rsid w:val="002F4236"/>
    <w:rsid w:val="002F467A"/>
    <w:rsid w:val="002F5044"/>
    <w:rsid w:val="002F5550"/>
    <w:rsid w:val="002F628E"/>
    <w:rsid w:val="002F6741"/>
    <w:rsid w:val="002F6895"/>
    <w:rsid w:val="00300621"/>
    <w:rsid w:val="00300634"/>
    <w:rsid w:val="00301B64"/>
    <w:rsid w:val="00301CE6"/>
    <w:rsid w:val="0030256B"/>
    <w:rsid w:val="00302699"/>
    <w:rsid w:val="00303910"/>
    <w:rsid w:val="00304480"/>
    <w:rsid w:val="0030501F"/>
    <w:rsid w:val="0030515B"/>
    <w:rsid w:val="00305473"/>
    <w:rsid w:val="00305787"/>
    <w:rsid w:val="0030592E"/>
    <w:rsid w:val="00305A81"/>
    <w:rsid w:val="00305BA7"/>
    <w:rsid w:val="00305D18"/>
    <w:rsid w:val="00305D72"/>
    <w:rsid w:val="003066DB"/>
    <w:rsid w:val="00306CBC"/>
    <w:rsid w:val="00306E97"/>
    <w:rsid w:val="0030706D"/>
    <w:rsid w:val="00307220"/>
    <w:rsid w:val="00307BA1"/>
    <w:rsid w:val="00307D65"/>
    <w:rsid w:val="003110FE"/>
    <w:rsid w:val="00311702"/>
    <w:rsid w:val="00311C6A"/>
    <w:rsid w:val="00311E82"/>
    <w:rsid w:val="00312475"/>
    <w:rsid w:val="00312811"/>
    <w:rsid w:val="0031311D"/>
    <w:rsid w:val="00313132"/>
    <w:rsid w:val="00313B65"/>
    <w:rsid w:val="00313DEC"/>
    <w:rsid w:val="00313F56"/>
    <w:rsid w:val="00313FD6"/>
    <w:rsid w:val="00314242"/>
    <w:rsid w:val="003143BD"/>
    <w:rsid w:val="00314E68"/>
    <w:rsid w:val="003154D6"/>
    <w:rsid w:val="00315886"/>
    <w:rsid w:val="00315C46"/>
    <w:rsid w:val="00316689"/>
    <w:rsid w:val="003169FF"/>
    <w:rsid w:val="00316C8D"/>
    <w:rsid w:val="00317101"/>
    <w:rsid w:val="00317F84"/>
    <w:rsid w:val="003201D2"/>
    <w:rsid w:val="003203ED"/>
    <w:rsid w:val="0032202C"/>
    <w:rsid w:val="00322902"/>
    <w:rsid w:val="00322C9F"/>
    <w:rsid w:val="00322D34"/>
    <w:rsid w:val="003230E5"/>
    <w:rsid w:val="0032342E"/>
    <w:rsid w:val="00323770"/>
    <w:rsid w:val="0032419A"/>
    <w:rsid w:val="0032464F"/>
    <w:rsid w:val="00324B10"/>
    <w:rsid w:val="00324CC4"/>
    <w:rsid w:val="00324D23"/>
    <w:rsid w:val="00325C08"/>
    <w:rsid w:val="00326A52"/>
    <w:rsid w:val="003273DA"/>
    <w:rsid w:val="00327C0B"/>
    <w:rsid w:val="00327F3F"/>
    <w:rsid w:val="00330185"/>
    <w:rsid w:val="003307D4"/>
    <w:rsid w:val="003309FE"/>
    <w:rsid w:val="00330C30"/>
    <w:rsid w:val="003316C0"/>
    <w:rsid w:val="00331751"/>
    <w:rsid w:val="00332029"/>
    <w:rsid w:val="003326AB"/>
    <w:rsid w:val="00332AC8"/>
    <w:rsid w:val="0033312E"/>
    <w:rsid w:val="00333963"/>
    <w:rsid w:val="00334579"/>
    <w:rsid w:val="0033547E"/>
    <w:rsid w:val="00335604"/>
    <w:rsid w:val="00335858"/>
    <w:rsid w:val="00335D73"/>
    <w:rsid w:val="0033656D"/>
    <w:rsid w:val="0033680E"/>
    <w:rsid w:val="00336A07"/>
    <w:rsid w:val="00336BDA"/>
    <w:rsid w:val="003373B8"/>
    <w:rsid w:val="003373C1"/>
    <w:rsid w:val="0033754B"/>
    <w:rsid w:val="003375E1"/>
    <w:rsid w:val="00340368"/>
    <w:rsid w:val="00340F6B"/>
    <w:rsid w:val="00340FF6"/>
    <w:rsid w:val="003410CA"/>
    <w:rsid w:val="00341172"/>
    <w:rsid w:val="003412A4"/>
    <w:rsid w:val="00341752"/>
    <w:rsid w:val="00341F30"/>
    <w:rsid w:val="0034212E"/>
    <w:rsid w:val="00342BD7"/>
    <w:rsid w:val="003439B5"/>
    <w:rsid w:val="00343A07"/>
    <w:rsid w:val="00343D96"/>
    <w:rsid w:val="00344CB7"/>
    <w:rsid w:val="00345079"/>
    <w:rsid w:val="00345350"/>
    <w:rsid w:val="003468B8"/>
    <w:rsid w:val="00346DB5"/>
    <w:rsid w:val="003477B1"/>
    <w:rsid w:val="00347AA1"/>
    <w:rsid w:val="00347ABF"/>
    <w:rsid w:val="00350C09"/>
    <w:rsid w:val="00350F30"/>
    <w:rsid w:val="003510B5"/>
    <w:rsid w:val="0035111D"/>
    <w:rsid w:val="0035298E"/>
    <w:rsid w:val="00352D3F"/>
    <w:rsid w:val="0035309D"/>
    <w:rsid w:val="00353D06"/>
    <w:rsid w:val="003546DA"/>
    <w:rsid w:val="0035491B"/>
    <w:rsid w:val="00354A46"/>
    <w:rsid w:val="00354E4D"/>
    <w:rsid w:val="00355170"/>
    <w:rsid w:val="00355252"/>
    <w:rsid w:val="00355663"/>
    <w:rsid w:val="00355977"/>
    <w:rsid w:val="00355FBA"/>
    <w:rsid w:val="00357157"/>
    <w:rsid w:val="00357380"/>
    <w:rsid w:val="003602D9"/>
    <w:rsid w:val="003604CE"/>
    <w:rsid w:val="003607AB"/>
    <w:rsid w:val="00360976"/>
    <w:rsid w:val="00360CE2"/>
    <w:rsid w:val="003610A5"/>
    <w:rsid w:val="0036162C"/>
    <w:rsid w:val="00361C42"/>
    <w:rsid w:val="00363ED6"/>
    <w:rsid w:val="00364089"/>
    <w:rsid w:val="003642C7"/>
    <w:rsid w:val="00364ACE"/>
    <w:rsid w:val="00364E44"/>
    <w:rsid w:val="0036599A"/>
    <w:rsid w:val="00365D11"/>
    <w:rsid w:val="00367740"/>
    <w:rsid w:val="00367A55"/>
    <w:rsid w:val="0037027D"/>
    <w:rsid w:val="00370E47"/>
    <w:rsid w:val="003717AC"/>
    <w:rsid w:val="00371A08"/>
    <w:rsid w:val="003723E3"/>
    <w:rsid w:val="0037280B"/>
    <w:rsid w:val="0037294A"/>
    <w:rsid w:val="003730AA"/>
    <w:rsid w:val="003738A8"/>
    <w:rsid w:val="003742AC"/>
    <w:rsid w:val="0037431E"/>
    <w:rsid w:val="00374404"/>
    <w:rsid w:val="00374419"/>
    <w:rsid w:val="00374E54"/>
    <w:rsid w:val="0037513B"/>
    <w:rsid w:val="0037547A"/>
    <w:rsid w:val="003755F9"/>
    <w:rsid w:val="00376048"/>
    <w:rsid w:val="003760A0"/>
    <w:rsid w:val="00376153"/>
    <w:rsid w:val="00376561"/>
    <w:rsid w:val="003765A4"/>
    <w:rsid w:val="003777D9"/>
    <w:rsid w:val="00377CE1"/>
    <w:rsid w:val="00377FD1"/>
    <w:rsid w:val="003807B2"/>
    <w:rsid w:val="00380DCD"/>
    <w:rsid w:val="00381382"/>
    <w:rsid w:val="00381DC1"/>
    <w:rsid w:val="0038212F"/>
    <w:rsid w:val="00382422"/>
    <w:rsid w:val="00382E33"/>
    <w:rsid w:val="00382E61"/>
    <w:rsid w:val="00382F23"/>
    <w:rsid w:val="00383549"/>
    <w:rsid w:val="003836BC"/>
    <w:rsid w:val="003843C7"/>
    <w:rsid w:val="0038499A"/>
    <w:rsid w:val="00385002"/>
    <w:rsid w:val="003853B9"/>
    <w:rsid w:val="003854CB"/>
    <w:rsid w:val="00385BF0"/>
    <w:rsid w:val="00386007"/>
    <w:rsid w:val="0038628F"/>
    <w:rsid w:val="00386C5D"/>
    <w:rsid w:val="00386F85"/>
    <w:rsid w:val="003874D1"/>
    <w:rsid w:val="003877AF"/>
    <w:rsid w:val="003878C3"/>
    <w:rsid w:val="003878C9"/>
    <w:rsid w:val="00387C5B"/>
    <w:rsid w:val="00390287"/>
    <w:rsid w:val="00390D26"/>
    <w:rsid w:val="003915F6"/>
    <w:rsid w:val="0039172B"/>
    <w:rsid w:val="00391FF7"/>
    <w:rsid w:val="0039231A"/>
    <w:rsid w:val="0039256F"/>
    <w:rsid w:val="00392618"/>
    <w:rsid w:val="0039368E"/>
    <w:rsid w:val="00393755"/>
    <w:rsid w:val="00393964"/>
    <w:rsid w:val="00393995"/>
    <w:rsid w:val="003939FF"/>
    <w:rsid w:val="00393A86"/>
    <w:rsid w:val="00394E7F"/>
    <w:rsid w:val="00394E82"/>
    <w:rsid w:val="003952BD"/>
    <w:rsid w:val="00395788"/>
    <w:rsid w:val="00396295"/>
    <w:rsid w:val="00396423"/>
    <w:rsid w:val="00396517"/>
    <w:rsid w:val="003971A3"/>
    <w:rsid w:val="00397672"/>
    <w:rsid w:val="003977A9"/>
    <w:rsid w:val="003979E1"/>
    <w:rsid w:val="003A00CE"/>
    <w:rsid w:val="003A0A35"/>
    <w:rsid w:val="003A0F16"/>
    <w:rsid w:val="003A11E0"/>
    <w:rsid w:val="003A1E8E"/>
    <w:rsid w:val="003A2223"/>
    <w:rsid w:val="003A2A0F"/>
    <w:rsid w:val="003A2AE0"/>
    <w:rsid w:val="003A371D"/>
    <w:rsid w:val="003A3C0E"/>
    <w:rsid w:val="003A41FB"/>
    <w:rsid w:val="003A44C7"/>
    <w:rsid w:val="003A45A1"/>
    <w:rsid w:val="003A46A4"/>
    <w:rsid w:val="003A4B03"/>
    <w:rsid w:val="003A4EFD"/>
    <w:rsid w:val="003A561A"/>
    <w:rsid w:val="003A59A2"/>
    <w:rsid w:val="003A5B0A"/>
    <w:rsid w:val="003A6BAC"/>
    <w:rsid w:val="003A6D7A"/>
    <w:rsid w:val="003A6D93"/>
    <w:rsid w:val="003A6ED7"/>
    <w:rsid w:val="003A7376"/>
    <w:rsid w:val="003A7EF3"/>
    <w:rsid w:val="003B0220"/>
    <w:rsid w:val="003B0AB4"/>
    <w:rsid w:val="003B11BC"/>
    <w:rsid w:val="003B12A6"/>
    <w:rsid w:val="003B159C"/>
    <w:rsid w:val="003B2F4D"/>
    <w:rsid w:val="003B314D"/>
    <w:rsid w:val="003B31B2"/>
    <w:rsid w:val="003B3231"/>
    <w:rsid w:val="003B3464"/>
    <w:rsid w:val="003B35EC"/>
    <w:rsid w:val="003B369F"/>
    <w:rsid w:val="003B36A3"/>
    <w:rsid w:val="003B409C"/>
    <w:rsid w:val="003B460B"/>
    <w:rsid w:val="003B4ADE"/>
    <w:rsid w:val="003B4B6A"/>
    <w:rsid w:val="003B5401"/>
    <w:rsid w:val="003B5655"/>
    <w:rsid w:val="003B6EE9"/>
    <w:rsid w:val="003B6F91"/>
    <w:rsid w:val="003B7F7A"/>
    <w:rsid w:val="003B7FE5"/>
    <w:rsid w:val="003C11C8"/>
    <w:rsid w:val="003C139C"/>
    <w:rsid w:val="003C20A2"/>
    <w:rsid w:val="003C2546"/>
    <w:rsid w:val="003C2702"/>
    <w:rsid w:val="003C2838"/>
    <w:rsid w:val="003C35C3"/>
    <w:rsid w:val="003C361F"/>
    <w:rsid w:val="003C3A23"/>
    <w:rsid w:val="003C3AD6"/>
    <w:rsid w:val="003C423C"/>
    <w:rsid w:val="003C45BD"/>
    <w:rsid w:val="003C4C49"/>
    <w:rsid w:val="003C4F8D"/>
    <w:rsid w:val="003C5549"/>
    <w:rsid w:val="003C5DAB"/>
    <w:rsid w:val="003C5E2A"/>
    <w:rsid w:val="003C5EA2"/>
    <w:rsid w:val="003C5F19"/>
    <w:rsid w:val="003C62E0"/>
    <w:rsid w:val="003C7176"/>
    <w:rsid w:val="003C7316"/>
    <w:rsid w:val="003C7806"/>
    <w:rsid w:val="003D0045"/>
    <w:rsid w:val="003D0D34"/>
    <w:rsid w:val="003D109F"/>
    <w:rsid w:val="003D2478"/>
    <w:rsid w:val="003D2732"/>
    <w:rsid w:val="003D2A88"/>
    <w:rsid w:val="003D2AC8"/>
    <w:rsid w:val="003D2C1E"/>
    <w:rsid w:val="003D2FC4"/>
    <w:rsid w:val="003D308D"/>
    <w:rsid w:val="003D3322"/>
    <w:rsid w:val="003D3C45"/>
    <w:rsid w:val="003D3D84"/>
    <w:rsid w:val="003D4109"/>
    <w:rsid w:val="003D4A0C"/>
    <w:rsid w:val="003D4F31"/>
    <w:rsid w:val="003D5500"/>
    <w:rsid w:val="003D56E9"/>
    <w:rsid w:val="003D58E9"/>
    <w:rsid w:val="003D5B1F"/>
    <w:rsid w:val="003D66AD"/>
    <w:rsid w:val="003D672E"/>
    <w:rsid w:val="003D7082"/>
    <w:rsid w:val="003E0116"/>
    <w:rsid w:val="003E03DD"/>
    <w:rsid w:val="003E06ED"/>
    <w:rsid w:val="003E0A67"/>
    <w:rsid w:val="003E0BBE"/>
    <w:rsid w:val="003E1101"/>
    <w:rsid w:val="003E1544"/>
    <w:rsid w:val="003E15FA"/>
    <w:rsid w:val="003E1725"/>
    <w:rsid w:val="003E20DE"/>
    <w:rsid w:val="003E2EB9"/>
    <w:rsid w:val="003E324A"/>
    <w:rsid w:val="003E3322"/>
    <w:rsid w:val="003E3D8A"/>
    <w:rsid w:val="003E3F46"/>
    <w:rsid w:val="003E3FAE"/>
    <w:rsid w:val="003E4E69"/>
    <w:rsid w:val="003E51CE"/>
    <w:rsid w:val="003E55E4"/>
    <w:rsid w:val="003E5DE7"/>
    <w:rsid w:val="003E6032"/>
    <w:rsid w:val="003E6132"/>
    <w:rsid w:val="003E6DD0"/>
    <w:rsid w:val="003E73A8"/>
    <w:rsid w:val="003E74E3"/>
    <w:rsid w:val="003E7B1A"/>
    <w:rsid w:val="003E7D70"/>
    <w:rsid w:val="003F05C7"/>
    <w:rsid w:val="003F0745"/>
    <w:rsid w:val="003F08C1"/>
    <w:rsid w:val="003F0A85"/>
    <w:rsid w:val="003F0B1B"/>
    <w:rsid w:val="003F140E"/>
    <w:rsid w:val="003F1C54"/>
    <w:rsid w:val="003F1E2C"/>
    <w:rsid w:val="003F1E63"/>
    <w:rsid w:val="003F2733"/>
    <w:rsid w:val="003F2801"/>
    <w:rsid w:val="003F2CD4"/>
    <w:rsid w:val="003F3F09"/>
    <w:rsid w:val="003F4ADB"/>
    <w:rsid w:val="003F4ED3"/>
    <w:rsid w:val="003F4FC8"/>
    <w:rsid w:val="003F5003"/>
    <w:rsid w:val="003F545A"/>
    <w:rsid w:val="003F60FF"/>
    <w:rsid w:val="003F688B"/>
    <w:rsid w:val="003F6BBE"/>
    <w:rsid w:val="003F700D"/>
    <w:rsid w:val="003F7146"/>
    <w:rsid w:val="004000E8"/>
    <w:rsid w:val="004001E2"/>
    <w:rsid w:val="00400678"/>
    <w:rsid w:val="00401134"/>
    <w:rsid w:val="004013EC"/>
    <w:rsid w:val="004013F3"/>
    <w:rsid w:val="0040147B"/>
    <w:rsid w:val="00401666"/>
    <w:rsid w:val="00402E2B"/>
    <w:rsid w:val="00403696"/>
    <w:rsid w:val="0040385B"/>
    <w:rsid w:val="00403C7E"/>
    <w:rsid w:val="00403EF4"/>
    <w:rsid w:val="004043D6"/>
    <w:rsid w:val="004043EF"/>
    <w:rsid w:val="00404CF6"/>
    <w:rsid w:val="00404D09"/>
    <w:rsid w:val="0040512B"/>
    <w:rsid w:val="00405353"/>
    <w:rsid w:val="00405C5C"/>
    <w:rsid w:val="00405CA5"/>
    <w:rsid w:val="00406106"/>
    <w:rsid w:val="004069F1"/>
    <w:rsid w:val="00406A14"/>
    <w:rsid w:val="00406FA3"/>
    <w:rsid w:val="00407CD3"/>
    <w:rsid w:val="00407CE1"/>
    <w:rsid w:val="00410134"/>
    <w:rsid w:val="004107A5"/>
    <w:rsid w:val="00410B72"/>
    <w:rsid w:val="00410D92"/>
    <w:rsid w:val="00410F18"/>
    <w:rsid w:val="00410F78"/>
    <w:rsid w:val="00411466"/>
    <w:rsid w:val="00411C13"/>
    <w:rsid w:val="00411DA8"/>
    <w:rsid w:val="00411FB9"/>
    <w:rsid w:val="00412419"/>
    <w:rsid w:val="0041263E"/>
    <w:rsid w:val="00412DF5"/>
    <w:rsid w:val="00412FD8"/>
    <w:rsid w:val="00413AAC"/>
    <w:rsid w:val="00413E64"/>
    <w:rsid w:val="00414B53"/>
    <w:rsid w:val="00414DB0"/>
    <w:rsid w:val="00414E29"/>
    <w:rsid w:val="00416315"/>
    <w:rsid w:val="004165C3"/>
    <w:rsid w:val="004166BA"/>
    <w:rsid w:val="004173C7"/>
    <w:rsid w:val="00417EC5"/>
    <w:rsid w:val="004207E2"/>
    <w:rsid w:val="00421105"/>
    <w:rsid w:val="004212B1"/>
    <w:rsid w:val="00421832"/>
    <w:rsid w:val="00421D3E"/>
    <w:rsid w:val="004220D3"/>
    <w:rsid w:val="00422554"/>
    <w:rsid w:val="00422745"/>
    <w:rsid w:val="00422AA0"/>
    <w:rsid w:val="00423B87"/>
    <w:rsid w:val="0042422C"/>
    <w:rsid w:val="004242F4"/>
    <w:rsid w:val="00424A95"/>
    <w:rsid w:val="00424C39"/>
    <w:rsid w:val="00425174"/>
    <w:rsid w:val="004251AC"/>
    <w:rsid w:val="0042536A"/>
    <w:rsid w:val="00425A36"/>
    <w:rsid w:val="00426774"/>
    <w:rsid w:val="00426DD8"/>
    <w:rsid w:val="00427248"/>
    <w:rsid w:val="00427569"/>
    <w:rsid w:val="00430956"/>
    <w:rsid w:val="00430D8D"/>
    <w:rsid w:val="00431048"/>
    <w:rsid w:val="00431067"/>
    <w:rsid w:val="0043247E"/>
    <w:rsid w:val="0043253F"/>
    <w:rsid w:val="004327AE"/>
    <w:rsid w:val="00433A28"/>
    <w:rsid w:val="004342B0"/>
    <w:rsid w:val="004353AD"/>
    <w:rsid w:val="00435C9A"/>
    <w:rsid w:val="00435DA4"/>
    <w:rsid w:val="0043647C"/>
    <w:rsid w:val="00436CF8"/>
    <w:rsid w:val="00437075"/>
    <w:rsid w:val="00437447"/>
    <w:rsid w:val="00437DBC"/>
    <w:rsid w:val="00440904"/>
    <w:rsid w:val="00441A92"/>
    <w:rsid w:val="00443FD2"/>
    <w:rsid w:val="004445C1"/>
    <w:rsid w:val="00444754"/>
    <w:rsid w:val="00444A9F"/>
    <w:rsid w:val="00444F56"/>
    <w:rsid w:val="004452B4"/>
    <w:rsid w:val="004452F6"/>
    <w:rsid w:val="00446488"/>
    <w:rsid w:val="00446738"/>
    <w:rsid w:val="00447935"/>
    <w:rsid w:val="00447DAD"/>
    <w:rsid w:val="004505CA"/>
    <w:rsid w:val="004508BE"/>
    <w:rsid w:val="00450E1C"/>
    <w:rsid w:val="00451155"/>
    <w:rsid w:val="004517AA"/>
    <w:rsid w:val="00451FBD"/>
    <w:rsid w:val="00452073"/>
    <w:rsid w:val="00452CAC"/>
    <w:rsid w:val="00452CF7"/>
    <w:rsid w:val="00453477"/>
    <w:rsid w:val="00453D21"/>
    <w:rsid w:val="00453D84"/>
    <w:rsid w:val="004540A0"/>
    <w:rsid w:val="0045452F"/>
    <w:rsid w:val="00454710"/>
    <w:rsid w:val="00454C1A"/>
    <w:rsid w:val="004553B3"/>
    <w:rsid w:val="00455BF6"/>
    <w:rsid w:val="00455C7A"/>
    <w:rsid w:val="00457565"/>
    <w:rsid w:val="00457B71"/>
    <w:rsid w:val="00457BE7"/>
    <w:rsid w:val="00457C92"/>
    <w:rsid w:val="00457EC9"/>
    <w:rsid w:val="00460B62"/>
    <w:rsid w:val="0046247B"/>
    <w:rsid w:val="00462952"/>
    <w:rsid w:val="00462961"/>
    <w:rsid w:val="00462A73"/>
    <w:rsid w:val="0046401C"/>
    <w:rsid w:val="004648A2"/>
    <w:rsid w:val="00464A94"/>
    <w:rsid w:val="00465EAC"/>
    <w:rsid w:val="0046639E"/>
    <w:rsid w:val="004669E2"/>
    <w:rsid w:val="00466A5C"/>
    <w:rsid w:val="0046726E"/>
    <w:rsid w:val="00470C31"/>
    <w:rsid w:val="00471988"/>
    <w:rsid w:val="00471AE9"/>
    <w:rsid w:val="00472565"/>
    <w:rsid w:val="004734D0"/>
    <w:rsid w:val="00473872"/>
    <w:rsid w:val="00473CC9"/>
    <w:rsid w:val="00473E96"/>
    <w:rsid w:val="0047448E"/>
    <w:rsid w:val="0047517E"/>
    <w:rsid w:val="00475292"/>
    <w:rsid w:val="00475374"/>
    <w:rsid w:val="0047556B"/>
    <w:rsid w:val="004755C1"/>
    <w:rsid w:val="0047565C"/>
    <w:rsid w:val="00475B73"/>
    <w:rsid w:val="00475B9C"/>
    <w:rsid w:val="00475FCF"/>
    <w:rsid w:val="00477768"/>
    <w:rsid w:val="00480BE0"/>
    <w:rsid w:val="00481429"/>
    <w:rsid w:val="00481A88"/>
    <w:rsid w:val="00481F02"/>
    <w:rsid w:val="00482563"/>
    <w:rsid w:val="004827DD"/>
    <w:rsid w:val="0048322D"/>
    <w:rsid w:val="004838DF"/>
    <w:rsid w:val="00483F26"/>
    <w:rsid w:val="00483FC0"/>
    <w:rsid w:val="00484221"/>
    <w:rsid w:val="0048434B"/>
    <w:rsid w:val="0048515C"/>
    <w:rsid w:val="0048620B"/>
    <w:rsid w:val="00486BA7"/>
    <w:rsid w:val="00487137"/>
    <w:rsid w:val="00487295"/>
    <w:rsid w:val="004872B3"/>
    <w:rsid w:val="004872FF"/>
    <w:rsid w:val="004878F1"/>
    <w:rsid w:val="0049010B"/>
    <w:rsid w:val="00490591"/>
    <w:rsid w:val="00490848"/>
    <w:rsid w:val="004911E5"/>
    <w:rsid w:val="00491AC5"/>
    <w:rsid w:val="00491C0C"/>
    <w:rsid w:val="00491C5B"/>
    <w:rsid w:val="00491ECD"/>
    <w:rsid w:val="0049234E"/>
    <w:rsid w:val="00492711"/>
    <w:rsid w:val="0049284B"/>
    <w:rsid w:val="00492BC5"/>
    <w:rsid w:val="00492DEA"/>
    <w:rsid w:val="004932C0"/>
    <w:rsid w:val="00493E57"/>
    <w:rsid w:val="004941C3"/>
    <w:rsid w:val="00494200"/>
    <w:rsid w:val="00494BFF"/>
    <w:rsid w:val="00494E6C"/>
    <w:rsid w:val="00495252"/>
    <w:rsid w:val="004964F1"/>
    <w:rsid w:val="00496C37"/>
    <w:rsid w:val="00497193"/>
    <w:rsid w:val="0049756D"/>
    <w:rsid w:val="004A0344"/>
    <w:rsid w:val="004A09D2"/>
    <w:rsid w:val="004A0D07"/>
    <w:rsid w:val="004A16BC"/>
    <w:rsid w:val="004A1DDB"/>
    <w:rsid w:val="004A2B94"/>
    <w:rsid w:val="004A36D0"/>
    <w:rsid w:val="004A3AB1"/>
    <w:rsid w:val="004A400B"/>
    <w:rsid w:val="004A4956"/>
    <w:rsid w:val="004A4D75"/>
    <w:rsid w:val="004A4E6F"/>
    <w:rsid w:val="004A5169"/>
    <w:rsid w:val="004A5543"/>
    <w:rsid w:val="004A6552"/>
    <w:rsid w:val="004A6591"/>
    <w:rsid w:val="004A69AB"/>
    <w:rsid w:val="004A6DFD"/>
    <w:rsid w:val="004A6F7C"/>
    <w:rsid w:val="004A713D"/>
    <w:rsid w:val="004A7EEF"/>
    <w:rsid w:val="004B0716"/>
    <w:rsid w:val="004B07D4"/>
    <w:rsid w:val="004B0896"/>
    <w:rsid w:val="004B10E7"/>
    <w:rsid w:val="004B1894"/>
    <w:rsid w:val="004B1DE1"/>
    <w:rsid w:val="004B2DDD"/>
    <w:rsid w:val="004B3879"/>
    <w:rsid w:val="004B3FB1"/>
    <w:rsid w:val="004B45FB"/>
    <w:rsid w:val="004B46EF"/>
    <w:rsid w:val="004B4839"/>
    <w:rsid w:val="004B4BA8"/>
    <w:rsid w:val="004B6022"/>
    <w:rsid w:val="004B6A99"/>
    <w:rsid w:val="004B7655"/>
    <w:rsid w:val="004B7C0C"/>
    <w:rsid w:val="004C00E5"/>
    <w:rsid w:val="004C0114"/>
    <w:rsid w:val="004C0326"/>
    <w:rsid w:val="004C04D0"/>
    <w:rsid w:val="004C0E69"/>
    <w:rsid w:val="004C1137"/>
    <w:rsid w:val="004C119D"/>
    <w:rsid w:val="004C15F8"/>
    <w:rsid w:val="004C1642"/>
    <w:rsid w:val="004C1BC3"/>
    <w:rsid w:val="004C2004"/>
    <w:rsid w:val="004C281D"/>
    <w:rsid w:val="004C2908"/>
    <w:rsid w:val="004C2B5D"/>
    <w:rsid w:val="004C2DB9"/>
    <w:rsid w:val="004C2F6D"/>
    <w:rsid w:val="004C3295"/>
    <w:rsid w:val="004C3611"/>
    <w:rsid w:val="004C3898"/>
    <w:rsid w:val="004C4CD6"/>
    <w:rsid w:val="004C4F08"/>
    <w:rsid w:val="004C5762"/>
    <w:rsid w:val="004C721D"/>
    <w:rsid w:val="004C753E"/>
    <w:rsid w:val="004D125A"/>
    <w:rsid w:val="004D14F9"/>
    <w:rsid w:val="004D1CE7"/>
    <w:rsid w:val="004D2226"/>
    <w:rsid w:val="004D23CF"/>
    <w:rsid w:val="004D36B1"/>
    <w:rsid w:val="004D51BF"/>
    <w:rsid w:val="004D54FA"/>
    <w:rsid w:val="004D57C6"/>
    <w:rsid w:val="004D6883"/>
    <w:rsid w:val="004D6EFF"/>
    <w:rsid w:val="004D708D"/>
    <w:rsid w:val="004D7EBD"/>
    <w:rsid w:val="004E011C"/>
    <w:rsid w:val="004E092E"/>
    <w:rsid w:val="004E0B03"/>
    <w:rsid w:val="004E14A5"/>
    <w:rsid w:val="004E1953"/>
    <w:rsid w:val="004E1A07"/>
    <w:rsid w:val="004E1C3B"/>
    <w:rsid w:val="004E2224"/>
    <w:rsid w:val="004E2680"/>
    <w:rsid w:val="004E28F9"/>
    <w:rsid w:val="004E2AD2"/>
    <w:rsid w:val="004E3BEA"/>
    <w:rsid w:val="004E41AB"/>
    <w:rsid w:val="004E43F1"/>
    <w:rsid w:val="004E462E"/>
    <w:rsid w:val="004E54E6"/>
    <w:rsid w:val="004E56DC"/>
    <w:rsid w:val="004E587E"/>
    <w:rsid w:val="004E5919"/>
    <w:rsid w:val="004E5FA7"/>
    <w:rsid w:val="004E6F30"/>
    <w:rsid w:val="004E7544"/>
    <w:rsid w:val="004E76AD"/>
    <w:rsid w:val="004E76F4"/>
    <w:rsid w:val="004E772E"/>
    <w:rsid w:val="004F0B4E"/>
    <w:rsid w:val="004F0B6C"/>
    <w:rsid w:val="004F1C15"/>
    <w:rsid w:val="004F1D6A"/>
    <w:rsid w:val="004F1E92"/>
    <w:rsid w:val="004F2078"/>
    <w:rsid w:val="004F2B29"/>
    <w:rsid w:val="004F2B5E"/>
    <w:rsid w:val="004F2D0E"/>
    <w:rsid w:val="004F3089"/>
    <w:rsid w:val="004F373B"/>
    <w:rsid w:val="004F4A75"/>
    <w:rsid w:val="004F4DA3"/>
    <w:rsid w:val="004F5660"/>
    <w:rsid w:val="004F5850"/>
    <w:rsid w:val="004F5CBA"/>
    <w:rsid w:val="004F5E12"/>
    <w:rsid w:val="004F6D53"/>
    <w:rsid w:val="004F70B4"/>
    <w:rsid w:val="004F7CF2"/>
    <w:rsid w:val="005002E5"/>
    <w:rsid w:val="0050034D"/>
    <w:rsid w:val="005009E6"/>
    <w:rsid w:val="005010FA"/>
    <w:rsid w:val="00501A82"/>
    <w:rsid w:val="0050205A"/>
    <w:rsid w:val="0050358F"/>
    <w:rsid w:val="0050389B"/>
    <w:rsid w:val="005041A5"/>
    <w:rsid w:val="005044B6"/>
    <w:rsid w:val="00504974"/>
    <w:rsid w:val="00504BD6"/>
    <w:rsid w:val="00504EA4"/>
    <w:rsid w:val="00505318"/>
    <w:rsid w:val="00505721"/>
    <w:rsid w:val="005059ED"/>
    <w:rsid w:val="0050623B"/>
    <w:rsid w:val="00506245"/>
    <w:rsid w:val="00506252"/>
    <w:rsid w:val="00506557"/>
    <w:rsid w:val="0050677A"/>
    <w:rsid w:val="00506B0D"/>
    <w:rsid w:val="005070B9"/>
    <w:rsid w:val="005108D8"/>
    <w:rsid w:val="00510C62"/>
    <w:rsid w:val="005116F9"/>
    <w:rsid w:val="00511FEF"/>
    <w:rsid w:val="00512211"/>
    <w:rsid w:val="005127DD"/>
    <w:rsid w:val="00512AFF"/>
    <w:rsid w:val="00512D70"/>
    <w:rsid w:val="00514A97"/>
    <w:rsid w:val="00514AFC"/>
    <w:rsid w:val="00515361"/>
    <w:rsid w:val="005153A7"/>
    <w:rsid w:val="00515C4C"/>
    <w:rsid w:val="00515C92"/>
    <w:rsid w:val="00515FB7"/>
    <w:rsid w:val="00516ED8"/>
    <w:rsid w:val="0051748C"/>
    <w:rsid w:val="00517963"/>
    <w:rsid w:val="00517CCF"/>
    <w:rsid w:val="00517D23"/>
    <w:rsid w:val="00517E72"/>
    <w:rsid w:val="0052062C"/>
    <w:rsid w:val="00520B67"/>
    <w:rsid w:val="0052155A"/>
    <w:rsid w:val="0052168C"/>
    <w:rsid w:val="005219CF"/>
    <w:rsid w:val="00521D01"/>
    <w:rsid w:val="00521F54"/>
    <w:rsid w:val="00521FA3"/>
    <w:rsid w:val="00522168"/>
    <w:rsid w:val="00522AA3"/>
    <w:rsid w:val="005244DB"/>
    <w:rsid w:val="00524652"/>
    <w:rsid w:val="00524D0D"/>
    <w:rsid w:val="00524D66"/>
    <w:rsid w:val="00524DCC"/>
    <w:rsid w:val="0052560F"/>
    <w:rsid w:val="00525D08"/>
    <w:rsid w:val="00526154"/>
    <w:rsid w:val="00526C20"/>
    <w:rsid w:val="005279FB"/>
    <w:rsid w:val="00530592"/>
    <w:rsid w:val="00530594"/>
    <w:rsid w:val="005305C7"/>
    <w:rsid w:val="00530AB8"/>
    <w:rsid w:val="00530ADF"/>
    <w:rsid w:val="00531ADD"/>
    <w:rsid w:val="00531F24"/>
    <w:rsid w:val="0053219D"/>
    <w:rsid w:val="005329AC"/>
    <w:rsid w:val="00533217"/>
    <w:rsid w:val="005334D8"/>
    <w:rsid w:val="00534A13"/>
    <w:rsid w:val="00534A97"/>
    <w:rsid w:val="00534B2E"/>
    <w:rsid w:val="00534B59"/>
    <w:rsid w:val="005350B5"/>
    <w:rsid w:val="00535BF5"/>
    <w:rsid w:val="0053607D"/>
    <w:rsid w:val="00536102"/>
    <w:rsid w:val="00536163"/>
    <w:rsid w:val="00536612"/>
    <w:rsid w:val="00536759"/>
    <w:rsid w:val="005367EC"/>
    <w:rsid w:val="005368B7"/>
    <w:rsid w:val="005368F6"/>
    <w:rsid w:val="00536DAD"/>
    <w:rsid w:val="00537C62"/>
    <w:rsid w:val="00540553"/>
    <w:rsid w:val="005413F0"/>
    <w:rsid w:val="005418E5"/>
    <w:rsid w:val="00541F19"/>
    <w:rsid w:val="00544869"/>
    <w:rsid w:val="005449BE"/>
    <w:rsid w:val="00544BD9"/>
    <w:rsid w:val="00545BEC"/>
    <w:rsid w:val="00546970"/>
    <w:rsid w:val="00547607"/>
    <w:rsid w:val="005479AC"/>
    <w:rsid w:val="00547D3C"/>
    <w:rsid w:val="00547FAD"/>
    <w:rsid w:val="0055083C"/>
    <w:rsid w:val="00551896"/>
    <w:rsid w:val="00551B51"/>
    <w:rsid w:val="00552067"/>
    <w:rsid w:val="0055248E"/>
    <w:rsid w:val="00552DDF"/>
    <w:rsid w:val="0055352E"/>
    <w:rsid w:val="00553725"/>
    <w:rsid w:val="00554CAF"/>
    <w:rsid w:val="00554E19"/>
    <w:rsid w:val="0055511F"/>
    <w:rsid w:val="0055515B"/>
    <w:rsid w:val="0055519A"/>
    <w:rsid w:val="00555495"/>
    <w:rsid w:val="005556EE"/>
    <w:rsid w:val="0055643B"/>
    <w:rsid w:val="0055726C"/>
    <w:rsid w:val="005604FE"/>
    <w:rsid w:val="00560BD3"/>
    <w:rsid w:val="0056121F"/>
    <w:rsid w:val="005619C4"/>
    <w:rsid w:val="00562006"/>
    <w:rsid w:val="00562603"/>
    <w:rsid w:val="00562792"/>
    <w:rsid w:val="00562DC8"/>
    <w:rsid w:val="00563A39"/>
    <w:rsid w:val="00563FCD"/>
    <w:rsid w:val="005643B6"/>
    <w:rsid w:val="00564856"/>
    <w:rsid w:val="00564B1E"/>
    <w:rsid w:val="00564C39"/>
    <w:rsid w:val="00564DB5"/>
    <w:rsid w:val="00566058"/>
    <w:rsid w:val="005660BA"/>
    <w:rsid w:val="005670B2"/>
    <w:rsid w:val="005704DA"/>
    <w:rsid w:val="00571398"/>
    <w:rsid w:val="005713FD"/>
    <w:rsid w:val="005714ED"/>
    <w:rsid w:val="005718ED"/>
    <w:rsid w:val="00571C5D"/>
    <w:rsid w:val="00572505"/>
    <w:rsid w:val="00572A2C"/>
    <w:rsid w:val="00572AD4"/>
    <w:rsid w:val="00572C66"/>
    <w:rsid w:val="005734ED"/>
    <w:rsid w:val="00573E33"/>
    <w:rsid w:val="0057452E"/>
    <w:rsid w:val="0057466B"/>
    <w:rsid w:val="00574A46"/>
    <w:rsid w:val="005756F4"/>
    <w:rsid w:val="00575A17"/>
    <w:rsid w:val="00575FDA"/>
    <w:rsid w:val="005767ED"/>
    <w:rsid w:val="0057680D"/>
    <w:rsid w:val="0057685B"/>
    <w:rsid w:val="00576C12"/>
    <w:rsid w:val="00577115"/>
    <w:rsid w:val="005778BE"/>
    <w:rsid w:val="00577F97"/>
    <w:rsid w:val="005804E2"/>
    <w:rsid w:val="00580A95"/>
    <w:rsid w:val="0058102C"/>
    <w:rsid w:val="0058117B"/>
    <w:rsid w:val="00581AE2"/>
    <w:rsid w:val="00581B24"/>
    <w:rsid w:val="00582007"/>
    <w:rsid w:val="00582809"/>
    <w:rsid w:val="0058285E"/>
    <w:rsid w:val="005841C5"/>
    <w:rsid w:val="005845B6"/>
    <w:rsid w:val="00584754"/>
    <w:rsid w:val="00584A04"/>
    <w:rsid w:val="00584C5E"/>
    <w:rsid w:val="00585253"/>
    <w:rsid w:val="00586686"/>
    <w:rsid w:val="00586CD3"/>
    <w:rsid w:val="00587067"/>
    <w:rsid w:val="00587405"/>
    <w:rsid w:val="005874F5"/>
    <w:rsid w:val="0058798C"/>
    <w:rsid w:val="005900FA"/>
    <w:rsid w:val="00590123"/>
    <w:rsid w:val="00590314"/>
    <w:rsid w:val="00590DC8"/>
    <w:rsid w:val="00591D39"/>
    <w:rsid w:val="00591DD0"/>
    <w:rsid w:val="00591FDE"/>
    <w:rsid w:val="00591FF5"/>
    <w:rsid w:val="00592ADD"/>
    <w:rsid w:val="00592F1F"/>
    <w:rsid w:val="005935A4"/>
    <w:rsid w:val="0059422A"/>
    <w:rsid w:val="005948C2"/>
    <w:rsid w:val="005955BF"/>
    <w:rsid w:val="0059567F"/>
    <w:rsid w:val="00595DCA"/>
    <w:rsid w:val="00595E96"/>
    <w:rsid w:val="0059619B"/>
    <w:rsid w:val="0059737F"/>
    <w:rsid w:val="00597647"/>
    <w:rsid w:val="0059779B"/>
    <w:rsid w:val="005A0925"/>
    <w:rsid w:val="005A152E"/>
    <w:rsid w:val="005A196E"/>
    <w:rsid w:val="005A209A"/>
    <w:rsid w:val="005A226F"/>
    <w:rsid w:val="005A22B7"/>
    <w:rsid w:val="005A2E68"/>
    <w:rsid w:val="005A3C84"/>
    <w:rsid w:val="005A406B"/>
    <w:rsid w:val="005A498E"/>
    <w:rsid w:val="005A59C9"/>
    <w:rsid w:val="005A5B3A"/>
    <w:rsid w:val="005A662D"/>
    <w:rsid w:val="005A69AD"/>
    <w:rsid w:val="005A727E"/>
    <w:rsid w:val="005A75DD"/>
    <w:rsid w:val="005A773B"/>
    <w:rsid w:val="005A777B"/>
    <w:rsid w:val="005A791E"/>
    <w:rsid w:val="005A7AAA"/>
    <w:rsid w:val="005A7C54"/>
    <w:rsid w:val="005A7D34"/>
    <w:rsid w:val="005A7D91"/>
    <w:rsid w:val="005B05EF"/>
    <w:rsid w:val="005B0E85"/>
    <w:rsid w:val="005B1C56"/>
    <w:rsid w:val="005B2F39"/>
    <w:rsid w:val="005B343E"/>
    <w:rsid w:val="005B35D7"/>
    <w:rsid w:val="005B392A"/>
    <w:rsid w:val="005B3AA3"/>
    <w:rsid w:val="005B3CC5"/>
    <w:rsid w:val="005B3FA5"/>
    <w:rsid w:val="005B4276"/>
    <w:rsid w:val="005B45F9"/>
    <w:rsid w:val="005B49AF"/>
    <w:rsid w:val="005B563E"/>
    <w:rsid w:val="005B5667"/>
    <w:rsid w:val="005B5800"/>
    <w:rsid w:val="005B591A"/>
    <w:rsid w:val="005B6407"/>
    <w:rsid w:val="005B6F83"/>
    <w:rsid w:val="005B7226"/>
    <w:rsid w:val="005C01B3"/>
    <w:rsid w:val="005C0749"/>
    <w:rsid w:val="005C08FE"/>
    <w:rsid w:val="005C0B77"/>
    <w:rsid w:val="005C0DC8"/>
    <w:rsid w:val="005C2212"/>
    <w:rsid w:val="005C2678"/>
    <w:rsid w:val="005C2A27"/>
    <w:rsid w:val="005C2A99"/>
    <w:rsid w:val="005C2F78"/>
    <w:rsid w:val="005C31A3"/>
    <w:rsid w:val="005C3990"/>
    <w:rsid w:val="005C46D6"/>
    <w:rsid w:val="005C53E9"/>
    <w:rsid w:val="005C720F"/>
    <w:rsid w:val="005C74FB"/>
    <w:rsid w:val="005C7B6F"/>
    <w:rsid w:val="005C7C97"/>
    <w:rsid w:val="005D01F6"/>
    <w:rsid w:val="005D07DB"/>
    <w:rsid w:val="005D09A3"/>
    <w:rsid w:val="005D1602"/>
    <w:rsid w:val="005D1BA6"/>
    <w:rsid w:val="005D20A9"/>
    <w:rsid w:val="005D2CC8"/>
    <w:rsid w:val="005D345D"/>
    <w:rsid w:val="005D372B"/>
    <w:rsid w:val="005D41BB"/>
    <w:rsid w:val="005D49C0"/>
    <w:rsid w:val="005D59B0"/>
    <w:rsid w:val="005D5B52"/>
    <w:rsid w:val="005D619D"/>
    <w:rsid w:val="005D6744"/>
    <w:rsid w:val="005D75A7"/>
    <w:rsid w:val="005E0FE9"/>
    <w:rsid w:val="005E10FA"/>
    <w:rsid w:val="005E115E"/>
    <w:rsid w:val="005E1428"/>
    <w:rsid w:val="005E18FD"/>
    <w:rsid w:val="005E1D35"/>
    <w:rsid w:val="005E243F"/>
    <w:rsid w:val="005E2873"/>
    <w:rsid w:val="005E385F"/>
    <w:rsid w:val="005E4BC2"/>
    <w:rsid w:val="005E552B"/>
    <w:rsid w:val="005E5659"/>
    <w:rsid w:val="005E5B81"/>
    <w:rsid w:val="005E5E5A"/>
    <w:rsid w:val="005E60BD"/>
    <w:rsid w:val="005E6523"/>
    <w:rsid w:val="005E6C6A"/>
    <w:rsid w:val="005E6D15"/>
    <w:rsid w:val="005E6DEF"/>
    <w:rsid w:val="005E7A59"/>
    <w:rsid w:val="005E7E2A"/>
    <w:rsid w:val="005E7FC4"/>
    <w:rsid w:val="005F0262"/>
    <w:rsid w:val="005F05E6"/>
    <w:rsid w:val="005F0774"/>
    <w:rsid w:val="005F0AC2"/>
    <w:rsid w:val="005F12F1"/>
    <w:rsid w:val="005F218B"/>
    <w:rsid w:val="005F240D"/>
    <w:rsid w:val="005F2CB1"/>
    <w:rsid w:val="005F3025"/>
    <w:rsid w:val="005F3283"/>
    <w:rsid w:val="005F3433"/>
    <w:rsid w:val="005F3E5B"/>
    <w:rsid w:val="005F4D73"/>
    <w:rsid w:val="005F5392"/>
    <w:rsid w:val="005F5AC1"/>
    <w:rsid w:val="005F5B3C"/>
    <w:rsid w:val="005F618C"/>
    <w:rsid w:val="005F6209"/>
    <w:rsid w:val="005F6377"/>
    <w:rsid w:val="005F6409"/>
    <w:rsid w:val="005F6410"/>
    <w:rsid w:val="005F6415"/>
    <w:rsid w:val="005F6D68"/>
    <w:rsid w:val="005F70BD"/>
    <w:rsid w:val="005F723F"/>
    <w:rsid w:val="005F76F0"/>
    <w:rsid w:val="005F7886"/>
    <w:rsid w:val="005F78C7"/>
    <w:rsid w:val="005F7CA6"/>
    <w:rsid w:val="00600181"/>
    <w:rsid w:val="0060020B"/>
    <w:rsid w:val="00600391"/>
    <w:rsid w:val="006007C4"/>
    <w:rsid w:val="00601597"/>
    <w:rsid w:val="00601A94"/>
    <w:rsid w:val="00601C87"/>
    <w:rsid w:val="0060283C"/>
    <w:rsid w:val="00602862"/>
    <w:rsid w:val="00602C45"/>
    <w:rsid w:val="006030B0"/>
    <w:rsid w:val="00603630"/>
    <w:rsid w:val="0060381E"/>
    <w:rsid w:val="00603C0B"/>
    <w:rsid w:val="006043B9"/>
    <w:rsid w:val="00604560"/>
    <w:rsid w:val="00604602"/>
    <w:rsid w:val="00604A3F"/>
    <w:rsid w:val="00604F14"/>
    <w:rsid w:val="00604F91"/>
    <w:rsid w:val="00605082"/>
    <w:rsid w:val="006053BB"/>
    <w:rsid w:val="006054DA"/>
    <w:rsid w:val="00605981"/>
    <w:rsid w:val="00606686"/>
    <w:rsid w:val="00607081"/>
    <w:rsid w:val="006074B5"/>
    <w:rsid w:val="0060756B"/>
    <w:rsid w:val="006107ED"/>
    <w:rsid w:val="00610875"/>
    <w:rsid w:val="00610EEC"/>
    <w:rsid w:val="00611035"/>
    <w:rsid w:val="00611A4B"/>
    <w:rsid w:val="00611B83"/>
    <w:rsid w:val="00611EDE"/>
    <w:rsid w:val="00612CD0"/>
    <w:rsid w:val="00612E11"/>
    <w:rsid w:val="00613018"/>
    <w:rsid w:val="00613257"/>
    <w:rsid w:val="00613710"/>
    <w:rsid w:val="00614045"/>
    <w:rsid w:val="0061447D"/>
    <w:rsid w:val="0061470B"/>
    <w:rsid w:val="00614AB1"/>
    <w:rsid w:val="00615187"/>
    <w:rsid w:val="006162AE"/>
    <w:rsid w:val="0061631F"/>
    <w:rsid w:val="00616757"/>
    <w:rsid w:val="00617BD7"/>
    <w:rsid w:val="00617BF7"/>
    <w:rsid w:val="00617C63"/>
    <w:rsid w:val="00617CF4"/>
    <w:rsid w:val="00617D83"/>
    <w:rsid w:val="00617F93"/>
    <w:rsid w:val="00620A71"/>
    <w:rsid w:val="00620D80"/>
    <w:rsid w:val="0062185C"/>
    <w:rsid w:val="006222A5"/>
    <w:rsid w:val="00622FAD"/>
    <w:rsid w:val="006234A6"/>
    <w:rsid w:val="00623758"/>
    <w:rsid w:val="0062392B"/>
    <w:rsid w:val="00623A3D"/>
    <w:rsid w:val="0062410D"/>
    <w:rsid w:val="006245B8"/>
    <w:rsid w:val="006246F4"/>
    <w:rsid w:val="00624CCB"/>
    <w:rsid w:val="00624F0B"/>
    <w:rsid w:val="00625644"/>
    <w:rsid w:val="00625CB0"/>
    <w:rsid w:val="00625CD0"/>
    <w:rsid w:val="006262BC"/>
    <w:rsid w:val="00626C35"/>
    <w:rsid w:val="00627069"/>
    <w:rsid w:val="006274E6"/>
    <w:rsid w:val="00627704"/>
    <w:rsid w:val="00627C80"/>
    <w:rsid w:val="00630001"/>
    <w:rsid w:val="00630771"/>
    <w:rsid w:val="00630CFC"/>
    <w:rsid w:val="006311B3"/>
    <w:rsid w:val="0063125B"/>
    <w:rsid w:val="00631CA0"/>
    <w:rsid w:val="0063284C"/>
    <w:rsid w:val="00632C24"/>
    <w:rsid w:val="00632E0E"/>
    <w:rsid w:val="00632F70"/>
    <w:rsid w:val="006334AA"/>
    <w:rsid w:val="00633BF2"/>
    <w:rsid w:val="00633D9B"/>
    <w:rsid w:val="006347CB"/>
    <w:rsid w:val="006348AB"/>
    <w:rsid w:val="00635188"/>
    <w:rsid w:val="00635902"/>
    <w:rsid w:val="006359ED"/>
    <w:rsid w:val="00635AE8"/>
    <w:rsid w:val="00635DE3"/>
    <w:rsid w:val="00635EC6"/>
    <w:rsid w:val="0063628E"/>
    <w:rsid w:val="00636398"/>
    <w:rsid w:val="00636454"/>
    <w:rsid w:val="0063660B"/>
    <w:rsid w:val="006368D3"/>
    <w:rsid w:val="006377EC"/>
    <w:rsid w:val="00637B8A"/>
    <w:rsid w:val="00637D1F"/>
    <w:rsid w:val="006402F9"/>
    <w:rsid w:val="0064043A"/>
    <w:rsid w:val="0064151F"/>
    <w:rsid w:val="00641533"/>
    <w:rsid w:val="00641619"/>
    <w:rsid w:val="00641A47"/>
    <w:rsid w:val="00641D60"/>
    <w:rsid w:val="00642083"/>
    <w:rsid w:val="0064208D"/>
    <w:rsid w:val="00642362"/>
    <w:rsid w:val="0064243F"/>
    <w:rsid w:val="0064265C"/>
    <w:rsid w:val="006426A5"/>
    <w:rsid w:val="00642E5F"/>
    <w:rsid w:val="00643475"/>
    <w:rsid w:val="00643763"/>
    <w:rsid w:val="0064396A"/>
    <w:rsid w:val="00643BE2"/>
    <w:rsid w:val="006445D4"/>
    <w:rsid w:val="0064481C"/>
    <w:rsid w:val="00644AC0"/>
    <w:rsid w:val="00644DBF"/>
    <w:rsid w:val="00644FBC"/>
    <w:rsid w:val="006456C8"/>
    <w:rsid w:val="00645BD0"/>
    <w:rsid w:val="0064624E"/>
    <w:rsid w:val="006462FB"/>
    <w:rsid w:val="006463DC"/>
    <w:rsid w:val="006465B7"/>
    <w:rsid w:val="00646683"/>
    <w:rsid w:val="00646AE7"/>
    <w:rsid w:val="00646F80"/>
    <w:rsid w:val="006471D7"/>
    <w:rsid w:val="00647A8A"/>
    <w:rsid w:val="00647C96"/>
    <w:rsid w:val="00650079"/>
    <w:rsid w:val="00650AB9"/>
    <w:rsid w:val="00650C87"/>
    <w:rsid w:val="00650FE8"/>
    <w:rsid w:val="00651931"/>
    <w:rsid w:val="0065259C"/>
    <w:rsid w:val="006529C9"/>
    <w:rsid w:val="006529E2"/>
    <w:rsid w:val="00652E1C"/>
    <w:rsid w:val="00653581"/>
    <w:rsid w:val="00653748"/>
    <w:rsid w:val="00653856"/>
    <w:rsid w:val="00653A1B"/>
    <w:rsid w:val="006546F0"/>
    <w:rsid w:val="00654D94"/>
    <w:rsid w:val="006552BC"/>
    <w:rsid w:val="00655733"/>
    <w:rsid w:val="00655ACD"/>
    <w:rsid w:val="00655CC7"/>
    <w:rsid w:val="00656742"/>
    <w:rsid w:val="006568DA"/>
    <w:rsid w:val="006568FD"/>
    <w:rsid w:val="00656A88"/>
    <w:rsid w:val="00656A92"/>
    <w:rsid w:val="00656DDE"/>
    <w:rsid w:val="0065734E"/>
    <w:rsid w:val="0065772E"/>
    <w:rsid w:val="00657740"/>
    <w:rsid w:val="00657B5C"/>
    <w:rsid w:val="00657C60"/>
    <w:rsid w:val="00657F44"/>
    <w:rsid w:val="0066011D"/>
    <w:rsid w:val="006607C0"/>
    <w:rsid w:val="006610D6"/>
    <w:rsid w:val="006610F7"/>
    <w:rsid w:val="00661150"/>
    <w:rsid w:val="006613A6"/>
    <w:rsid w:val="0066152B"/>
    <w:rsid w:val="006616B7"/>
    <w:rsid w:val="00661E44"/>
    <w:rsid w:val="00661EFD"/>
    <w:rsid w:val="00661F56"/>
    <w:rsid w:val="00662369"/>
    <w:rsid w:val="0066252F"/>
    <w:rsid w:val="006627A2"/>
    <w:rsid w:val="00662A04"/>
    <w:rsid w:val="00662E31"/>
    <w:rsid w:val="006634CB"/>
    <w:rsid w:val="006634E6"/>
    <w:rsid w:val="00663556"/>
    <w:rsid w:val="0066393E"/>
    <w:rsid w:val="00663E23"/>
    <w:rsid w:val="00664787"/>
    <w:rsid w:val="00664A95"/>
    <w:rsid w:val="00664BC4"/>
    <w:rsid w:val="006650AF"/>
    <w:rsid w:val="006655EE"/>
    <w:rsid w:val="00665BB6"/>
    <w:rsid w:val="00665C48"/>
    <w:rsid w:val="00665EE9"/>
    <w:rsid w:val="006660AA"/>
    <w:rsid w:val="0066611A"/>
    <w:rsid w:val="00666255"/>
    <w:rsid w:val="0066631C"/>
    <w:rsid w:val="006667A6"/>
    <w:rsid w:val="00667033"/>
    <w:rsid w:val="0066714A"/>
    <w:rsid w:val="00667617"/>
    <w:rsid w:val="00667B78"/>
    <w:rsid w:val="00667EE7"/>
    <w:rsid w:val="006700C1"/>
    <w:rsid w:val="00670434"/>
    <w:rsid w:val="00670922"/>
    <w:rsid w:val="006709FC"/>
    <w:rsid w:val="00670BE1"/>
    <w:rsid w:val="00670C93"/>
    <w:rsid w:val="00670F4F"/>
    <w:rsid w:val="00671026"/>
    <w:rsid w:val="006710B3"/>
    <w:rsid w:val="006710FB"/>
    <w:rsid w:val="00671853"/>
    <w:rsid w:val="00671F1A"/>
    <w:rsid w:val="0067218F"/>
    <w:rsid w:val="006722E0"/>
    <w:rsid w:val="00672318"/>
    <w:rsid w:val="006729C9"/>
    <w:rsid w:val="00672DDB"/>
    <w:rsid w:val="00673DD8"/>
    <w:rsid w:val="00673F76"/>
    <w:rsid w:val="006741F2"/>
    <w:rsid w:val="00674CC3"/>
    <w:rsid w:val="00675C72"/>
    <w:rsid w:val="00676206"/>
    <w:rsid w:val="006771F9"/>
    <w:rsid w:val="006776D7"/>
    <w:rsid w:val="00677CA6"/>
    <w:rsid w:val="00677DB7"/>
    <w:rsid w:val="00677E20"/>
    <w:rsid w:val="00677E59"/>
    <w:rsid w:val="00680C00"/>
    <w:rsid w:val="00681003"/>
    <w:rsid w:val="006816EE"/>
    <w:rsid w:val="006817C9"/>
    <w:rsid w:val="00682035"/>
    <w:rsid w:val="006820CC"/>
    <w:rsid w:val="0068212B"/>
    <w:rsid w:val="006825D9"/>
    <w:rsid w:val="00682682"/>
    <w:rsid w:val="00683241"/>
    <w:rsid w:val="00683ECE"/>
    <w:rsid w:val="0068417D"/>
    <w:rsid w:val="006846F4"/>
    <w:rsid w:val="00684DCD"/>
    <w:rsid w:val="00685B7C"/>
    <w:rsid w:val="00686118"/>
    <w:rsid w:val="006903AB"/>
    <w:rsid w:val="00690B94"/>
    <w:rsid w:val="00690EB7"/>
    <w:rsid w:val="00691809"/>
    <w:rsid w:val="006919D0"/>
    <w:rsid w:val="00692AB6"/>
    <w:rsid w:val="00693049"/>
    <w:rsid w:val="0069408B"/>
    <w:rsid w:val="00694D81"/>
    <w:rsid w:val="0069578C"/>
    <w:rsid w:val="00695BD5"/>
    <w:rsid w:val="00695FC2"/>
    <w:rsid w:val="00696176"/>
    <w:rsid w:val="0069631A"/>
    <w:rsid w:val="00696922"/>
    <w:rsid w:val="00696949"/>
    <w:rsid w:val="00696DAD"/>
    <w:rsid w:val="00696F01"/>
    <w:rsid w:val="00697052"/>
    <w:rsid w:val="006A15AF"/>
    <w:rsid w:val="006A2227"/>
    <w:rsid w:val="006A2707"/>
    <w:rsid w:val="006A29DB"/>
    <w:rsid w:val="006A3268"/>
    <w:rsid w:val="006A38AF"/>
    <w:rsid w:val="006A43FE"/>
    <w:rsid w:val="006A46FB"/>
    <w:rsid w:val="006A49AF"/>
    <w:rsid w:val="006A52DC"/>
    <w:rsid w:val="006A54D8"/>
    <w:rsid w:val="006A5E28"/>
    <w:rsid w:val="006A60D7"/>
    <w:rsid w:val="006A62DE"/>
    <w:rsid w:val="006A697B"/>
    <w:rsid w:val="006A6C32"/>
    <w:rsid w:val="006A6F26"/>
    <w:rsid w:val="006A6F32"/>
    <w:rsid w:val="006A6F41"/>
    <w:rsid w:val="006A7407"/>
    <w:rsid w:val="006A7508"/>
    <w:rsid w:val="006A7AFF"/>
    <w:rsid w:val="006B015E"/>
    <w:rsid w:val="006B09E6"/>
    <w:rsid w:val="006B104F"/>
    <w:rsid w:val="006B1816"/>
    <w:rsid w:val="006B1FFC"/>
    <w:rsid w:val="006B2099"/>
    <w:rsid w:val="006B2153"/>
    <w:rsid w:val="006B27F2"/>
    <w:rsid w:val="006B2E6E"/>
    <w:rsid w:val="006B3C10"/>
    <w:rsid w:val="006B4F7C"/>
    <w:rsid w:val="006B50CF"/>
    <w:rsid w:val="006B5487"/>
    <w:rsid w:val="006B60B4"/>
    <w:rsid w:val="006B6310"/>
    <w:rsid w:val="006B69FC"/>
    <w:rsid w:val="006B7296"/>
    <w:rsid w:val="006B7E6E"/>
    <w:rsid w:val="006B7F28"/>
    <w:rsid w:val="006C03B8"/>
    <w:rsid w:val="006C0794"/>
    <w:rsid w:val="006C0B27"/>
    <w:rsid w:val="006C1535"/>
    <w:rsid w:val="006C19D3"/>
    <w:rsid w:val="006C226A"/>
    <w:rsid w:val="006C298A"/>
    <w:rsid w:val="006C2CC4"/>
    <w:rsid w:val="006C30C6"/>
    <w:rsid w:val="006C3869"/>
    <w:rsid w:val="006C3C65"/>
    <w:rsid w:val="006C49F5"/>
    <w:rsid w:val="006C51F6"/>
    <w:rsid w:val="006C5EC9"/>
    <w:rsid w:val="006C6059"/>
    <w:rsid w:val="006C6D0C"/>
    <w:rsid w:val="006C6D96"/>
    <w:rsid w:val="006C73AF"/>
    <w:rsid w:val="006C73C2"/>
    <w:rsid w:val="006C7522"/>
    <w:rsid w:val="006C7A88"/>
    <w:rsid w:val="006D0493"/>
    <w:rsid w:val="006D1215"/>
    <w:rsid w:val="006D1AD1"/>
    <w:rsid w:val="006D1FE6"/>
    <w:rsid w:val="006D2189"/>
    <w:rsid w:val="006D27AD"/>
    <w:rsid w:val="006D2E1A"/>
    <w:rsid w:val="006D311C"/>
    <w:rsid w:val="006D36A5"/>
    <w:rsid w:val="006D4968"/>
    <w:rsid w:val="006D4CBA"/>
    <w:rsid w:val="006D5B9F"/>
    <w:rsid w:val="006D6F08"/>
    <w:rsid w:val="006D73E1"/>
    <w:rsid w:val="006D7526"/>
    <w:rsid w:val="006D7A3C"/>
    <w:rsid w:val="006E062C"/>
    <w:rsid w:val="006E0652"/>
    <w:rsid w:val="006E070A"/>
    <w:rsid w:val="006E08DA"/>
    <w:rsid w:val="006E0FAD"/>
    <w:rsid w:val="006E1682"/>
    <w:rsid w:val="006E168F"/>
    <w:rsid w:val="006E1931"/>
    <w:rsid w:val="006E1C3F"/>
    <w:rsid w:val="006E1F26"/>
    <w:rsid w:val="006E2758"/>
    <w:rsid w:val="006E28B7"/>
    <w:rsid w:val="006E2B4F"/>
    <w:rsid w:val="006E3310"/>
    <w:rsid w:val="006E4D2D"/>
    <w:rsid w:val="006E4E39"/>
    <w:rsid w:val="006E565E"/>
    <w:rsid w:val="006E5A72"/>
    <w:rsid w:val="006E5F5C"/>
    <w:rsid w:val="006E66FB"/>
    <w:rsid w:val="006E673D"/>
    <w:rsid w:val="006E693D"/>
    <w:rsid w:val="006E6E35"/>
    <w:rsid w:val="006E7303"/>
    <w:rsid w:val="006E7BB7"/>
    <w:rsid w:val="006E7D3B"/>
    <w:rsid w:val="006E7E84"/>
    <w:rsid w:val="006E7FB7"/>
    <w:rsid w:val="006F04F7"/>
    <w:rsid w:val="006F0595"/>
    <w:rsid w:val="006F06BB"/>
    <w:rsid w:val="006F0E4D"/>
    <w:rsid w:val="006F1B70"/>
    <w:rsid w:val="006F1CBC"/>
    <w:rsid w:val="006F2264"/>
    <w:rsid w:val="006F29F9"/>
    <w:rsid w:val="006F2B92"/>
    <w:rsid w:val="006F341D"/>
    <w:rsid w:val="006F3CDE"/>
    <w:rsid w:val="006F44E2"/>
    <w:rsid w:val="006F49F8"/>
    <w:rsid w:val="006F523A"/>
    <w:rsid w:val="006F55BE"/>
    <w:rsid w:val="006F58D4"/>
    <w:rsid w:val="006F6115"/>
    <w:rsid w:val="006F66E7"/>
    <w:rsid w:val="006F7ACB"/>
    <w:rsid w:val="006F7CB3"/>
    <w:rsid w:val="006F7D85"/>
    <w:rsid w:val="00700016"/>
    <w:rsid w:val="007001DA"/>
    <w:rsid w:val="00700381"/>
    <w:rsid w:val="0070060F"/>
    <w:rsid w:val="0070092A"/>
    <w:rsid w:val="00700B46"/>
    <w:rsid w:val="007013B0"/>
    <w:rsid w:val="0070162E"/>
    <w:rsid w:val="00701A44"/>
    <w:rsid w:val="00702689"/>
    <w:rsid w:val="007026EB"/>
    <w:rsid w:val="00702DD7"/>
    <w:rsid w:val="00702DFB"/>
    <w:rsid w:val="00702E02"/>
    <w:rsid w:val="00702F7A"/>
    <w:rsid w:val="00703227"/>
    <w:rsid w:val="0070346E"/>
    <w:rsid w:val="00703CEF"/>
    <w:rsid w:val="00703F63"/>
    <w:rsid w:val="007044DA"/>
    <w:rsid w:val="007049A7"/>
    <w:rsid w:val="00704EAE"/>
    <w:rsid w:val="00704EDB"/>
    <w:rsid w:val="00705F17"/>
    <w:rsid w:val="00706101"/>
    <w:rsid w:val="00706A3F"/>
    <w:rsid w:val="00706C40"/>
    <w:rsid w:val="00706F0B"/>
    <w:rsid w:val="00707072"/>
    <w:rsid w:val="007071A8"/>
    <w:rsid w:val="00707371"/>
    <w:rsid w:val="0070738A"/>
    <w:rsid w:val="007076B2"/>
    <w:rsid w:val="007077CB"/>
    <w:rsid w:val="00707D61"/>
    <w:rsid w:val="00707E6C"/>
    <w:rsid w:val="00707E81"/>
    <w:rsid w:val="00707E83"/>
    <w:rsid w:val="007107DF"/>
    <w:rsid w:val="007109C3"/>
    <w:rsid w:val="00710EAD"/>
    <w:rsid w:val="007116E8"/>
    <w:rsid w:val="00711AD1"/>
    <w:rsid w:val="00711CC5"/>
    <w:rsid w:val="00712287"/>
    <w:rsid w:val="007123A2"/>
    <w:rsid w:val="00712772"/>
    <w:rsid w:val="00712B26"/>
    <w:rsid w:val="0071308C"/>
    <w:rsid w:val="00713579"/>
    <w:rsid w:val="00713843"/>
    <w:rsid w:val="00713C3E"/>
    <w:rsid w:val="007148D3"/>
    <w:rsid w:val="00714F9C"/>
    <w:rsid w:val="00715B9A"/>
    <w:rsid w:val="007166B9"/>
    <w:rsid w:val="00716DA3"/>
    <w:rsid w:val="00716F57"/>
    <w:rsid w:val="00717382"/>
    <w:rsid w:val="007173F5"/>
    <w:rsid w:val="007175CA"/>
    <w:rsid w:val="00717696"/>
    <w:rsid w:val="0071795A"/>
    <w:rsid w:val="00717C51"/>
    <w:rsid w:val="00720664"/>
    <w:rsid w:val="007207A4"/>
    <w:rsid w:val="00721555"/>
    <w:rsid w:val="00721593"/>
    <w:rsid w:val="007235C6"/>
    <w:rsid w:val="00723E90"/>
    <w:rsid w:val="0072456C"/>
    <w:rsid w:val="00724713"/>
    <w:rsid w:val="00724F58"/>
    <w:rsid w:val="0072505C"/>
    <w:rsid w:val="00725D3C"/>
    <w:rsid w:val="00725EBD"/>
    <w:rsid w:val="00726603"/>
    <w:rsid w:val="00726ADF"/>
    <w:rsid w:val="00726EA6"/>
    <w:rsid w:val="0072708A"/>
    <w:rsid w:val="00727208"/>
    <w:rsid w:val="0072726C"/>
    <w:rsid w:val="00727680"/>
    <w:rsid w:val="00730208"/>
    <w:rsid w:val="00730343"/>
    <w:rsid w:val="0073053B"/>
    <w:rsid w:val="0073078F"/>
    <w:rsid w:val="00730E17"/>
    <w:rsid w:val="00731306"/>
    <w:rsid w:val="0073209B"/>
    <w:rsid w:val="00732482"/>
    <w:rsid w:val="00733143"/>
    <w:rsid w:val="00733300"/>
    <w:rsid w:val="00733650"/>
    <w:rsid w:val="007346AB"/>
    <w:rsid w:val="0073472A"/>
    <w:rsid w:val="007347E4"/>
    <w:rsid w:val="007348B1"/>
    <w:rsid w:val="007354C4"/>
    <w:rsid w:val="00735A74"/>
    <w:rsid w:val="007362A6"/>
    <w:rsid w:val="00736880"/>
    <w:rsid w:val="00736B3D"/>
    <w:rsid w:val="00736D7D"/>
    <w:rsid w:val="00736F75"/>
    <w:rsid w:val="00736FA1"/>
    <w:rsid w:val="00737E27"/>
    <w:rsid w:val="00737EB7"/>
    <w:rsid w:val="00737F8D"/>
    <w:rsid w:val="00740069"/>
    <w:rsid w:val="00740E58"/>
    <w:rsid w:val="007411A1"/>
    <w:rsid w:val="0074132E"/>
    <w:rsid w:val="007413E6"/>
    <w:rsid w:val="00742014"/>
    <w:rsid w:val="0074329B"/>
    <w:rsid w:val="007432E7"/>
    <w:rsid w:val="0074378D"/>
    <w:rsid w:val="007441B0"/>
    <w:rsid w:val="0074451A"/>
    <w:rsid w:val="007445A0"/>
    <w:rsid w:val="0074489F"/>
    <w:rsid w:val="00744D7A"/>
    <w:rsid w:val="0074524B"/>
    <w:rsid w:val="00745B4E"/>
    <w:rsid w:val="00746334"/>
    <w:rsid w:val="00747020"/>
    <w:rsid w:val="00747D8B"/>
    <w:rsid w:val="00750595"/>
    <w:rsid w:val="0075104B"/>
    <w:rsid w:val="00751228"/>
    <w:rsid w:val="0075174D"/>
    <w:rsid w:val="00752BF5"/>
    <w:rsid w:val="00753742"/>
    <w:rsid w:val="00753B76"/>
    <w:rsid w:val="00753BF2"/>
    <w:rsid w:val="00754541"/>
    <w:rsid w:val="00755041"/>
    <w:rsid w:val="007551CF"/>
    <w:rsid w:val="00755410"/>
    <w:rsid w:val="007554AB"/>
    <w:rsid w:val="007557F0"/>
    <w:rsid w:val="0075597B"/>
    <w:rsid w:val="00755A29"/>
    <w:rsid w:val="00755BB3"/>
    <w:rsid w:val="00756620"/>
    <w:rsid w:val="00756CF4"/>
    <w:rsid w:val="00756D27"/>
    <w:rsid w:val="00756F2F"/>
    <w:rsid w:val="007571E1"/>
    <w:rsid w:val="00757475"/>
    <w:rsid w:val="0076032A"/>
    <w:rsid w:val="007604B2"/>
    <w:rsid w:val="007604D5"/>
    <w:rsid w:val="00760F11"/>
    <w:rsid w:val="0076131C"/>
    <w:rsid w:val="00761E56"/>
    <w:rsid w:val="00762189"/>
    <w:rsid w:val="00762DE1"/>
    <w:rsid w:val="00762FC5"/>
    <w:rsid w:val="0076379D"/>
    <w:rsid w:val="00763E96"/>
    <w:rsid w:val="00764656"/>
    <w:rsid w:val="00764861"/>
    <w:rsid w:val="00764B52"/>
    <w:rsid w:val="00765281"/>
    <w:rsid w:val="00765658"/>
    <w:rsid w:val="00765AB0"/>
    <w:rsid w:val="00765AFB"/>
    <w:rsid w:val="00766029"/>
    <w:rsid w:val="007663FF"/>
    <w:rsid w:val="00766A80"/>
    <w:rsid w:val="00766BAD"/>
    <w:rsid w:val="00766F0B"/>
    <w:rsid w:val="0076768A"/>
    <w:rsid w:val="00767ABC"/>
    <w:rsid w:val="00767F6B"/>
    <w:rsid w:val="00767FBE"/>
    <w:rsid w:val="007705BD"/>
    <w:rsid w:val="0077154F"/>
    <w:rsid w:val="00771E8F"/>
    <w:rsid w:val="0077225F"/>
    <w:rsid w:val="007724E9"/>
    <w:rsid w:val="00772E75"/>
    <w:rsid w:val="007730BD"/>
    <w:rsid w:val="0077347F"/>
    <w:rsid w:val="00773524"/>
    <w:rsid w:val="00773FC6"/>
    <w:rsid w:val="007742EF"/>
    <w:rsid w:val="00774CE2"/>
    <w:rsid w:val="00774DFB"/>
    <w:rsid w:val="00774F35"/>
    <w:rsid w:val="00774FD9"/>
    <w:rsid w:val="007755F2"/>
    <w:rsid w:val="00775600"/>
    <w:rsid w:val="0077561B"/>
    <w:rsid w:val="00775982"/>
    <w:rsid w:val="00776971"/>
    <w:rsid w:val="00776FD1"/>
    <w:rsid w:val="007771E1"/>
    <w:rsid w:val="007776FD"/>
    <w:rsid w:val="00777C0F"/>
    <w:rsid w:val="00777FFD"/>
    <w:rsid w:val="00780052"/>
    <w:rsid w:val="007802AA"/>
    <w:rsid w:val="00780A0B"/>
    <w:rsid w:val="0078177E"/>
    <w:rsid w:val="00781943"/>
    <w:rsid w:val="007824C6"/>
    <w:rsid w:val="007824DC"/>
    <w:rsid w:val="00782F4E"/>
    <w:rsid w:val="0078304C"/>
    <w:rsid w:val="0078329F"/>
    <w:rsid w:val="00783673"/>
    <w:rsid w:val="00783FF2"/>
    <w:rsid w:val="00784C64"/>
    <w:rsid w:val="00785490"/>
    <w:rsid w:val="0078615A"/>
    <w:rsid w:val="00786446"/>
    <w:rsid w:val="0078674F"/>
    <w:rsid w:val="00786D86"/>
    <w:rsid w:val="00787348"/>
    <w:rsid w:val="00787E64"/>
    <w:rsid w:val="007904CC"/>
    <w:rsid w:val="00790A93"/>
    <w:rsid w:val="00790EDB"/>
    <w:rsid w:val="007911CF"/>
    <w:rsid w:val="00791257"/>
    <w:rsid w:val="007912AA"/>
    <w:rsid w:val="00791B84"/>
    <w:rsid w:val="007925EA"/>
    <w:rsid w:val="0079352F"/>
    <w:rsid w:val="00793C23"/>
    <w:rsid w:val="00793CD8"/>
    <w:rsid w:val="00794818"/>
    <w:rsid w:val="00794A5C"/>
    <w:rsid w:val="00795388"/>
    <w:rsid w:val="00795C92"/>
    <w:rsid w:val="00796231"/>
    <w:rsid w:val="0079660A"/>
    <w:rsid w:val="007977F6"/>
    <w:rsid w:val="00797A93"/>
    <w:rsid w:val="007A07E0"/>
    <w:rsid w:val="007A08ED"/>
    <w:rsid w:val="007A094B"/>
    <w:rsid w:val="007A0A4B"/>
    <w:rsid w:val="007A0BAC"/>
    <w:rsid w:val="007A0F6C"/>
    <w:rsid w:val="007A0F77"/>
    <w:rsid w:val="007A0FCC"/>
    <w:rsid w:val="007A11F3"/>
    <w:rsid w:val="007A1252"/>
    <w:rsid w:val="007A1606"/>
    <w:rsid w:val="007A1CB3"/>
    <w:rsid w:val="007A1CF6"/>
    <w:rsid w:val="007A23A4"/>
    <w:rsid w:val="007A2A4F"/>
    <w:rsid w:val="007A306F"/>
    <w:rsid w:val="007A36CF"/>
    <w:rsid w:val="007A3EBB"/>
    <w:rsid w:val="007A43A6"/>
    <w:rsid w:val="007A4707"/>
    <w:rsid w:val="007A4E37"/>
    <w:rsid w:val="007A540B"/>
    <w:rsid w:val="007A552F"/>
    <w:rsid w:val="007A58A6"/>
    <w:rsid w:val="007A614C"/>
    <w:rsid w:val="007A6C9E"/>
    <w:rsid w:val="007A6D10"/>
    <w:rsid w:val="007A7567"/>
    <w:rsid w:val="007B149E"/>
    <w:rsid w:val="007B1756"/>
    <w:rsid w:val="007B1BF0"/>
    <w:rsid w:val="007B2DA6"/>
    <w:rsid w:val="007B2DA7"/>
    <w:rsid w:val="007B30AF"/>
    <w:rsid w:val="007B3268"/>
    <w:rsid w:val="007B35A9"/>
    <w:rsid w:val="007B3D2D"/>
    <w:rsid w:val="007B4559"/>
    <w:rsid w:val="007B4898"/>
    <w:rsid w:val="007B4C0A"/>
    <w:rsid w:val="007B50AE"/>
    <w:rsid w:val="007B51DF"/>
    <w:rsid w:val="007B557A"/>
    <w:rsid w:val="007B6849"/>
    <w:rsid w:val="007B6B47"/>
    <w:rsid w:val="007B757D"/>
    <w:rsid w:val="007B7905"/>
    <w:rsid w:val="007B7DBA"/>
    <w:rsid w:val="007B7DFD"/>
    <w:rsid w:val="007C00BB"/>
    <w:rsid w:val="007C05DD"/>
    <w:rsid w:val="007C20DB"/>
    <w:rsid w:val="007C21CC"/>
    <w:rsid w:val="007C28A0"/>
    <w:rsid w:val="007C2B35"/>
    <w:rsid w:val="007C2DD0"/>
    <w:rsid w:val="007C2E04"/>
    <w:rsid w:val="007C375F"/>
    <w:rsid w:val="007C3B29"/>
    <w:rsid w:val="007C3BC2"/>
    <w:rsid w:val="007C3D18"/>
    <w:rsid w:val="007C3F7A"/>
    <w:rsid w:val="007C4ACC"/>
    <w:rsid w:val="007C4C0C"/>
    <w:rsid w:val="007C60B6"/>
    <w:rsid w:val="007C60BF"/>
    <w:rsid w:val="007C67CB"/>
    <w:rsid w:val="007C6A07"/>
    <w:rsid w:val="007C7087"/>
    <w:rsid w:val="007C75A1"/>
    <w:rsid w:val="007C77A5"/>
    <w:rsid w:val="007D04E5"/>
    <w:rsid w:val="007D089F"/>
    <w:rsid w:val="007D185C"/>
    <w:rsid w:val="007D2952"/>
    <w:rsid w:val="007D424B"/>
    <w:rsid w:val="007D4611"/>
    <w:rsid w:val="007D4780"/>
    <w:rsid w:val="007D4870"/>
    <w:rsid w:val="007D4953"/>
    <w:rsid w:val="007D50B0"/>
    <w:rsid w:val="007D587F"/>
    <w:rsid w:val="007D5901"/>
    <w:rsid w:val="007D5B60"/>
    <w:rsid w:val="007D645F"/>
    <w:rsid w:val="007D67A8"/>
    <w:rsid w:val="007D6B83"/>
    <w:rsid w:val="007D7526"/>
    <w:rsid w:val="007D7582"/>
    <w:rsid w:val="007D7FDC"/>
    <w:rsid w:val="007E016D"/>
    <w:rsid w:val="007E0993"/>
    <w:rsid w:val="007E1350"/>
    <w:rsid w:val="007E1B96"/>
    <w:rsid w:val="007E1E46"/>
    <w:rsid w:val="007E1E7A"/>
    <w:rsid w:val="007E22D5"/>
    <w:rsid w:val="007E26CF"/>
    <w:rsid w:val="007E2917"/>
    <w:rsid w:val="007E2A26"/>
    <w:rsid w:val="007E36F2"/>
    <w:rsid w:val="007E3E02"/>
    <w:rsid w:val="007E4610"/>
    <w:rsid w:val="007E4715"/>
    <w:rsid w:val="007E505B"/>
    <w:rsid w:val="007E6872"/>
    <w:rsid w:val="007E6C66"/>
    <w:rsid w:val="007E7091"/>
    <w:rsid w:val="007E74D4"/>
    <w:rsid w:val="007E7DF3"/>
    <w:rsid w:val="007F006B"/>
    <w:rsid w:val="007F0ED4"/>
    <w:rsid w:val="007F0F2D"/>
    <w:rsid w:val="007F1936"/>
    <w:rsid w:val="007F2C29"/>
    <w:rsid w:val="007F2FD2"/>
    <w:rsid w:val="007F3111"/>
    <w:rsid w:val="007F4104"/>
    <w:rsid w:val="007F4739"/>
    <w:rsid w:val="007F523D"/>
    <w:rsid w:val="007F5DE7"/>
    <w:rsid w:val="007F625C"/>
    <w:rsid w:val="007F6650"/>
    <w:rsid w:val="007F6D3A"/>
    <w:rsid w:val="007F6D5C"/>
    <w:rsid w:val="007F7140"/>
    <w:rsid w:val="007F71F3"/>
    <w:rsid w:val="007F727E"/>
    <w:rsid w:val="00801734"/>
    <w:rsid w:val="00802874"/>
    <w:rsid w:val="008036E1"/>
    <w:rsid w:val="00803FAE"/>
    <w:rsid w:val="00804856"/>
    <w:rsid w:val="008054FD"/>
    <w:rsid w:val="008058DF"/>
    <w:rsid w:val="0080605F"/>
    <w:rsid w:val="00807786"/>
    <w:rsid w:val="00807BC5"/>
    <w:rsid w:val="00810198"/>
    <w:rsid w:val="008103C3"/>
    <w:rsid w:val="0081056F"/>
    <w:rsid w:val="00810875"/>
    <w:rsid w:val="00810AF2"/>
    <w:rsid w:val="00810B94"/>
    <w:rsid w:val="00810FE5"/>
    <w:rsid w:val="00811B70"/>
    <w:rsid w:val="00811DE6"/>
    <w:rsid w:val="00811F0F"/>
    <w:rsid w:val="00811F27"/>
    <w:rsid w:val="00811FCB"/>
    <w:rsid w:val="008121CF"/>
    <w:rsid w:val="00812D6E"/>
    <w:rsid w:val="00813E5A"/>
    <w:rsid w:val="00813FF4"/>
    <w:rsid w:val="00814220"/>
    <w:rsid w:val="00814EF1"/>
    <w:rsid w:val="00815196"/>
    <w:rsid w:val="008158D6"/>
    <w:rsid w:val="00815EEA"/>
    <w:rsid w:val="00816DDE"/>
    <w:rsid w:val="00817196"/>
    <w:rsid w:val="00817736"/>
    <w:rsid w:val="00817904"/>
    <w:rsid w:val="00817BDD"/>
    <w:rsid w:val="0082000D"/>
    <w:rsid w:val="00820C80"/>
    <w:rsid w:val="008213EF"/>
    <w:rsid w:val="00821B7F"/>
    <w:rsid w:val="008223B7"/>
    <w:rsid w:val="0082353F"/>
    <w:rsid w:val="008235DB"/>
    <w:rsid w:val="008236D3"/>
    <w:rsid w:val="00823880"/>
    <w:rsid w:val="008241A8"/>
    <w:rsid w:val="008246E2"/>
    <w:rsid w:val="00824AB4"/>
    <w:rsid w:val="00824C35"/>
    <w:rsid w:val="00825443"/>
    <w:rsid w:val="008256D2"/>
    <w:rsid w:val="00825B69"/>
    <w:rsid w:val="00825C42"/>
    <w:rsid w:val="00825D25"/>
    <w:rsid w:val="00826662"/>
    <w:rsid w:val="00826E67"/>
    <w:rsid w:val="008279E1"/>
    <w:rsid w:val="00827D6F"/>
    <w:rsid w:val="008307E6"/>
    <w:rsid w:val="00830DE6"/>
    <w:rsid w:val="00831015"/>
    <w:rsid w:val="00831124"/>
    <w:rsid w:val="00831CF1"/>
    <w:rsid w:val="0083201F"/>
    <w:rsid w:val="008321EB"/>
    <w:rsid w:val="0083221D"/>
    <w:rsid w:val="00833E8D"/>
    <w:rsid w:val="008342B6"/>
    <w:rsid w:val="00834890"/>
    <w:rsid w:val="008348A5"/>
    <w:rsid w:val="008348C8"/>
    <w:rsid w:val="008357B6"/>
    <w:rsid w:val="0083677A"/>
    <w:rsid w:val="008376AC"/>
    <w:rsid w:val="008376CD"/>
    <w:rsid w:val="00840701"/>
    <w:rsid w:val="008410F8"/>
    <w:rsid w:val="00841AEE"/>
    <w:rsid w:val="00842500"/>
    <w:rsid w:val="00842C34"/>
    <w:rsid w:val="008431E6"/>
    <w:rsid w:val="00843424"/>
    <w:rsid w:val="008441E9"/>
    <w:rsid w:val="008444E8"/>
    <w:rsid w:val="00844E80"/>
    <w:rsid w:val="00845A7B"/>
    <w:rsid w:val="00846A9D"/>
    <w:rsid w:val="00846B5A"/>
    <w:rsid w:val="00846FE7"/>
    <w:rsid w:val="00847687"/>
    <w:rsid w:val="0084792B"/>
    <w:rsid w:val="008508D4"/>
    <w:rsid w:val="008517F8"/>
    <w:rsid w:val="008518B9"/>
    <w:rsid w:val="00851D29"/>
    <w:rsid w:val="00852160"/>
    <w:rsid w:val="00852855"/>
    <w:rsid w:val="00852AB4"/>
    <w:rsid w:val="0085318D"/>
    <w:rsid w:val="00853262"/>
    <w:rsid w:val="00853682"/>
    <w:rsid w:val="00853C7E"/>
    <w:rsid w:val="00853D79"/>
    <w:rsid w:val="00854020"/>
    <w:rsid w:val="00854072"/>
    <w:rsid w:val="0085479C"/>
    <w:rsid w:val="00854817"/>
    <w:rsid w:val="00854B5B"/>
    <w:rsid w:val="00854F97"/>
    <w:rsid w:val="00855874"/>
    <w:rsid w:val="00855BDD"/>
    <w:rsid w:val="00856911"/>
    <w:rsid w:val="0085767D"/>
    <w:rsid w:val="00857E14"/>
    <w:rsid w:val="00857F20"/>
    <w:rsid w:val="0086011F"/>
    <w:rsid w:val="00860906"/>
    <w:rsid w:val="00861077"/>
    <w:rsid w:val="0086143B"/>
    <w:rsid w:val="008619F6"/>
    <w:rsid w:val="00861A00"/>
    <w:rsid w:val="00861B7F"/>
    <w:rsid w:val="008622F8"/>
    <w:rsid w:val="00863C8E"/>
    <w:rsid w:val="0086407E"/>
    <w:rsid w:val="0086498F"/>
    <w:rsid w:val="00864E22"/>
    <w:rsid w:val="00864F37"/>
    <w:rsid w:val="008654DA"/>
    <w:rsid w:val="00865B65"/>
    <w:rsid w:val="00865D3F"/>
    <w:rsid w:val="00865E55"/>
    <w:rsid w:val="0086604E"/>
    <w:rsid w:val="00866079"/>
    <w:rsid w:val="00866336"/>
    <w:rsid w:val="0086637C"/>
    <w:rsid w:val="00866678"/>
    <w:rsid w:val="008666C9"/>
    <w:rsid w:val="00866EF3"/>
    <w:rsid w:val="008677FD"/>
    <w:rsid w:val="008678A4"/>
    <w:rsid w:val="008706D4"/>
    <w:rsid w:val="00870E59"/>
    <w:rsid w:val="00870F8A"/>
    <w:rsid w:val="008717D6"/>
    <w:rsid w:val="00871840"/>
    <w:rsid w:val="008719A4"/>
    <w:rsid w:val="00871D23"/>
    <w:rsid w:val="00872104"/>
    <w:rsid w:val="008725F2"/>
    <w:rsid w:val="00872735"/>
    <w:rsid w:val="0087282B"/>
    <w:rsid w:val="00872AAF"/>
    <w:rsid w:val="00872FA7"/>
    <w:rsid w:val="00873DB0"/>
    <w:rsid w:val="00874312"/>
    <w:rsid w:val="0087437C"/>
    <w:rsid w:val="0087478C"/>
    <w:rsid w:val="00874BD1"/>
    <w:rsid w:val="00874C7E"/>
    <w:rsid w:val="00875CD7"/>
    <w:rsid w:val="00876B4D"/>
    <w:rsid w:val="00877CC0"/>
    <w:rsid w:val="00877E20"/>
    <w:rsid w:val="00877F18"/>
    <w:rsid w:val="00880D54"/>
    <w:rsid w:val="00880DA3"/>
    <w:rsid w:val="008815CD"/>
    <w:rsid w:val="008816AE"/>
    <w:rsid w:val="00882475"/>
    <w:rsid w:val="008833CC"/>
    <w:rsid w:val="00883CE8"/>
    <w:rsid w:val="00883F99"/>
    <w:rsid w:val="0088412F"/>
    <w:rsid w:val="0088430F"/>
    <w:rsid w:val="00884465"/>
    <w:rsid w:val="00884958"/>
    <w:rsid w:val="00884E6B"/>
    <w:rsid w:val="00885F99"/>
    <w:rsid w:val="00886041"/>
    <w:rsid w:val="00886332"/>
    <w:rsid w:val="00886934"/>
    <w:rsid w:val="00887472"/>
    <w:rsid w:val="008875FD"/>
    <w:rsid w:val="00887615"/>
    <w:rsid w:val="00887B70"/>
    <w:rsid w:val="00887DEC"/>
    <w:rsid w:val="008902FC"/>
    <w:rsid w:val="00890367"/>
    <w:rsid w:val="00890598"/>
    <w:rsid w:val="00890CE2"/>
    <w:rsid w:val="00890D7D"/>
    <w:rsid w:val="00890F6C"/>
    <w:rsid w:val="00891AA4"/>
    <w:rsid w:val="00891FDB"/>
    <w:rsid w:val="008923B6"/>
    <w:rsid w:val="008923F1"/>
    <w:rsid w:val="00892F94"/>
    <w:rsid w:val="0089350E"/>
    <w:rsid w:val="00893554"/>
    <w:rsid w:val="00893557"/>
    <w:rsid w:val="0089421A"/>
    <w:rsid w:val="00894519"/>
    <w:rsid w:val="00894573"/>
    <w:rsid w:val="00894711"/>
    <w:rsid w:val="008949D4"/>
    <w:rsid w:val="00894A88"/>
    <w:rsid w:val="008951AC"/>
    <w:rsid w:val="0089526D"/>
    <w:rsid w:val="00895386"/>
    <w:rsid w:val="00895DDA"/>
    <w:rsid w:val="00895F4C"/>
    <w:rsid w:val="00896314"/>
    <w:rsid w:val="008973CE"/>
    <w:rsid w:val="00897510"/>
    <w:rsid w:val="008A022D"/>
    <w:rsid w:val="008A043A"/>
    <w:rsid w:val="008A1FCF"/>
    <w:rsid w:val="008A21FF"/>
    <w:rsid w:val="008A2C0A"/>
    <w:rsid w:val="008A2CE2"/>
    <w:rsid w:val="008A30AC"/>
    <w:rsid w:val="008A3154"/>
    <w:rsid w:val="008A3538"/>
    <w:rsid w:val="008A3B80"/>
    <w:rsid w:val="008A4464"/>
    <w:rsid w:val="008A44B8"/>
    <w:rsid w:val="008A51A8"/>
    <w:rsid w:val="008A52D2"/>
    <w:rsid w:val="008A54C7"/>
    <w:rsid w:val="008A63C7"/>
    <w:rsid w:val="008A655C"/>
    <w:rsid w:val="008A6A16"/>
    <w:rsid w:val="008A6CD1"/>
    <w:rsid w:val="008A6DD6"/>
    <w:rsid w:val="008A70FC"/>
    <w:rsid w:val="008A7734"/>
    <w:rsid w:val="008A77A7"/>
    <w:rsid w:val="008A77D8"/>
    <w:rsid w:val="008B0050"/>
    <w:rsid w:val="008B0483"/>
    <w:rsid w:val="008B0765"/>
    <w:rsid w:val="008B0D91"/>
    <w:rsid w:val="008B10A0"/>
    <w:rsid w:val="008B120C"/>
    <w:rsid w:val="008B4204"/>
    <w:rsid w:val="008B4CC9"/>
    <w:rsid w:val="008B51A0"/>
    <w:rsid w:val="008B592A"/>
    <w:rsid w:val="008B6238"/>
    <w:rsid w:val="008B646B"/>
    <w:rsid w:val="008B650C"/>
    <w:rsid w:val="008B6B17"/>
    <w:rsid w:val="008B740C"/>
    <w:rsid w:val="008B7671"/>
    <w:rsid w:val="008B7B5C"/>
    <w:rsid w:val="008C0483"/>
    <w:rsid w:val="008C0C99"/>
    <w:rsid w:val="008C0F2D"/>
    <w:rsid w:val="008C14E7"/>
    <w:rsid w:val="008C16F5"/>
    <w:rsid w:val="008C2017"/>
    <w:rsid w:val="008C23E4"/>
    <w:rsid w:val="008C2434"/>
    <w:rsid w:val="008C2531"/>
    <w:rsid w:val="008C26DC"/>
    <w:rsid w:val="008C2A57"/>
    <w:rsid w:val="008C3493"/>
    <w:rsid w:val="008C3A01"/>
    <w:rsid w:val="008C3A29"/>
    <w:rsid w:val="008C3C31"/>
    <w:rsid w:val="008C3ED8"/>
    <w:rsid w:val="008C41F1"/>
    <w:rsid w:val="008C453D"/>
    <w:rsid w:val="008C488C"/>
    <w:rsid w:val="008C4958"/>
    <w:rsid w:val="008C4BAA"/>
    <w:rsid w:val="008C548E"/>
    <w:rsid w:val="008C5572"/>
    <w:rsid w:val="008C650B"/>
    <w:rsid w:val="008C653D"/>
    <w:rsid w:val="008C6AE8"/>
    <w:rsid w:val="008C6C7F"/>
    <w:rsid w:val="008C7462"/>
    <w:rsid w:val="008C7573"/>
    <w:rsid w:val="008D1043"/>
    <w:rsid w:val="008D1258"/>
    <w:rsid w:val="008D188C"/>
    <w:rsid w:val="008D2155"/>
    <w:rsid w:val="008D2410"/>
    <w:rsid w:val="008D2A76"/>
    <w:rsid w:val="008D2D66"/>
    <w:rsid w:val="008D2DA4"/>
    <w:rsid w:val="008D34F1"/>
    <w:rsid w:val="008D39D8"/>
    <w:rsid w:val="008D3B72"/>
    <w:rsid w:val="008D50E6"/>
    <w:rsid w:val="008D5234"/>
    <w:rsid w:val="008D52D1"/>
    <w:rsid w:val="008D5438"/>
    <w:rsid w:val="008D5448"/>
    <w:rsid w:val="008D62FE"/>
    <w:rsid w:val="008D6993"/>
    <w:rsid w:val="008D6D1A"/>
    <w:rsid w:val="008D7085"/>
    <w:rsid w:val="008D71C4"/>
    <w:rsid w:val="008D7234"/>
    <w:rsid w:val="008D7962"/>
    <w:rsid w:val="008E065E"/>
    <w:rsid w:val="008E0927"/>
    <w:rsid w:val="008E184B"/>
    <w:rsid w:val="008E1909"/>
    <w:rsid w:val="008E1C3F"/>
    <w:rsid w:val="008E21DB"/>
    <w:rsid w:val="008E2597"/>
    <w:rsid w:val="008E3212"/>
    <w:rsid w:val="008E33F5"/>
    <w:rsid w:val="008E3513"/>
    <w:rsid w:val="008E3645"/>
    <w:rsid w:val="008E43E3"/>
    <w:rsid w:val="008E4B21"/>
    <w:rsid w:val="008E4D76"/>
    <w:rsid w:val="008E671B"/>
    <w:rsid w:val="008E68E5"/>
    <w:rsid w:val="008E6EAA"/>
    <w:rsid w:val="008E6F25"/>
    <w:rsid w:val="008E7346"/>
    <w:rsid w:val="008F0117"/>
    <w:rsid w:val="008F08E8"/>
    <w:rsid w:val="008F0DF9"/>
    <w:rsid w:val="008F1A53"/>
    <w:rsid w:val="008F1C53"/>
    <w:rsid w:val="008F1CD3"/>
    <w:rsid w:val="008F1EAB"/>
    <w:rsid w:val="008F27E3"/>
    <w:rsid w:val="008F2E1B"/>
    <w:rsid w:val="008F33DC"/>
    <w:rsid w:val="008F358C"/>
    <w:rsid w:val="008F3737"/>
    <w:rsid w:val="008F3F91"/>
    <w:rsid w:val="008F477F"/>
    <w:rsid w:val="008F48D4"/>
    <w:rsid w:val="008F606A"/>
    <w:rsid w:val="008F69D5"/>
    <w:rsid w:val="008F69DD"/>
    <w:rsid w:val="008F7291"/>
    <w:rsid w:val="009002CE"/>
    <w:rsid w:val="00900B5C"/>
    <w:rsid w:val="00900ECB"/>
    <w:rsid w:val="00901CDA"/>
    <w:rsid w:val="00901F2B"/>
    <w:rsid w:val="0090206F"/>
    <w:rsid w:val="00902208"/>
    <w:rsid w:val="00902350"/>
    <w:rsid w:val="009023C3"/>
    <w:rsid w:val="00902473"/>
    <w:rsid w:val="00902B11"/>
    <w:rsid w:val="0090336B"/>
    <w:rsid w:val="009037F9"/>
    <w:rsid w:val="00903A28"/>
    <w:rsid w:val="00903B57"/>
    <w:rsid w:val="009041DE"/>
    <w:rsid w:val="0090464A"/>
    <w:rsid w:val="00904835"/>
    <w:rsid w:val="00904870"/>
    <w:rsid w:val="00904BC5"/>
    <w:rsid w:val="0090515D"/>
    <w:rsid w:val="009053AA"/>
    <w:rsid w:val="00905768"/>
    <w:rsid w:val="00905D02"/>
    <w:rsid w:val="00906378"/>
    <w:rsid w:val="00906939"/>
    <w:rsid w:val="00906CE3"/>
    <w:rsid w:val="009074F4"/>
    <w:rsid w:val="0091003F"/>
    <w:rsid w:val="00910552"/>
    <w:rsid w:val="00910B7D"/>
    <w:rsid w:val="00910DC5"/>
    <w:rsid w:val="00911DFB"/>
    <w:rsid w:val="00911EF4"/>
    <w:rsid w:val="009129B7"/>
    <w:rsid w:val="00912E2D"/>
    <w:rsid w:val="00912FFB"/>
    <w:rsid w:val="0091386D"/>
    <w:rsid w:val="009139D9"/>
    <w:rsid w:val="00913A41"/>
    <w:rsid w:val="00913CDE"/>
    <w:rsid w:val="0091436F"/>
    <w:rsid w:val="00914AA0"/>
    <w:rsid w:val="00914AD8"/>
    <w:rsid w:val="00914DB8"/>
    <w:rsid w:val="00915196"/>
    <w:rsid w:val="00915941"/>
    <w:rsid w:val="00916079"/>
    <w:rsid w:val="009161BE"/>
    <w:rsid w:val="009161D1"/>
    <w:rsid w:val="009175BC"/>
    <w:rsid w:val="00917CE9"/>
    <w:rsid w:val="00917DA6"/>
    <w:rsid w:val="00920236"/>
    <w:rsid w:val="0092038D"/>
    <w:rsid w:val="00920506"/>
    <w:rsid w:val="0092094E"/>
    <w:rsid w:val="009209D0"/>
    <w:rsid w:val="00920BF2"/>
    <w:rsid w:val="00920CA1"/>
    <w:rsid w:val="00921904"/>
    <w:rsid w:val="00921BCE"/>
    <w:rsid w:val="00921CBC"/>
    <w:rsid w:val="00922010"/>
    <w:rsid w:val="0092214C"/>
    <w:rsid w:val="00922408"/>
    <w:rsid w:val="0092258B"/>
    <w:rsid w:val="00922945"/>
    <w:rsid w:val="00922CC5"/>
    <w:rsid w:val="00923D5A"/>
    <w:rsid w:val="0092482D"/>
    <w:rsid w:val="00924AD4"/>
    <w:rsid w:val="00924DFA"/>
    <w:rsid w:val="0092521A"/>
    <w:rsid w:val="00925515"/>
    <w:rsid w:val="00925BF7"/>
    <w:rsid w:val="00926011"/>
    <w:rsid w:val="0092782E"/>
    <w:rsid w:val="00927F9D"/>
    <w:rsid w:val="009308CE"/>
    <w:rsid w:val="00930E90"/>
    <w:rsid w:val="009311DE"/>
    <w:rsid w:val="009312A9"/>
    <w:rsid w:val="00931BD9"/>
    <w:rsid w:val="00931D86"/>
    <w:rsid w:val="00932797"/>
    <w:rsid w:val="0093290E"/>
    <w:rsid w:val="00932988"/>
    <w:rsid w:val="00932F17"/>
    <w:rsid w:val="009333FB"/>
    <w:rsid w:val="00933A0C"/>
    <w:rsid w:val="00934174"/>
    <w:rsid w:val="0093536A"/>
    <w:rsid w:val="00935B4E"/>
    <w:rsid w:val="00935DDA"/>
    <w:rsid w:val="009368A7"/>
    <w:rsid w:val="009368F3"/>
    <w:rsid w:val="00936C1D"/>
    <w:rsid w:val="00936C4C"/>
    <w:rsid w:val="009406CC"/>
    <w:rsid w:val="009407E5"/>
    <w:rsid w:val="00941130"/>
    <w:rsid w:val="00941636"/>
    <w:rsid w:val="00942389"/>
    <w:rsid w:val="0094289F"/>
    <w:rsid w:val="00942A78"/>
    <w:rsid w:val="0094305F"/>
    <w:rsid w:val="00943742"/>
    <w:rsid w:val="00943B74"/>
    <w:rsid w:val="00943E3B"/>
    <w:rsid w:val="00943ECE"/>
    <w:rsid w:val="009441CD"/>
    <w:rsid w:val="00944258"/>
    <w:rsid w:val="0094430A"/>
    <w:rsid w:val="0094488D"/>
    <w:rsid w:val="00944F61"/>
    <w:rsid w:val="0094575E"/>
    <w:rsid w:val="00945C05"/>
    <w:rsid w:val="00945F4F"/>
    <w:rsid w:val="009468C1"/>
    <w:rsid w:val="00946945"/>
    <w:rsid w:val="0094708E"/>
    <w:rsid w:val="009472DC"/>
    <w:rsid w:val="0094746B"/>
    <w:rsid w:val="00947713"/>
    <w:rsid w:val="00947B98"/>
    <w:rsid w:val="009502D5"/>
    <w:rsid w:val="009509D9"/>
    <w:rsid w:val="00950B36"/>
    <w:rsid w:val="00950DE7"/>
    <w:rsid w:val="00952361"/>
    <w:rsid w:val="009528A7"/>
    <w:rsid w:val="00952E41"/>
    <w:rsid w:val="009535AE"/>
    <w:rsid w:val="009535B6"/>
    <w:rsid w:val="00953920"/>
    <w:rsid w:val="00953D47"/>
    <w:rsid w:val="00954CD5"/>
    <w:rsid w:val="00955526"/>
    <w:rsid w:val="009562E7"/>
    <w:rsid w:val="0095650D"/>
    <w:rsid w:val="0095681E"/>
    <w:rsid w:val="009572D4"/>
    <w:rsid w:val="009602A5"/>
    <w:rsid w:val="009608FF"/>
    <w:rsid w:val="00961116"/>
    <w:rsid w:val="0096131B"/>
    <w:rsid w:val="00961921"/>
    <w:rsid w:val="00961F52"/>
    <w:rsid w:val="00961F5A"/>
    <w:rsid w:val="00962CE4"/>
    <w:rsid w:val="00963193"/>
    <w:rsid w:val="0096430A"/>
    <w:rsid w:val="0096554B"/>
    <w:rsid w:val="0096584A"/>
    <w:rsid w:val="00965AD9"/>
    <w:rsid w:val="00965B84"/>
    <w:rsid w:val="00966730"/>
    <w:rsid w:val="00966C8C"/>
    <w:rsid w:val="009673E9"/>
    <w:rsid w:val="009675E6"/>
    <w:rsid w:val="009677B2"/>
    <w:rsid w:val="0096783A"/>
    <w:rsid w:val="00967E0A"/>
    <w:rsid w:val="0097034A"/>
    <w:rsid w:val="009705FE"/>
    <w:rsid w:val="00970BF5"/>
    <w:rsid w:val="00970EBA"/>
    <w:rsid w:val="009710DB"/>
    <w:rsid w:val="0097113A"/>
    <w:rsid w:val="00971F08"/>
    <w:rsid w:val="0097235A"/>
    <w:rsid w:val="00972C34"/>
    <w:rsid w:val="00973C7F"/>
    <w:rsid w:val="00973C9B"/>
    <w:rsid w:val="00974DE2"/>
    <w:rsid w:val="0097548F"/>
    <w:rsid w:val="0097603D"/>
    <w:rsid w:val="00976398"/>
    <w:rsid w:val="00976949"/>
    <w:rsid w:val="00976F92"/>
    <w:rsid w:val="00980477"/>
    <w:rsid w:val="0098095D"/>
    <w:rsid w:val="00980A2D"/>
    <w:rsid w:val="009812CE"/>
    <w:rsid w:val="009812E2"/>
    <w:rsid w:val="00981899"/>
    <w:rsid w:val="009825EA"/>
    <w:rsid w:val="009829AF"/>
    <w:rsid w:val="00982EF2"/>
    <w:rsid w:val="0098321D"/>
    <w:rsid w:val="00983F58"/>
    <w:rsid w:val="00984225"/>
    <w:rsid w:val="009846B2"/>
    <w:rsid w:val="00984A9E"/>
    <w:rsid w:val="00984B5C"/>
    <w:rsid w:val="0098513C"/>
    <w:rsid w:val="00985253"/>
    <w:rsid w:val="009853B3"/>
    <w:rsid w:val="00985937"/>
    <w:rsid w:val="0098627D"/>
    <w:rsid w:val="009865ED"/>
    <w:rsid w:val="00986AED"/>
    <w:rsid w:val="00986BF0"/>
    <w:rsid w:val="00986ED7"/>
    <w:rsid w:val="00986FDB"/>
    <w:rsid w:val="00987CA5"/>
    <w:rsid w:val="009901DB"/>
    <w:rsid w:val="00990549"/>
    <w:rsid w:val="00990630"/>
    <w:rsid w:val="00990728"/>
    <w:rsid w:val="00991173"/>
    <w:rsid w:val="009914D7"/>
    <w:rsid w:val="00991668"/>
    <w:rsid w:val="00991761"/>
    <w:rsid w:val="00991C41"/>
    <w:rsid w:val="00992B97"/>
    <w:rsid w:val="00994919"/>
    <w:rsid w:val="009949E4"/>
    <w:rsid w:val="00994DCA"/>
    <w:rsid w:val="00995627"/>
    <w:rsid w:val="00995812"/>
    <w:rsid w:val="00995DF0"/>
    <w:rsid w:val="009960EC"/>
    <w:rsid w:val="0099637B"/>
    <w:rsid w:val="00996EE8"/>
    <w:rsid w:val="00996F8A"/>
    <w:rsid w:val="009970DD"/>
    <w:rsid w:val="0099725D"/>
    <w:rsid w:val="00997D11"/>
    <w:rsid w:val="009A02DF"/>
    <w:rsid w:val="009A0FBA"/>
    <w:rsid w:val="009A1601"/>
    <w:rsid w:val="009A17AE"/>
    <w:rsid w:val="009A1B89"/>
    <w:rsid w:val="009A1FFA"/>
    <w:rsid w:val="009A227B"/>
    <w:rsid w:val="009A25DD"/>
    <w:rsid w:val="009A27CC"/>
    <w:rsid w:val="009A2B59"/>
    <w:rsid w:val="009A2B9B"/>
    <w:rsid w:val="009A2D64"/>
    <w:rsid w:val="009A334B"/>
    <w:rsid w:val="009A3390"/>
    <w:rsid w:val="009A362A"/>
    <w:rsid w:val="009A3851"/>
    <w:rsid w:val="009A3E5B"/>
    <w:rsid w:val="009A3FCE"/>
    <w:rsid w:val="009A4078"/>
    <w:rsid w:val="009A4167"/>
    <w:rsid w:val="009A447A"/>
    <w:rsid w:val="009A462D"/>
    <w:rsid w:val="009A475C"/>
    <w:rsid w:val="009A4D7D"/>
    <w:rsid w:val="009A540A"/>
    <w:rsid w:val="009A59F3"/>
    <w:rsid w:val="009A5AE8"/>
    <w:rsid w:val="009A5CBA"/>
    <w:rsid w:val="009A5D32"/>
    <w:rsid w:val="009A5EDB"/>
    <w:rsid w:val="009A61AC"/>
    <w:rsid w:val="009A61E4"/>
    <w:rsid w:val="009A65AF"/>
    <w:rsid w:val="009A69AE"/>
    <w:rsid w:val="009A69C9"/>
    <w:rsid w:val="009A727A"/>
    <w:rsid w:val="009A742B"/>
    <w:rsid w:val="009A76C4"/>
    <w:rsid w:val="009B0BCD"/>
    <w:rsid w:val="009B0FBD"/>
    <w:rsid w:val="009B168F"/>
    <w:rsid w:val="009B185F"/>
    <w:rsid w:val="009B1E10"/>
    <w:rsid w:val="009B1F30"/>
    <w:rsid w:val="009B28A1"/>
    <w:rsid w:val="009B3686"/>
    <w:rsid w:val="009B371C"/>
    <w:rsid w:val="009B37AC"/>
    <w:rsid w:val="009B37B4"/>
    <w:rsid w:val="009B3AB8"/>
    <w:rsid w:val="009B3AC2"/>
    <w:rsid w:val="009B3AC3"/>
    <w:rsid w:val="009B3D98"/>
    <w:rsid w:val="009B456A"/>
    <w:rsid w:val="009B48A6"/>
    <w:rsid w:val="009B48EF"/>
    <w:rsid w:val="009B4B2C"/>
    <w:rsid w:val="009B4DF4"/>
    <w:rsid w:val="009B533D"/>
    <w:rsid w:val="009B564E"/>
    <w:rsid w:val="009B5689"/>
    <w:rsid w:val="009B5699"/>
    <w:rsid w:val="009B5A7D"/>
    <w:rsid w:val="009B62C6"/>
    <w:rsid w:val="009B6A14"/>
    <w:rsid w:val="009B6B6D"/>
    <w:rsid w:val="009B6F9B"/>
    <w:rsid w:val="009B74A2"/>
    <w:rsid w:val="009B78CE"/>
    <w:rsid w:val="009B7E87"/>
    <w:rsid w:val="009C07B5"/>
    <w:rsid w:val="009C0872"/>
    <w:rsid w:val="009C0B90"/>
    <w:rsid w:val="009C1206"/>
    <w:rsid w:val="009C138A"/>
    <w:rsid w:val="009C17BE"/>
    <w:rsid w:val="009C1B6F"/>
    <w:rsid w:val="009C1B94"/>
    <w:rsid w:val="009C1E6E"/>
    <w:rsid w:val="009C21F4"/>
    <w:rsid w:val="009C27E8"/>
    <w:rsid w:val="009C2D23"/>
    <w:rsid w:val="009C3050"/>
    <w:rsid w:val="009C320F"/>
    <w:rsid w:val="009C3F92"/>
    <w:rsid w:val="009C403E"/>
    <w:rsid w:val="009C4180"/>
    <w:rsid w:val="009C41F5"/>
    <w:rsid w:val="009C4ACC"/>
    <w:rsid w:val="009C4F84"/>
    <w:rsid w:val="009C57C8"/>
    <w:rsid w:val="009C7112"/>
    <w:rsid w:val="009C72ED"/>
    <w:rsid w:val="009C7DBC"/>
    <w:rsid w:val="009D028F"/>
    <w:rsid w:val="009D0401"/>
    <w:rsid w:val="009D089E"/>
    <w:rsid w:val="009D1788"/>
    <w:rsid w:val="009D1973"/>
    <w:rsid w:val="009D1A43"/>
    <w:rsid w:val="009D1F01"/>
    <w:rsid w:val="009D2A4E"/>
    <w:rsid w:val="009D383D"/>
    <w:rsid w:val="009D3E72"/>
    <w:rsid w:val="009D4E21"/>
    <w:rsid w:val="009D4FF0"/>
    <w:rsid w:val="009D51B8"/>
    <w:rsid w:val="009D574E"/>
    <w:rsid w:val="009D576C"/>
    <w:rsid w:val="009D5CB6"/>
    <w:rsid w:val="009D606F"/>
    <w:rsid w:val="009D6930"/>
    <w:rsid w:val="009D703C"/>
    <w:rsid w:val="009D718F"/>
    <w:rsid w:val="009D783D"/>
    <w:rsid w:val="009D7AD3"/>
    <w:rsid w:val="009D7FD7"/>
    <w:rsid w:val="009E0500"/>
    <w:rsid w:val="009E068F"/>
    <w:rsid w:val="009E06FE"/>
    <w:rsid w:val="009E0D91"/>
    <w:rsid w:val="009E0F60"/>
    <w:rsid w:val="009E11FF"/>
    <w:rsid w:val="009E14E0"/>
    <w:rsid w:val="009E15F6"/>
    <w:rsid w:val="009E1C7D"/>
    <w:rsid w:val="009E1F0C"/>
    <w:rsid w:val="009E2C17"/>
    <w:rsid w:val="009E2D4C"/>
    <w:rsid w:val="009E2DA6"/>
    <w:rsid w:val="009E2E83"/>
    <w:rsid w:val="009E32ED"/>
    <w:rsid w:val="009E35C5"/>
    <w:rsid w:val="009E35DB"/>
    <w:rsid w:val="009E3943"/>
    <w:rsid w:val="009E3C29"/>
    <w:rsid w:val="009E3E97"/>
    <w:rsid w:val="009E47A3"/>
    <w:rsid w:val="009E4CCC"/>
    <w:rsid w:val="009E4F16"/>
    <w:rsid w:val="009E53C9"/>
    <w:rsid w:val="009E5450"/>
    <w:rsid w:val="009E55F5"/>
    <w:rsid w:val="009E6382"/>
    <w:rsid w:val="009E67D1"/>
    <w:rsid w:val="009E6911"/>
    <w:rsid w:val="009E6CA8"/>
    <w:rsid w:val="009F05D9"/>
    <w:rsid w:val="009F0671"/>
    <w:rsid w:val="009F08F3"/>
    <w:rsid w:val="009F0DAD"/>
    <w:rsid w:val="009F1E2C"/>
    <w:rsid w:val="009F1E3B"/>
    <w:rsid w:val="009F2DE0"/>
    <w:rsid w:val="009F2E60"/>
    <w:rsid w:val="009F344F"/>
    <w:rsid w:val="009F4010"/>
    <w:rsid w:val="009F4660"/>
    <w:rsid w:val="009F47E6"/>
    <w:rsid w:val="009F5E71"/>
    <w:rsid w:val="009F641F"/>
    <w:rsid w:val="009F64A1"/>
    <w:rsid w:val="009F7395"/>
    <w:rsid w:val="009F7B85"/>
    <w:rsid w:val="009F7DCE"/>
    <w:rsid w:val="009F7FE2"/>
    <w:rsid w:val="00A00F2F"/>
    <w:rsid w:val="00A020CF"/>
    <w:rsid w:val="00A02637"/>
    <w:rsid w:val="00A0292A"/>
    <w:rsid w:val="00A02E1F"/>
    <w:rsid w:val="00A03E0E"/>
    <w:rsid w:val="00A03E20"/>
    <w:rsid w:val="00A03E26"/>
    <w:rsid w:val="00A048A8"/>
    <w:rsid w:val="00A04A06"/>
    <w:rsid w:val="00A04DD5"/>
    <w:rsid w:val="00A04F49"/>
    <w:rsid w:val="00A0567E"/>
    <w:rsid w:val="00A05E41"/>
    <w:rsid w:val="00A06BA0"/>
    <w:rsid w:val="00A07945"/>
    <w:rsid w:val="00A11F66"/>
    <w:rsid w:val="00A11FF0"/>
    <w:rsid w:val="00A138ED"/>
    <w:rsid w:val="00A13E54"/>
    <w:rsid w:val="00A13FD6"/>
    <w:rsid w:val="00A14A0A"/>
    <w:rsid w:val="00A157AA"/>
    <w:rsid w:val="00A1590E"/>
    <w:rsid w:val="00A15939"/>
    <w:rsid w:val="00A161C4"/>
    <w:rsid w:val="00A1730B"/>
    <w:rsid w:val="00A17A52"/>
    <w:rsid w:val="00A17C49"/>
    <w:rsid w:val="00A17F63"/>
    <w:rsid w:val="00A200AB"/>
    <w:rsid w:val="00A200DB"/>
    <w:rsid w:val="00A2052C"/>
    <w:rsid w:val="00A20685"/>
    <w:rsid w:val="00A20706"/>
    <w:rsid w:val="00A20B3A"/>
    <w:rsid w:val="00A2193B"/>
    <w:rsid w:val="00A21A3A"/>
    <w:rsid w:val="00A22B2B"/>
    <w:rsid w:val="00A2351A"/>
    <w:rsid w:val="00A23652"/>
    <w:rsid w:val="00A2365C"/>
    <w:rsid w:val="00A24034"/>
    <w:rsid w:val="00A247BD"/>
    <w:rsid w:val="00A24B49"/>
    <w:rsid w:val="00A25637"/>
    <w:rsid w:val="00A25656"/>
    <w:rsid w:val="00A25E5D"/>
    <w:rsid w:val="00A264A9"/>
    <w:rsid w:val="00A26AA0"/>
    <w:rsid w:val="00A2745B"/>
    <w:rsid w:val="00A27785"/>
    <w:rsid w:val="00A27E3E"/>
    <w:rsid w:val="00A30187"/>
    <w:rsid w:val="00A30392"/>
    <w:rsid w:val="00A308AC"/>
    <w:rsid w:val="00A30B0B"/>
    <w:rsid w:val="00A30DB3"/>
    <w:rsid w:val="00A30FE2"/>
    <w:rsid w:val="00A31BC0"/>
    <w:rsid w:val="00A31E23"/>
    <w:rsid w:val="00A328CF"/>
    <w:rsid w:val="00A32C5C"/>
    <w:rsid w:val="00A33498"/>
    <w:rsid w:val="00A3359F"/>
    <w:rsid w:val="00A3371A"/>
    <w:rsid w:val="00A3376A"/>
    <w:rsid w:val="00A33FDE"/>
    <w:rsid w:val="00A3448A"/>
    <w:rsid w:val="00A34500"/>
    <w:rsid w:val="00A3461D"/>
    <w:rsid w:val="00A349E3"/>
    <w:rsid w:val="00A35646"/>
    <w:rsid w:val="00A36297"/>
    <w:rsid w:val="00A362E3"/>
    <w:rsid w:val="00A363FE"/>
    <w:rsid w:val="00A377EA"/>
    <w:rsid w:val="00A37860"/>
    <w:rsid w:val="00A40B8D"/>
    <w:rsid w:val="00A41E2B"/>
    <w:rsid w:val="00A42087"/>
    <w:rsid w:val="00A428E5"/>
    <w:rsid w:val="00A42960"/>
    <w:rsid w:val="00A42D53"/>
    <w:rsid w:val="00A42F31"/>
    <w:rsid w:val="00A430F0"/>
    <w:rsid w:val="00A43354"/>
    <w:rsid w:val="00A43FC9"/>
    <w:rsid w:val="00A448D5"/>
    <w:rsid w:val="00A44EE5"/>
    <w:rsid w:val="00A45A0C"/>
    <w:rsid w:val="00A45AD0"/>
    <w:rsid w:val="00A45B74"/>
    <w:rsid w:val="00A45E3A"/>
    <w:rsid w:val="00A45FAA"/>
    <w:rsid w:val="00A462F7"/>
    <w:rsid w:val="00A463DA"/>
    <w:rsid w:val="00A46E12"/>
    <w:rsid w:val="00A477CC"/>
    <w:rsid w:val="00A50197"/>
    <w:rsid w:val="00A5077E"/>
    <w:rsid w:val="00A50B90"/>
    <w:rsid w:val="00A50F04"/>
    <w:rsid w:val="00A51213"/>
    <w:rsid w:val="00A512CC"/>
    <w:rsid w:val="00A5137C"/>
    <w:rsid w:val="00A51389"/>
    <w:rsid w:val="00A51973"/>
    <w:rsid w:val="00A51FF1"/>
    <w:rsid w:val="00A520AF"/>
    <w:rsid w:val="00A5281C"/>
    <w:rsid w:val="00A52A41"/>
    <w:rsid w:val="00A52E1D"/>
    <w:rsid w:val="00A535B1"/>
    <w:rsid w:val="00A5367E"/>
    <w:rsid w:val="00A53C7E"/>
    <w:rsid w:val="00A55552"/>
    <w:rsid w:val="00A556BC"/>
    <w:rsid w:val="00A55700"/>
    <w:rsid w:val="00A557D0"/>
    <w:rsid w:val="00A56A14"/>
    <w:rsid w:val="00A56EDA"/>
    <w:rsid w:val="00A57156"/>
    <w:rsid w:val="00A57228"/>
    <w:rsid w:val="00A5750F"/>
    <w:rsid w:val="00A579C8"/>
    <w:rsid w:val="00A57DBF"/>
    <w:rsid w:val="00A603A0"/>
    <w:rsid w:val="00A607AB"/>
    <w:rsid w:val="00A60B3F"/>
    <w:rsid w:val="00A60D4F"/>
    <w:rsid w:val="00A60E64"/>
    <w:rsid w:val="00A61499"/>
    <w:rsid w:val="00A625A5"/>
    <w:rsid w:val="00A62A77"/>
    <w:rsid w:val="00A63483"/>
    <w:rsid w:val="00A63546"/>
    <w:rsid w:val="00A63CBD"/>
    <w:rsid w:val="00A63E17"/>
    <w:rsid w:val="00A649EA"/>
    <w:rsid w:val="00A65454"/>
    <w:rsid w:val="00A657D7"/>
    <w:rsid w:val="00A65D3A"/>
    <w:rsid w:val="00A65DEB"/>
    <w:rsid w:val="00A660AC"/>
    <w:rsid w:val="00A66132"/>
    <w:rsid w:val="00A6624B"/>
    <w:rsid w:val="00A6676E"/>
    <w:rsid w:val="00A66A7C"/>
    <w:rsid w:val="00A66F55"/>
    <w:rsid w:val="00A67E6C"/>
    <w:rsid w:val="00A70255"/>
    <w:rsid w:val="00A70779"/>
    <w:rsid w:val="00A71276"/>
    <w:rsid w:val="00A716B3"/>
    <w:rsid w:val="00A71B99"/>
    <w:rsid w:val="00A71DBA"/>
    <w:rsid w:val="00A71DCF"/>
    <w:rsid w:val="00A71DE5"/>
    <w:rsid w:val="00A72087"/>
    <w:rsid w:val="00A720B6"/>
    <w:rsid w:val="00A727C8"/>
    <w:rsid w:val="00A7316A"/>
    <w:rsid w:val="00A73174"/>
    <w:rsid w:val="00A739D0"/>
    <w:rsid w:val="00A73CFB"/>
    <w:rsid w:val="00A761D4"/>
    <w:rsid w:val="00A7688A"/>
    <w:rsid w:val="00A7716F"/>
    <w:rsid w:val="00A7726B"/>
    <w:rsid w:val="00A774F1"/>
    <w:rsid w:val="00A77EC4"/>
    <w:rsid w:val="00A8109F"/>
    <w:rsid w:val="00A81E5C"/>
    <w:rsid w:val="00A83773"/>
    <w:rsid w:val="00A83C28"/>
    <w:rsid w:val="00A83C34"/>
    <w:rsid w:val="00A8437B"/>
    <w:rsid w:val="00A84383"/>
    <w:rsid w:val="00A8443C"/>
    <w:rsid w:val="00A844C1"/>
    <w:rsid w:val="00A8479A"/>
    <w:rsid w:val="00A84855"/>
    <w:rsid w:val="00A85084"/>
    <w:rsid w:val="00A85684"/>
    <w:rsid w:val="00A85DFF"/>
    <w:rsid w:val="00A85E97"/>
    <w:rsid w:val="00A864C1"/>
    <w:rsid w:val="00A8650A"/>
    <w:rsid w:val="00A86B8E"/>
    <w:rsid w:val="00A86F5D"/>
    <w:rsid w:val="00A874D4"/>
    <w:rsid w:val="00A8780A"/>
    <w:rsid w:val="00A87F24"/>
    <w:rsid w:val="00A91670"/>
    <w:rsid w:val="00A9219C"/>
    <w:rsid w:val="00A9264B"/>
    <w:rsid w:val="00A92879"/>
    <w:rsid w:val="00A928F9"/>
    <w:rsid w:val="00A93176"/>
    <w:rsid w:val="00A932F7"/>
    <w:rsid w:val="00A93713"/>
    <w:rsid w:val="00A9442A"/>
    <w:rsid w:val="00A95BF0"/>
    <w:rsid w:val="00A9628F"/>
    <w:rsid w:val="00A96BF8"/>
    <w:rsid w:val="00A96D82"/>
    <w:rsid w:val="00A971C3"/>
    <w:rsid w:val="00A97C5F"/>
    <w:rsid w:val="00AA016F"/>
    <w:rsid w:val="00AA0601"/>
    <w:rsid w:val="00AA09BB"/>
    <w:rsid w:val="00AA0ADE"/>
    <w:rsid w:val="00AA0EE6"/>
    <w:rsid w:val="00AA0F75"/>
    <w:rsid w:val="00AA1ED6"/>
    <w:rsid w:val="00AA3BBD"/>
    <w:rsid w:val="00AA4087"/>
    <w:rsid w:val="00AA453F"/>
    <w:rsid w:val="00AA4818"/>
    <w:rsid w:val="00AA51D6"/>
    <w:rsid w:val="00AA5700"/>
    <w:rsid w:val="00AA6497"/>
    <w:rsid w:val="00AA6BA9"/>
    <w:rsid w:val="00AA7C8A"/>
    <w:rsid w:val="00AA7C9D"/>
    <w:rsid w:val="00AA7D47"/>
    <w:rsid w:val="00AB05BE"/>
    <w:rsid w:val="00AB06B5"/>
    <w:rsid w:val="00AB0A7F"/>
    <w:rsid w:val="00AB0BC8"/>
    <w:rsid w:val="00AB10EE"/>
    <w:rsid w:val="00AB11CA"/>
    <w:rsid w:val="00AB14D9"/>
    <w:rsid w:val="00AB1ADA"/>
    <w:rsid w:val="00AB288D"/>
    <w:rsid w:val="00AB44FE"/>
    <w:rsid w:val="00AB4983"/>
    <w:rsid w:val="00AB4A47"/>
    <w:rsid w:val="00AB4AB8"/>
    <w:rsid w:val="00AB4E1F"/>
    <w:rsid w:val="00AB521B"/>
    <w:rsid w:val="00AB5503"/>
    <w:rsid w:val="00AB5CBA"/>
    <w:rsid w:val="00AB655E"/>
    <w:rsid w:val="00AB661F"/>
    <w:rsid w:val="00AB6784"/>
    <w:rsid w:val="00AB6B7E"/>
    <w:rsid w:val="00AB7F80"/>
    <w:rsid w:val="00AC007F"/>
    <w:rsid w:val="00AC0711"/>
    <w:rsid w:val="00AC0952"/>
    <w:rsid w:val="00AC0E04"/>
    <w:rsid w:val="00AC21FA"/>
    <w:rsid w:val="00AC25E2"/>
    <w:rsid w:val="00AC2916"/>
    <w:rsid w:val="00AC2A85"/>
    <w:rsid w:val="00AC2B7C"/>
    <w:rsid w:val="00AC2ECD"/>
    <w:rsid w:val="00AC3119"/>
    <w:rsid w:val="00AC38E0"/>
    <w:rsid w:val="00AC3974"/>
    <w:rsid w:val="00AC3C25"/>
    <w:rsid w:val="00AC41F6"/>
    <w:rsid w:val="00AC47B0"/>
    <w:rsid w:val="00AC49FB"/>
    <w:rsid w:val="00AC4FC0"/>
    <w:rsid w:val="00AC5A10"/>
    <w:rsid w:val="00AC62F8"/>
    <w:rsid w:val="00AC6585"/>
    <w:rsid w:val="00AC6B15"/>
    <w:rsid w:val="00AC6B26"/>
    <w:rsid w:val="00AC70A9"/>
    <w:rsid w:val="00AC7196"/>
    <w:rsid w:val="00AC7F85"/>
    <w:rsid w:val="00AD0850"/>
    <w:rsid w:val="00AD0AA3"/>
    <w:rsid w:val="00AD1341"/>
    <w:rsid w:val="00AD1865"/>
    <w:rsid w:val="00AD1DBF"/>
    <w:rsid w:val="00AD1E05"/>
    <w:rsid w:val="00AD1FCB"/>
    <w:rsid w:val="00AD2762"/>
    <w:rsid w:val="00AD3182"/>
    <w:rsid w:val="00AD33C0"/>
    <w:rsid w:val="00AD352E"/>
    <w:rsid w:val="00AD3F94"/>
    <w:rsid w:val="00AD41E2"/>
    <w:rsid w:val="00AD440E"/>
    <w:rsid w:val="00AD4A5A"/>
    <w:rsid w:val="00AD4D68"/>
    <w:rsid w:val="00AD4FB2"/>
    <w:rsid w:val="00AD55A0"/>
    <w:rsid w:val="00AD5603"/>
    <w:rsid w:val="00AD5BC0"/>
    <w:rsid w:val="00AD6852"/>
    <w:rsid w:val="00AD7811"/>
    <w:rsid w:val="00AD7A6B"/>
    <w:rsid w:val="00AD7B22"/>
    <w:rsid w:val="00AE022A"/>
    <w:rsid w:val="00AE0FC9"/>
    <w:rsid w:val="00AE1DBA"/>
    <w:rsid w:val="00AE1F23"/>
    <w:rsid w:val="00AE27AC"/>
    <w:rsid w:val="00AE2BDC"/>
    <w:rsid w:val="00AE2EA4"/>
    <w:rsid w:val="00AE2F93"/>
    <w:rsid w:val="00AE32E9"/>
    <w:rsid w:val="00AE34D7"/>
    <w:rsid w:val="00AE3743"/>
    <w:rsid w:val="00AE3EAB"/>
    <w:rsid w:val="00AE3F7E"/>
    <w:rsid w:val="00AE3F81"/>
    <w:rsid w:val="00AE3F95"/>
    <w:rsid w:val="00AE40E0"/>
    <w:rsid w:val="00AE472B"/>
    <w:rsid w:val="00AE47FC"/>
    <w:rsid w:val="00AE4DBA"/>
    <w:rsid w:val="00AE4DED"/>
    <w:rsid w:val="00AE4F07"/>
    <w:rsid w:val="00AE52CB"/>
    <w:rsid w:val="00AE5E08"/>
    <w:rsid w:val="00AE674C"/>
    <w:rsid w:val="00AE6CF4"/>
    <w:rsid w:val="00AE75C9"/>
    <w:rsid w:val="00AE7968"/>
    <w:rsid w:val="00AE7CEB"/>
    <w:rsid w:val="00AE7D3F"/>
    <w:rsid w:val="00AF029E"/>
    <w:rsid w:val="00AF07BC"/>
    <w:rsid w:val="00AF0BE6"/>
    <w:rsid w:val="00AF1745"/>
    <w:rsid w:val="00AF1C5D"/>
    <w:rsid w:val="00AF243B"/>
    <w:rsid w:val="00AF35D4"/>
    <w:rsid w:val="00AF36FC"/>
    <w:rsid w:val="00AF41E3"/>
    <w:rsid w:val="00AF428B"/>
    <w:rsid w:val="00AF42D7"/>
    <w:rsid w:val="00AF4924"/>
    <w:rsid w:val="00AF4E2C"/>
    <w:rsid w:val="00AF514D"/>
    <w:rsid w:val="00AF51A3"/>
    <w:rsid w:val="00AF5476"/>
    <w:rsid w:val="00AF5548"/>
    <w:rsid w:val="00AF6070"/>
    <w:rsid w:val="00AF6185"/>
    <w:rsid w:val="00AF6D41"/>
    <w:rsid w:val="00AF7182"/>
    <w:rsid w:val="00AF7A30"/>
    <w:rsid w:val="00AF7AA3"/>
    <w:rsid w:val="00B006E4"/>
    <w:rsid w:val="00B006FE"/>
    <w:rsid w:val="00B007CB"/>
    <w:rsid w:val="00B0175A"/>
    <w:rsid w:val="00B01BCC"/>
    <w:rsid w:val="00B0204A"/>
    <w:rsid w:val="00B023FB"/>
    <w:rsid w:val="00B02AA9"/>
    <w:rsid w:val="00B02E1C"/>
    <w:rsid w:val="00B02FA3"/>
    <w:rsid w:val="00B03152"/>
    <w:rsid w:val="00B03171"/>
    <w:rsid w:val="00B03783"/>
    <w:rsid w:val="00B0400B"/>
    <w:rsid w:val="00B04097"/>
    <w:rsid w:val="00B0474A"/>
    <w:rsid w:val="00B05084"/>
    <w:rsid w:val="00B05766"/>
    <w:rsid w:val="00B05FED"/>
    <w:rsid w:val="00B06CA4"/>
    <w:rsid w:val="00B06CD9"/>
    <w:rsid w:val="00B06DDC"/>
    <w:rsid w:val="00B06F52"/>
    <w:rsid w:val="00B07506"/>
    <w:rsid w:val="00B10634"/>
    <w:rsid w:val="00B10F52"/>
    <w:rsid w:val="00B10F53"/>
    <w:rsid w:val="00B11FC9"/>
    <w:rsid w:val="00B12537"/>
    <w:rsid w:val="00B12582"/>
    <w:rsid w:val="00B1263F"/>
    <w:rsid w:val="00B1315A"/>
    <w:rsid w:val="00B136DA"/>
    <w:rsid w:val="00B13ADD"/>
    <w:rsid w:val="00B13CF6"/>
    <w:rsid w:val="00B13E02"/>
    <w:rsid w:val="00B1416A"/>
    <w:rsid w:val="00B144B5"/>
    <w:rsid w:val="00B146A7"/>
    <w:rsid w:val="00B14B26"/>
    <w:rsid w:val="00B14E2F"/>
    <w:rsid w:val="00B15326"/>
    <w:rsid w:val="00B1570B"/>
    <w:rsid w:val="00B157F9"/>
    <w:rsid w:val="00B1688A"/>
    <w:rsid w:val="00B16FF8"/>
    <w:rsid w:val="00B17A90"/>
    <w:rsid w:val="00B17AA6"/>
    <w:rsid w:val="00B200F8"/>
    <w:rsid w:val="00B20256"/>
    <w:rsid w:val="00B20344"/>
    <w:rsid w:val="00B20D09"/>
    <w:rsid w:val="00B20DAB"/>
    <w:rsid w:val="00B217BB"/>
    <w:rsid w:val="00B21850"/>
    <w:rsid w:val="00B22062"/>
    <w:rsid w:val="00B23B62"/>
    <w:rsid w:val="00B23C11"/>
    <w:rsid w:val="00B23C36"/>
    <w:rsid w:val="00B23D6A"/>
    <w:rsid w:val="00B2468E"/>
    <w:rsid w:val="00B2675B"/>
    <w:rsid w:val="00B27161"/>
    <w:rsid w:val="00B2763F"/>
    <w:rsid w:val="00B27AAC"/>
    <w:rsid w:val="00B27F37"/>
    <w:rsid w:val="00B3016C"/>
    <w:rsid w:val="00B3066E"/>
    <w:rsid w:val="00B30929"/>
    <w:rsid w:val="00B30E06"/>
    <w:rsid w:val="00B31B23"/>
    <w:rsid w:val="00B3202C"/>
    <w:rsid w:val="00B32A78"/>
    <w:rsid w:val="00B339C2"/>
    <w:rsid w:val="00B34B9A"/>
    <w:rsid w:val="00B34C99"/>
    <w:rsid w:val="00B34F40"/>
    <w:rsid w:val="00B351DB"/>
    <w:rsid w:val="00B35341"/>
    <w:rsid w:val="00B3587D"/>
    <w:rsid w:val="00B35BA3"/>
    <w:rsid w:val="00B35DE5"/>
    <w:rsid w:val="00B35FCB"/>
    <w:rsid w:val="00B36233"/>
    <w:rsid w:val="00B372AA"/>
    <w:rsid w:val="00B37C9E"/>
    <w:rsid w:val="00B40310"/>
    <w:rsid w:val="00B40445"/>
    <w:rsid w:val="00B40450"/>
    <w:rsid w:val="00B40CC4"/>
    <w:rsid w:val="00B41273"/>
    <w:rsid w:val="00B41274"/>
    <w:rsid w:val="00B41888"/>
    <w:rsid w:val="00B41928"/>
    <w:rsid w:val="00B41B0D"/>
    <w:rsid w:val="00B42DFE"/>
    <w:rsid w:val="00B42FD7"/>
    <w:rsid w:val="00B431E8"/>
    <w:rsid w:val="00B43694"/>
    <w:rsid w:val="00B43A9D"/>
    <w:rsid w:val="00B441E0"/>
    <w:rsid w:val="00B44677"/>
    <w:rsid w:val="00B4506C"/>
    <w:rsid w:val="00B4568D"/>
    <w:rsid w:val="00B45A52"/>
    <w:rsid w:val="00B45CA2"/>
    <w:rsid w:val="00B45DEE"/>
    <w:rsid w:val="00B46175"/>
    <w:rsid w:val="00B467EC"/>
    <w:rsid w:val="00B4695F"/>
    <w:rsid w:val="00B46ABB"/>
    <w:rsid w:val="00B46CE5"/>
    <w:rsid w:val="00B47CDD"/>
    <w:rsid w:val="00B51C51"/>
    <w:rsid w:val="00B52A65"/>
    <w:rsid w:val="00B535B5"/>
    <w:rsid w:val="00B54003"/>
    <w:rsid w:val="00B54678"/>
    <w:rsid w:val="00B5483B"/>
    <w:rsid w:val="00B54AA9"/>
    <w:rsid w:val="00B54BEB"/>
    <w:rsid w:val="00B55140"/>
    <w:rsid w:val="00B55201"/>
    <w:rsid w:val="00B55354"/>
    <w:rsid w:val="00B55584"/>
    <w:rsid w:val="00B55CF2"/>
    <w:rsid w:val="00B56063"/>
    <w:rsid w:val="00B56607"/>
    <w:rsid w:val="00B56970"/>
    <w:rsid w:val="00B575DE"/>
    <w:rsid w:val="00B60C11"/>
    <w:rsid w:val="00B6140C"/>
    <w:rsid w:val="00B6188F"/>
    <w:rsid w:val="00B61B9D"/>
    <w:rsid w:val="00B61D42"/>
    <w:rsid w:val="00B62524"/>
    <w:rsid w:val="00B62A5E"/>
    <w:rsid w:val="00B6341A"/>
    <w:rsid w:val="00B6376A"/>
    <w:rsid w:val="00B63E04"/>
    <w:rsid w:val="00B63F92"/>
    <w:rsid w:val="00B64B0B"/>
    <w:rsid w:val="00B65570"/>
    <w:rsid w:val="00B65624"/>
    <w:rsid w:val="00B664C7"/>
    <w:rsid w:val="00B66511"/>
    <w:rsid w:val="00B67042"/>
    <w:rsid w:val="00B70F83"/>
    <w:rsid w:val="00B711D4"/>
    <w:rsid w:val="00B7292C"/>
    <w:rsid w:val="00B739F6"/>
    <w:rsid w:val="00B73BDD"/>
    <w:rsid w:val="00B74668"/>
    <w:rsid w:val="00B74DA6"/>
    <w:rsid w:val="00B74E90"/>
    <w:rsid w:val="00B74FBB"/>
    <w:rsid w:val="00B75674"/>
    <w:rsid w:val="00B759A4"/>
    <w:rsid w:val="00B76AE6"/>
    <w:rsid w:val="00B7739B"/>
    <w:rsid w:val="00B774B7"/>
    <w:rsid w:val="00B775EE"/>
    <w:rsid w:val="00B77986"/>
    <w:rsid w:val="00B77A4B"/>
    <w:rsid w:val="00B77D03"/>
    <w:rsid w:val="00B80AC1"/>
    <w:rsid w:val="00B80C46"/>
    <w:rsid w:val="00B811D6"/>
    <w:rsid w:val="00B812FB"/>
    <w:rsid w:val="00B81440"/>
    <w:rsid w:val="00B81A2C"/>
    <w:rsid w:val="00B81A6C"/>
    <w:rsid w:val="00B81B51"/>
    <w:rsid w:val="00B825D3"/>
    <w:rsid w:val="00B82688"/>
    <w:rsid w:val="00B8319B"/>
    <w:rsid w:val="00B83454"/>
    <w:rsid w:val="00B835EA"/>
    <w:rsid w:val="00B83D84"/>
    <w:rsid w:val="00B84358"/>
    <w:rsid w:val="00B84425"/>
    <w:rsid w:val="00B84878"/>
    <w:rsid w:val="00B85804"/>
    <w:rsid w:val="00B858A5"/>
    <w:rsid w:val="00B85951"/>
    <w:rsid w:val="00B85BC5"/>
    <w:rsid w:val="00B85DE5"/>
    <w:rsid w:val="00B86389"/>
    <w:rsid w:val="00B86A1C"/>
    <w:rsid w:val="00B86AA8"/>
    <w:rsid w:val="00B872E6"/>
    <w:rsid w:val="00B87717"/>
    <w:rsid w:val="00B87AD1"/>
    <w:rsid w:val="00B87B92"/>
    <w:rsid w:val="00B90726"/>
    <w:rsid w:val="00B90CA3"/>
    <w:rsid w:val="00B90F73"/>
    <w:rsid w:val="00B918BF"/>
    <w:rsid w:val="00B91C42"/>
    <w:rsid w:val="00B91CF8"/>
    <w:rsid w:val="00B93B59"/>
    <w:rsid w:val="00B93F07"/>
    <w:rsid w:val="00B9406A"/>
    <w:rsid w:val="00B9457A"/>
    <w:rsid w:val="00B949E2"/>
    <w:rsid w:val="00B94D8B"/>
    <w:rsid w:val="00B95F3F"/>
    <w:rsid w:val="00B95FB6"/>
    <w:rsid w:val="00B965C3"/>
    <w:rsid w:val="00B96A80"/>
    <w:rsid w:val="00B96DAE"/>
    <w:rsid w:val="00B97445"/>
    <w:rsid w:val="00B97C0C"/>
    <w:rsid w:val="00BA07CA"/>
    <w:rsid w:val="00BA1DBD"/>
    <w:rsid w:val="00BA2280"/>
    <w:rsid w:val="00BA24C6"/>
    <w:rsid w:val="00BA256B"/>
    <w:rsid w:val="00BA2A08"/>
    <w:rsid w:val="00BA2ABB"/>
    <w:rsid w:val="00BA2C21"/>
    <w:rsid w:val="00BA36DF"/>
    <w:rsid w:val="00BA3794"/>
    <w:rsid w:val="00BA3BA8"/>
    <w:rsid w:val="00BA4C58"/>
    <w:rsid w:val="00BA552C"/>
    <w:rsid w:val="00BA56D2"/>
    <w:rsid w:val="00BA60FC"/>
    <w:rsid w:val="00BA64E2"/>
    <w:rsid w:val="00BA6A9F"/>
    <w:rsid w:val="00BA6F95"/>
    <w:rsid w:val="00BA72DE"/>
    <w:rsid w:val="00BA76E0"/>
    <w:rsid w:val="00BA7811"/>
    <w:rsid w:val="00BA7B7E"/>
    <w:rsid w:val="00BB0322"/>
    <w:rsid w:val="00BB1918"/>
    <w:rsid w:val="00BB1CAB"/>
    <w:rsid w:val="00BB1DDC"/>
    <w:rsid w:val="00BB2A25"/>
    <w:rsid w:val="00BB3202"/>
    <w:rsid w:val="00BB33FD"/>
    <w:rsid w:val="00BB4337"/>
    <w:rsid w:val="00BB4382"/>
    <w:rsid w:val="00BB51E9"/>
    <w:rsid w:val="00BB5707"/>
    <w:rsid w:val="00BB5E9C"/>
    <w:rsid w:val="00BB6AE5"/>
    <w:rsid w:val="00BB78D5"/>
    <w:rsid w:val="00BB7B4D"/>
    <w:rsid w:val="00BC0C27"/>
    <w:rsid w:val="00BC0FDC"/>
    <w:rsid w:val="00BC269C"/>
    <w:rsid w:val="00BC2780"/>
    <w:rsid w:val="00BC2C61"/>
    <w:rsid w:val="00BC3053"/>
    <w:rsid w:val="00BC33E4"/>
    <w:rsid w:val="00BC35C3"/>
    <w:rsid w:val="00BC3E76"/>
    <w:rsid w:val="00BC469C"/>
    <w:rsid w:val="00BC48BA"/>
    <w:rsid w:val="00BC4D2E"/>
    <w:rsid w:val="00BC513B"/>
    <w:rsid w:val="00BC5441"/>
    <w:rsid w:val="00BC5A75"/>
    <w:rsid w:val="00BC5BD6"/>
    <w:rsid w:val="00BC63D9"/>
    <w:rsid w:val="00BC63DA"/>
    <w:rsid w:val="00BC67FF"/>
    <w:rsid w:val="00BC7601"/>
    <w:rsid w:val="00BC7AA3"/>
    <w:rsid w:val="00BC7D12"/>
    <w:rsid w:val="00BC7D79"/>
    <w:rsid w:val="00BD0377"/>
    <w:rsid w:val="00BD1C2D"/>
    <w:rsid w:val="00BD1D17"/>
    <w:rsid w:val="00BD1D91"/>
    <w:rsid w:val="00BD1E4E"/>
    <w:rsid w:val="00BD266D"/>
    <w:rsid w:val="00BD45DA"/>
    <w:rsid w:val="00BD48AC"/>
    <w:rsid w:val="00BD5420"/>
    <w:rsid w:val="00BD5959"/>
    <w:rsid w:val="00BD5F1A"/>
    <w:rsid w:val="00BD65F9"/>
    <w:rsid w:val="00BE0740"/>
    <w:rsid w:val="00BE1234"/>
    <w:rsid w:val="00BE13A1"/>
    <w:rsid w:val="00BE1876"/>
    <w:rsid w:val="00BE1DE6"/>
    <w:rsid w:val="00BE1FF4"/>
    <w:rsid w:val="00BE22C4"/>
    <w:rsid w:val="00BE2AC9"/>
    <w:rsid w:val="00BE2FA6"/>
    <w:rsid w:val="00BE32F4"/>
    <w:rsid w:val="00BE333F"/>
    <w:rsid w:val="00BE33D8"/>
    <w:rsid w:val="00BE3C59"/>
    <w:rsid w:val="00BE3CA2"/>
    <w:rsid w:val="00BE46E6"/>
    <w:rsid w:val="00BE4DE8"/>
    <w:rsid w:val="00BE5DA1"/>
    <w:rsid w:val="00BE61F3"/>
    <w:rsid w:val="00BE6E53"/>
    <w:rsid w:val="00BE7406"/>
    <w:rsid w:val="00BE7603"/>
    <w:rsid w:val="00BE7A4E"/>
    <w:rsid w:val="00BE7BD5"/>
    <w:rsid w:val="00BE7F82"/>
    <w:rsid w:val="00BF03CF"/>
    <w:rsid w:val="00BF0BF3"/>
    <w:rsid w:val="00BF0DDB"/>
    <w:rsid w:val="00BF0F00"/>
    <w:rsid w:val="00BF2CEA"/>
    <w:rsid w:val="00BF3279"/>
    <w:rsid w:val="00BF41F4"/>
    <w:rsid w:val="00BF46D0"/>
    <w:rsid w:val="00BF4F5B"/>
    <w:rsid w:val="00BF50AD"/>
    <w:rsid w:val="00BF583F"/>
    <w:rsid w:val="00BF5B7E"/>
    <w:rsid w:val="00BF5F73"/>
    <w:rsid w:val="00BF6171"/>
    <w:rsid w:val="00BF6358"/>
    <w:rsid w:val="00BF63D2"/>
    <w:rsid w:val="00BF6447"/>
    <w:rsid w:val="00BF69FD"/>
    <w:rsid w:val="00BF6C57"/>
    <w:rsid w:val="00BF748A"/>
    <w:rsid w:val="00BF74C7"/>
    <w:rsid w:val="00BF7774"/>
    <w:rsid w:val="00BF7CB7"/>
    <w:rsid w:val="00C002F8"/>
    <w:rsid w:val="00C00641"/>
    <w:rsid w:val="00C006D8"/>
    <w:rsid w:val="00C00729"/>
    <w:rsid w:val="00C008CE"/>
    <w:rsid w:val="00C00B5E"/>
    <w:rsid w:val="00C00BA8"/>
    <w:rsid w:val="00C015F1"/>
    <w:rsid w:val="00C01C78"/>
    <w:rsid w:val="00C01F33"/>
    <w:rsid w:val="00C020BA"/>
    <w:rsid w:val="00C02825"/>
    <w:rsid w:val="00C02CC6"/>
    <w:rsid w:val="00C03AD9"/>
    <w:rsid w:val="00C04071"/>
    <w:rsid w:val="00C040F7"/>
    <w:rsid w:val="00C04135"/>
    <w:rsid w:val="00C041B0"/>
    <w:rsid w:val="00C04358"/>
    <w:rsid w:val="00C044AB"/>
    <w:rsid w:val="00C05706"/>
    <w:rsid w:val="00C0689D"/>
    <w:rsid w:val="00C070A3"/>
    <w:rsid w:val="00C072BF"/>
    <w:rsid w:val="00C07377"/>
    <w:rsid w:val="00C07BB7"/>
    <w:rsid w:val="00C10220"/>
    <w:rsid w:val="00C10380"/>
    <w:rsid w:val="00C10478"/>
    <w:rsid w:val="00C105AB"/>
    <w:rsid w:val="00C108DC"/>
    <w:rsid w:val="00C10975"/>
    <w:rsid w:val="00C11CAD"/>
    <w:rsid w:val="00C12107"/>
    <w:rsid w:val="00C128FC"/>
    <w:rsid w:val="00C12B6B"/>
    <w:rsid w:val="00C135D5"/>
    <w:rsid w:val="00C13EE4"/>
    <w:rsid w:val="00C1435C"/>
    <w:rsid w:val="00C144C9"/>
    <w:rsid w:val="00C147DE"/>
    <w:rsid w:val="00C14D4B"/>
    <w:rsid w:val="00C15096"/>
    <w:rsid w:val="00C154BB"/>
    <w:rsid w:val="00C154DB"/>
    <w:rsid w:val="00C16035"/>
    <w:rsid w:val="00C161F5"/>
    <w:rsid w:val="00C16276"/>
    <w:rsid w:val="00C167A6"/>
    <w:rsid w:val="00C1719D"/>
    <w:rsid w:val="00C17C4C"/>
    <w:rsid w:val="00C205CE"/>
    <w:rsid w:val="00C20B56"/>
    <w:rsid w:val="00C2285A"/>
    <w:rsid w:val="00C228D9"/>
    <w:rsid w:val="00C22F03"/>
    <w:rsid w:val="00C23136"/>
    <w:rsid w:val="00C23279"/>
    <w:rsid w:val="00C2337E"/>
    <w:rsid w:val="00C23C8D"/>
    <w:rsid w:val="00C2425F"/>
    <w:rsid w:val="00C24345"/>
    <w:rsid w:val="00C24361"/>
    <w:rsid w:val="00C24511"/>
    <w:rsid w:val="00C24778"/>
    <w:rsid w:val="00C24B48"/>
    <w:rsid w:val="00C24C72"/>
    <w:rsid w:val="00C25253"/>
    <w:rsid w:val="00C2779F"/>
    <w:rsid w:val="00C279B5"/>
    <w:rsid w:val="00C27C45"/>
    <w:rsid w:val="00C30031"/>
    <w:rsid w:val="00C3040A"/>
    <w:rsid w:val="00C30FAF"/>
    <w:rsid w:val="00C3111C"/>
    <w:rsid w:val="00C31CBC"/>
    <w:rsid w:val="00C3230C"/>
    <w:rsid w:val="00C32AA3"/>
    <w:rsid w:val="00C338B5"/>
    <w:rsid w:val="00C34A5F"/>
    <w:rsid w:val="00C34A8C"/>
    <w:rsid w:val="00C34D51"/>
    <w:rsid w:val="00C34F9F"/>
    <w:rsid w:val="00C3563C"/>
    <w:rsid w:val="00C359B9"/>
    <w:rsid w:val="00C3710E"/>
    <w:rsid w:val="00C3719D"/>
    <w:rsid w:val="00C37948"/>
    <w:rsid w:val="00C37A2B"/>
    <w:rsid w:val="00C4107F"/>
    <w:rsid w:val="00C41FCB"/>
    <w:rsid w:val="00C427FD"/>
    <w:rsid w:val="00C4298D"/>
    <w:rsid w:val="00C42AE2"/>
    <w:rsid w:val="00C42CCE"/>
    <w:rsid w:val="00C42D0B"/>
    <w:rsid w:val="00C42D97"/>
    <w:rsid w:val="00C42FB3"/>
    <w:rsid w:val="00C43130"/>
    <w:rsid w:val="00C433D5"/>
    <w:rsid w:val="00C43DDE"/>
    <w:rsid w:val="00C44103"/>
    <w:rsid w:val="00C442A0"/>
    <w:rsid w:val="00C44F45"/>
    <w:rsid w:val="00C45A63"/>
    <w:rsid w:val="00C46022"/>
    <w:rsid w:val="00C4646F"/>
    <w:rsid w:val="00C46C7E"/>
    <w:rsid w:val="00C46D69"/>
    <w:rsid w:val="00C46E5B"/>
    <w:rsid w:val="00C46F28"/>
    <w:rsid w:val="00C4736A"/>
    <w:rsid w:val="00C47B09"/>
    <w:rsid w:val="00C47B40"/>
    <w:rsid w:val="00C507FC"/>
    <w:rsid w:val="00C50945"/>
    <w:rsid w:val="00C509CA"/>
    <w:rsid w:val="00C51A00"/>
    <w:rsid w:val="00C51FE5"/>
    <w:rsid w:val="00C527EC"/>
    <w:rsid w:val="00C52BC8"/>
    <w:rsid w:val="00C52BF8"/>
    <w:rsid w:val="00C530A0"/>
    <w:rsid w:val="00C536DC"/>
    <w:rsid w:val="00C53D01"/>
    <w:rsid w:val="00C5414C"/>
    <w:rsid w:val="00C545C6"/>
    <w:rsid w:val="00C5463E"/>
    <w:rsid w:val="00C54995"/>
    <w:rsid w:val="00C54D41"/>
    <w:rsid w:val="00C57183"/>
    <w:rsid w:val="00C57AB0"/>
    <w:rsid w:val="00C60218"/>
    <w:rsid w:val="00C60783"/>
    <w:rsid w:val="00C60E37"/>
    <w:rsid w:val="00C60FA7"/>
    <w:rsid w:val="00C61610"/>
    <w:rsid w:val="00C61877"/>
    <w:rsid w:val="00C62304"/>
    <w:rsid w:val="00C62391"/>
    <w:rsid w:val="00C631A1"/>
    <w:rsid w:val="00C63755"/>
    <w:rsid w:val="00C638E4"/>
    <w:rsid w:val="00C64672"/>
    <w:rsid w:val="00C6467D"/>
    <w:rsid w:val="00C65820"/>
    <w:rsid w:val="00C65C89"/>
    <w:rsid w:val="00C66012"/>
    <w:rsid w:val="00C664F2"/>
    <w:rsid w:val="00C672B5"/>
    <w:rsid w:val="00C70000"/>
    <w:rsid w:val="00C70697"/>
    <w:rsid w:val="00C706E0"/>
    <w:rsid w:val="00C7084E"/>
    <w:rsid w:val="00C70909"/>
    <w:rsid w:val="00C709FE"/>
    <w:rsid w:val="00C7141B"/>
    <w:rsid w:val="00C715F5"/>
    <w:rsid w:val="00C72700"/>
    <w:rsid w:val="00C72C62"/>
    <w:rsid w:val="00C72EF4"/>
    <w:rsid w:val="00C73CD9"/>
    <w:rsid w:val="00C740DC"/>
    <w:rsid w:val="00C74525"/>
    <w:rsid w:val="00C74744"/>
    <w:rsid w:val="00C75129"/>
    <w:rsid w:val="00C75255"/>
    <w:rsid w:val="00C75598"/>
    <w:rsid w:val="00C759CB"/>
    <w:rsid w:val="00C75D2F"/>
    <w:rsid w:val="00C7654F"/>
    <w:rsid w:val="00C76786"/>
    <w:rsid w:val="00C767BE"/>
    <w:rsid w:val="00C76C5E"/>
    <w:rsid w:val="00C76E3C"/>
    <w:rsid w:val="00C77035"/>
    <w:rsid w:val="00C772CB"/>
    <w:rsid w:val="00C77831"/>
    <w:rsid w:val="00C809ED"/>
    <w:rsid w:val="00C81143"/>
    <w:rsid w:val="00C813AF"/>
    <w:rsid w:val="00C813B6"/>
    <w:rsid w:val="00C81568"/>
    <w:rsid w:val="00C815A2"/>
    <w:rsid w:val="00C81656"/>
    <w:rsid w:val="00C81E1F"/>
    <w:rsid w:val="00C81E8D"/>
    <w:rsid w:val="00C828F1"/>
    <w:rsid w:val="00C829BB"/>
    <w:rsid w:val="00C82EB6"/>
    <w:rsid w:val="00C82F1C"/>
    <w:rsid w:val="00C83D3F"/>
    <w:rsid w:val="00C83F58"/>
    <w:rsid w:val="00C84D30"/>
    <w:rsid w:val="00C84EBF"/>
    <w:rsid w:val="00C851BB"/>
    <w:rsid w:val="00C85D87"/>
    <w:rsid w:val="00C8649F"/>
    <w:rsid w:val="00C86919"/>
    <w:rsid w:val="00C8743C"/>
    <w:rsid w:val="00C87478"/>
    <w:rsid w:val="00C8783A"/>
    <w:rsid w:val="00C87EBA"/>
    <w:rsid w:val="00C87EBC"/>
    <w:rsid w:val="00C9010B"/>
    <w:rsid w:val="00C9027A"/>
    <w:rsid w:val="00C90537"/>
    <w:rsid w:val="00C9068E"/>
    <w:rsid w:val="00C91F5F"/>
    <w:rsid w:val="00C922BB"/>
    <w:rsid w:val="00C926DA"/>
    <w:rsid w:val="00C928A5"/>
    <w:rsid w:val="00C93247"/>
    <w:rsid w:val="00C93732"/>
    <w:rsid w:val="00C93B5D"/>
    <w:rsid w:val="00C93BEE"/>
    <w:rsid w:val="00C93C4B"/>
    <w:rsid w:val="00C9415D"/>
    <w:rsid w:val="00C944AB"/>
    <w:rsid w:val="00C94855"/>
    <w:rsid w:val="00C94FB9"/>
    <w:rsid w:val="00C95324"/>
    <w:rsid w:val="00C958AA"/>
    <w:rsid w:val="00C95AEE"/>
    <w:rsid w:val="00C95B40"/>
    <w:rsid w:val="00C960F1"/>
    <w:rsid w:val="00C9614C"/>
    <w:rsid w:val="00C96167"/>
    <w:rsid w:val="00C96F87"/>
    <w:rsid w:val="00C977AD"/>
    <w:rsid w:val="00C97AAD"/>
    <w:rsid w:val="00C97CD6"/>
    <w:rsid w:val="00CA0363"/>
    <w:rsid w:val="00CA0A11"/>
    <w:rsid w:val="00CA0EEE"/>
    <w:rsid w:val="00CA0EF0"/>
    <w:rsid w:val="00CA18F1"/>
    <w:rsid w:val="00CA1ED8"/>
    <w:rsid w:val="00CA20DB"/>
    <w:rsid w:val="00CA2730"/>
    <w:rsid w:val="00CA29E3"/>
    <w:rsid w:val="00CA34A8"/>
    <w:rsid w:val="00CA364A"/>
    <w:rsid w:val="00CA3B4F"/>
    <w:rsid w:val="00CA4024"/>
    <w:rsid w:val="00CA4A7D"/>
    <w:rsid w:val="00CA4ED9"/>
    <w:rsid w:val="00CA537C"/>
    <w:rsid w:val="00CA53AA"/>
    <w:rsid w:val="00CA53C7"/>
    <w:rsid w:val="00CA5420"/>
    <w:rsid w:val="00CA5F25"/>
    <w:rsid w:val="00CA5F51"/>
    <w:rsid w:val="00CA6292"/>
    <w:rsid w:val="00CA6C0E"/>
    <w:rsid w:val="00CA6F77"/>
    <w:rsid w:val="00CA7D9E"/>
    <w:rsid w:val="00CB0A34"/>
    <w:rsid w:val="00CB0AC3"/>
    <w:rsid w:val="00CB0EC0"/>
    <w:rsid w:val="00CB1E19"/>
    <w:rsid w:val="00CB1F63"/>
    <w:rsid w:val="00CB1FAD"/>
    <w:rsid w:val="00CB20C7"/>
    <w:rsid w:val="00CB2C74"/>
    <w:rsid w:val="00CB2F09"/>
    <w:rsid w:val="00CB34DF"/>
    <w:rsid w:val="00CB39BA"/>
    <w:rsid w:val="00CB3BED"/>
    <w:rsid w:val="00CB3DDB"/>
    <w:rsid w:val="00CB3F3D"/>
    <w:rsid w:val="00CB44F8"/>
    <w:rsid w:val="00CB4DC0"/>
    <w:rsid w:val="00CB57DB"/>
    <w:rsid w:val="00CB5845"/>
    <w:rsid w:val="00CB6367"/>
    <w:rsid w:val="00CB6EA6"/>
    <w:rsid w:val="00CB7170"/>
    <w:rsid w:val="00CC040E"/>
    <w:rsid w:val="00CC0D00"/>
    <w:rsid w:val="00CC0E48"/>
    <w:rsid w:val="00CC111F"/>
    <w:rsid w:val="00CC2011"/>
    <w:rsid w:val="00CC2056"/>
    <w:rsid w:val="00CC2359"/>
    <w:rsid w:val="00CC2F4D"/>
    <w:rsid w:val="00CC313E"/>
    <w:rsid w:val="00CC3650"/>
    <w:rsid w:val="00CC3EA0"/>
    <w:rsid w:val="00CC4372"/>
    <w:rsid w:val="00CC4862"/>
    <w:rsid w:val="00CC4D2D"/>
    <w:rsid w:val="00CC4EDE"/>
    <w:rsid w:val="00CC4F35"/>
    <w:rsid w:val="00CC5987"/>
    <w:rsid w:val="00CC66AA"/>
    <w:rsid w:val="00CC69CB"/>
    <w:rsid w:val="00CC7A3E"/>
    <w:rsid w:val="00CC7B45"/>
    <w:rsid w:val="00CC7CB6"/>
    <w:rsid w:val="00CD00EA"/>
    <w:rsid w:val="00CD0BA1"/>
    <w:rsid w:val="00CD1188"/>
    <w:rsid w:val="00CD19FF"/>
    <w:rsid w:val="00CD2458"/>
    <w:rsid w:val="00CD2E8F"/>
    <w:rsid w:val="00CD2ED1"/>
    <w:rsid w:val="00CD337B"/>
    <w:rsid w:val="00CD38CE"/>
    <w:rsid w:val="00CD38DC"/>
    <w:rsid w:val="00CD3B38"/>
    <w:rsid w:val="00CD3EEA"/>
    <w:rsid w:val="00CD46B0"/>
    <w:rsid w:val="00CD49EB"/>
    <w:rsid w:val="00CD4A54"/>
    <w:rsid w:val="00CD4EFE"/>
    <w:rsid w:val="00CD584A"/>
    <w:rsid w:val="00CD5BC0"/>
    <w:rsid w:val="00CD5D22"/>
    <w:rsid w:val="00CD6C59"/>
    <w:rsid w:val="00CD725A"/>
    <w:rsid w:val="00CE0424"/>
    <w:rsid w:val="00CE0439"/>
    <w:rsid w:val="00CE069D"/>
    <w:rsid w:val="00CE0E31"/>
    <w:rsid w:val="00CE1851"/>
    <w:rsid w:val="00CE221B"/>
    <w:rsid w:val="00CE2C11"/>
    <w:rsid w:val="00CE2C83"/>
    <w:rsid w:val="00CE3C96"/>
    <w:rsid w:val="00CE47CA"/>
    <w:rsid w:val="00CE56AA"/>
    <w:rsid w:val="00CE6210"/>
    <w:rsid w:val="00CE6837"/>
    <w:rsid w:val="00CE6CEC"/>
    <w:rsid w:val="00CE6CF8"/>
    <w:rsid w:val="00CE7561"/>
    <w:rsid w:val="00CE7CBB"/>
    <w:rsid w:val="00CF0B90"/>
    <w:rsid w:val="00CF0C9E"/>
    <w:rsid w:val="00CF10D8"/>
    <w:rsid w:val="00CF1354"/>
    <w:rsid w:val="00CF1D37"/>
    <w:rsid w:val="00CF1E64"/>
    <w:rsid w:val="00CF24F2"/>
    <w:rsid w:val="00CF2953"/>
    <w:rsid w:val="00CF2AEF"/>
    <w:rsid w:val="00CF3517"/>
    <w:rsid w:val="00CF362E"/>
    <w:rsid w:val="00CF371E"/>
    <w:rsid w:val="00CF3A12"/>
    <w:rsid w:val="00CF3B1F"/>
    <w:rsid w:val="00CF3BF6"/>
    <w:rsid w:val="00CF3CDF"/>
    <w:rsid w:val="00CF3E91"/>
    <w:rsid w:val="00CF44DA"/>
    <w:rsid w:val="00CF48DC"/>
    <w:rsid w:val="00CF49F5"/>
    <w:rsid w:val="00CF4A00"/>
    <w:rsid w:val="00CF560E"/>
    <w:rsid w:val="00CF625B"/>
    <w:rsid w:val="00CF687E"/>
    <w:rsid w:val="00CF6A14"/>
    <w:rsid w:val="00CF70E2"/>
    <w:rsid w:val="00CF7426"/>
    <w:rsid w:val="00CF75BE"/>
    <w:rsid w:val="00CF7DDB"/>
    <w:rsid w:val="00D000FC"/>
    <w:rsid w:val="00D0013C"/>
    <w:rsid w:val="00D004FB"/>
    <w:rsid w:val="00D008B8"/>
    <w:rsid w:val="00D00D60"/>
    <w:rsid w:val="00D01141"/>
    <w:rsid w:val="00D014F6"/>
    <w:rsid w:val="00D01766"/>
    <w:rsid w:val="00D01917"/>
    <w:rsid w:val="00D019A2"/>
    <w:rsid w:val="00D022DD"/>
    <w:rsid w:val="00D0236A"/>
    <w:rsid w:val="00D02512"/>
    <w:rsid w:val="00D025F6"/>
    <w:rsid w:val="00D02B51"/>
    <w:rsid w:val="00D0301D"/>
    <w:rsid w:val="00D030F2"/>
    <w:rsid w:val="00D0319F"/>
    <w:rsid w:val="00D0349B"/>
    <w:rsid w:val="00D03C6A"/>
    <w:rsid w:val="00D03F03"/>
    <w:rsid w:val="00D0408D"/>
    <w:rsid w:val="00D04549"/>
    <w:rsid w:val="00D049D6"/>
    <w:rsid w:val="00D04C9B"/>
    <w:rsid w:val="00D0533E"/>
    <w:rsid w:val="00D05A29"/>
    <w:rsid w:val="00D05DEA"/>
    <w:rsid w:val="00D064F6"/>
    <w:rsid w:val="00D07043"/>
    <w:rsid w:val="00D07336"/>
    <w:rsid w:val="00D0765B"/>
    <w:rsid w:val="00D101E0"/>
    <w:rsid w:val="00D10249"/>
    <w:rsid w:val="00D113A3"/>
    <w:rsid w:val="00D115C3"/>
    <w:rsid w:val="00D11897"/>
    <w:rsid w:val="00D11DE9"/>
    <w:rsid w:val="00D12629"/>
    <w:rsid w:val="00D129A5"/>
    <w:rsid w:val="00D13135"/>
    <w:rsid w:val="00D132E4"/>
    <w:rsid w:val="00D13312"/>
    <w:rsid w:val="00D138B4"/>
    <w:rsid w:val="00D139EA"/>
    <w:rsid w:val="00D13A67"/>
    <w:rsid w:val="00D13E4E"/>
    <w:rsid w:val="00D14071"/>
    <w:rsid w:val="00D143EE"/>
    <w:rsid w:val="00D14645"/>
    <w:rsid w:val="00D14AB7"/>
    <w:rsid w:val="00D14E93"/>
    <w:rsid w:val="00D1565C"/>
    <w:rsid w:val="00D15B9C"/>
    <w:rsid w:val="00D172D2"/>
    <w:rsid w:val="00D17DB5"/>
    <w:rsid w:val="00D20401"/>
    <w:rsid w:val="00D212FB"/>
    <w:rsid w:val="00D22887"/>
    <w:rsid w:val="00D239A7"/>
    <w:rsid w:val="00D23E49"/>
    <w:rsid w:val="00D23F47"/>
    <w:rsid w:val="00D249B6"/>
    <w:rsid w:val="00D24ABF"/>
    <w:rsid w:val="00D2509E"/>
    <w:rsid w:val="00D2573C"/>
    <w:rsid w:val="00D25752"/>
    <w:rsid w:val="00D25A22"/>
    <w:rsid w:val="00D26AD9"/>
    <w:rsid w:val="00D26BFB"/>
    <w:rsid w:val="00D26D67"/>
    <w:rsid w:val="00D26E87"/>
    <w:rsid w:val="00D27F6E"/>
    <w:rsid w:val="00D3036B"/>
    <w:rsid w:val="00D30929"/>
    <w:rsid w:val="00D30E80"/>
    <w:rsid w:val="00D31BE9"/>
    <w:rsid w:val="00D31E3D"/>
    <w:rsid w:val="00D31EDD"/>
    <w:rsid w:val="00D32556"/>
    <w:rsid w:val="00D32766"/>
    <w:rsid w:val="00D32E92"/>
    <w:rsid w:val="00D336F0"/>
    <w:rsid w:val="00D33D2D"/>
    <w:rsid w:val="00D346A0"/>
    <w:rsid w:val="00D35293"/>
    <w:rsid w:val="00D3529A"/>
    <w:rsid w:val="00D35B9B"/>
    <w:rsid w:val="00D35F23"/>
    <w:rsid w:val="00D35FA4"/>
    <w:rsid w:val="00D36E71"/>
    <w:rsid w:val="00D377DA"/>
    <w:rsid w:val="00D37C66"/>
    <w:rsid w:val="00D37D87"/>
    <w:rsid w:val="00D37FF7"/>
    <w:rsid w:val="00D408EC"/>
    <w:rsid w:val="00D40B33"/>
    <w:rsid w:val="00D40D23"/>
    <w:rsid w:val="00D40E05"/>
    <w:rsid w:val="00D40FC0"/>
    <w:rsid w:val="00D4126F"/>
    <w:rsid w:val="00D4145B"/>
    <w:rsid w:val="00D42518"/>
    <w:rsid w:val="00D42581"/>
    <w:rsid w:val="00D4259A"/>
    <w:rsid w:val="00D4318F"/>
    <w:rsid w:val="00D438BE"/>
    <w:rsid w:val="00D438BF"/>
    <w:rsid w:val="00D438E8"/>
    <w:rsid w:val="00D440F8"/>
    <w:rsid w:val="00D45384"/>
    <w:rsid w:val="00D45BD7"/>
    <w:rsid w:val="00D4611B"/>
    <w:rsid w:val="00D463A3"/>
    <w:rsid w:val="00D464A2"/>
    <w:rsid w:val="00D46A65"/>
    <w:rsid w:val="00D46CAE"/>
    <w:rsid w:val="00D46E4C"/>
    <w:rsid w:val="00D47186"/>
    <w:rsid w:val="00D479D5"/>
    <w:rsid w:val="00D47A30"/>
    <w:rsid w:val="00D47B48"/>
    <w:rsid w:val="00D47B76"/>
    <w:rsid w:val="00D47E34"/>
    <w:rsid w:val="00D5010E"/>
    <w:rsid w:val="00D5026C"/>
    <w:rsid w:val="00D5088A"/>
    <w:rsid w:val="00D50F97"/>
    <w:rsid w:val="00D51367"/>
    <w:rsid w:val="00D5136E"/>
    <w:rsid w:val="00D51AF9"/>
    <w:rsid w:val="00D521DF"/>
    <w:rsid w:val="00D522C4"/>
    <w:rsid w:val="00D524F9"/>
    <w:rsid w:val="00D52ED2"/>
    <w:rsid w:val="00D52F91"/>
    <w:rsid w:val="00D531C0"/>
    <w:rsid w:val="00D538CF"/>
    <w:rsid w:val="00D53EB6"/>
    <w:rsid w:val="00D546FF"/>
    <w:rsid w:val="00D54F2A"/>
    <w:rsid w:val="00D55744"/>
    <w:rsid w:val="00D55AD5"/>
    <w:rsid w:val="00D55C73"/>
    <w:rsid w:val="00D5679F"/>
    <w:rsid w:val="00D576CA"/>
    <w:rsid w:val="00D576CD"/>
    <w:rsid w:val="00D57C05"/>
    <w:rsid w:val="00D60407"/>
    <w:rsid w:val="00D6076D"/>
    <w:rsid w:val="00D61065"/>
    <w:rsid w:val="00D61994"/>
    <w:rsid w:val="00D61AF5"/>
    <w:rsid w:val="00D62A03"/>
    <w:rsid w:val="00D62F08"/>
    <w:rsid w:val="00D63A33"/>
    <w:rsid w:val="00D63F1E"/>
    <w:rsid w:val="00D644FE"/>
    <w:rsid w:val="00D64B1C"/>
    <w:rsid w:val="00D65243"/>
    <w:rsid w:val="00D652B5"/>
    <w:rsid w:val="00D65CAB"/>
    <w:rsid w:val="00D66155"/>
    <w:rsid w:val="00D66F75"/>
    <w:rsid w:val="00D67152"/>
    <w:rsid w:val="00D6719A"/>
    <w:rsid w:val="00D67749"/>
    <w:rsid w:val="00D67DDD"/>
    <w:rsid w:val="00D7073B"/>
    <w:rsid w:val="00D708B0"/>
    <w:rsid w:val="00D70E82"/>
    <w:rsid w:val="00D715F2"/>
    <w:rsid w:val="00D71671"/>
    <w:rsid w:val="00D72208"/>
    <w:rsid w:val="00D723D9"/>
    <w:rsid w:val="00D7270B"/>
    <w:rsid w:val="00D72A8C"/>
    <w:rsid w:val="00D72F23"/>
    <w:rsid w:val="00D7305F"/>
    <w:rsid w:val="00D737EB"/>
    <w:rsid w:val="00D73944"/>
    <w:rsid w:val="00D747E5"/>
    <w:rsid w:val="00D74F22"/>
    <w:rsid w:val="00D7509D"/>
    <w:rsid w:val="00D7527B"/>
    <w:rsid w:val="00D75830"/>
    <w:rsid w:val="00D7591D"/>
    <w:rsid w:val="00D75B17"/>
    <w:rsid w:val="00D75CBC"/>
    <w:rsid w:val="00D77596"/>
    <w:rsid w:val="00D77713"/>
    <w:rsid w:val="00D77B1D"/>
    <w:rsid w:val="00D8021F"/>
    <w:rsid w:val="00D80383"/>
    <w:rsid w:val="00D80587"/>
    <w:rsid w:val="00D8095A"/>
    <w:rsid w:val="00D80A07"/>
    <w:rsid w:val="00D80AB6"/>
    <w:rsid w:val="00D80D19"/>
    <w:rsid w:val="00D81601"/>
    <w:rsid w:val="00D819BC"/>
    <w:rsid w:val="00D820E8"/>
    <w:rsid w:val="00D823C6"/>
    <w:rsid w:val="00D82583"/>
    <w:rsid w:val="00D82B51"/>
    <w:rsid w:val="00D832D0"/>
    <w:rsid w:val="00D833A0"/>
    <w:rsid w:val="00D83A1B"/>
    <w:rsid w:val="00D83A9D"/>
    <w:rsid w:val="00D83E29"/>
    <w:rsid w:val="00D84092"/>
    <w:rsid w:val="00D84309"/>
    <w:rsid w:val="00D845D8"/>
    <w:rsid w:val="00D8491C"/>
    <w:rsid w:val="00D84A26"/>
    <w:rsid w:val="00D8519B"/>
    <w:rsid w:val="00D853D9"/>
    <w:rsid w:val="00D8543F"/>
    <w:rsid w:val="00D85A06"/>
    <w:rsid w:val="00D8622C"/>
    <w:rsid w:val="00D86CA3"/>
    <w:rsid w:val="00D86E03"/>
    <w:rsid w:val="00D871CE"/>
    <w:rsid w:val="00D8723B"/>
    <w:rsid w:val="00D87A0D"/>
    <w:rsid w:val="00D906CD"/>
    <w:rsid w:val="00D9196D"/>
    <w:rsid w:val="00D92982"/>
    <w:rsid w:val="00D92B54"/>
    <w:rsid w:val="00D92B99"/>
    <w:rsid w:val="00D92C6B"/>
    <w:rsid w:val="00D92CA7"/>
    <w:rsid w:val="00D93198"/>
    <w:rsid w:val="00D9366F"/>
    <w:rsid w:val="00D93A25"/>
    <w:rsid w:val="00D93A4B"/>
    <w:rsid w:val="00D93E93"/>
    <w:rsid w:val="00D9404F"/>
    <w:rsid w:val="00D9524D"/>
    <w:rsid w:val="00D95EE7"/>
    <w:rsid w:val="00D96675"/>
    <w:rsid w:val="00D971B7"/>
    <w:rsid w:val="00D97503"/>
    <w:rsid w:val="00D97872"/>
    <w:rsid w:val="00D97E4A"/>
    <w:rsid w:val="00DA0380"/>
    <w:rsid w:val="00DA05D4"/>
    <w:rsid w:val="00DA097D"/>
    <w:rsid w:val="00DA0D39"/>
    <w:rsid w:val="00DA1163"/>
    <w:rsid w:val="00DA1527"/>
    <w:rsid w:val="00DA1E2A"/>
    <w:rsid w:val="00DA228D"/>
    <w:rsid w:val="00DA2BC4"/>
    <w:rsid w:val="00DA305E"/>
    <w:rsid w:val="00DA30CA"/>
    <w:rsid w:val="00DA349E"/>
    <w:rsid w:val="00DA3820"/>
    <w:rsid w:val="00DA3C52"/>
    <w:rsid w:val="00DA48C2"/>
    <w:rsid w:val="00DA50B6"/>
    <w:rsid w:val="00DA5417"/>
    <w:rsid w:val="00DA564B"/>
    <w:rsid w:val="00DA56E8"/>
    <w:rsid w:val="00DA5B1E"/>
    <w:rsid w:val="00DA5DCE"/>
    <w:rsid w:val="00DA6075"/>
    <w:rsid w:val="00DA675F"/>
    <w:rsid w:val="00DA6D19"/>
    <w:rsid w:val="00DA7069"/>
    <w:rsid w:val="00DA70F3"/>
    <w:rsid w:val="00DA7EA3"/>
    <w:rsid w:val="00DB0772"/>
    <w:rsid w:val="00DB0A9F"/>
    <w:rsid w:val="00DB0FE8"/>
    <w:rsid w:val="00DB1143"/>
    <w:rsid w:val="00DB236C"/>
    <w:rsid w:val="00DB26C5"/>
    <w:rsid w:val="00DB2A59"/>
    <w:rsid w:val="00DB311A"/>
    <w:rsid w:val="00DB33DF"/>
    <w:rsid w:val="00DB377D"/>
    <w:rsid w:val="00DB415B"/>
    <w:rsid w:val="00DB434F"/>
    <w:rsid w:val="00DB60B2"/>
    <w:rsid w:val="00DB61CD"/>
    <w:rsid w:val="00DB68F7"/>
    <w:rsid w:val="00DB6F75"/>
    <w:rsid w:val="00DB7027"/>
    <w:rsid w:val="00DB7225"/>
    <w:rsid w:val="00DB7EB0"/>
    <w:rsid w:val="00DC017E"/>
    <w:rsid w:val="00DC031F"/>
    <w:rsid w:val="00DC0CC3"/>
    <w:rsid w:val="00DC1EA3"/>
    <w:rsid w:val="00DC2D36"/>
    <w:rsid w:val="00DC2E4D"/>
    <w:rsid w:val="00DC3B4E"/>
    <w:rsid w:val="00DC3C46"/>
    <w:rsid w:val="00DC4438"/>
    <w:rsid w:val="00DC4AF6"/>
    <w:rsid w:val="00DC4CBA"/>
    <w:rsid w:val="00DC53EF"/>
    <w:rsid w:val="00DC5DF3"/>
    <w:rsid w:val="00DC5E52"/>
    <w:rsid w:val="00DC6235"/>
    <w:rsid w:val="00DC6F0F"/>
    <w:rsid w:val="00DC7B42"/>
    <w:rsid w:val="00DD0406"/>
    <w:rsid w:val="00DD068E"/>
    <w:rsid w:val="00DD0B6D"/>
    <w:rsid w:val="00DD0F82"/>
    <w:rsid w:val="00DD2039"/>
    <w:rsid w:val="00DD303B"/>
    <w:rsid w:val="00DD307E"/>
    <w:rsid w:val="00DD3092"/>
    <w:rsid w:val="00DD3562"/>
    <w:rsid w:val="00DD3B83"/>
    <w:rsid w:val="00DD3F50"/>
    <w:rsid w:val="00DD40CA"/>
    <w:rsid w:val="00DD417C"/>
    <w:rsid w:val="00DD4201"/>
    <w:rsid w:val="00DD4894"/>
    <w:rsid w:val="00DD50AD"/>
    <w:rsid w:val="00DD5421"/>
    <w:rsid w:val="00DD6319"/>
    <w:rsid w:val="00DD6576"/>
    <w:rsid w:val="00DD6610"/>
    <w:rsid w:val="00DD662E"/>
    <w:rsid w:val="00DE08D4"/>
    <w:rsid w:val="00DE0D49"/>
    <w:rsid w:val="00DE1050"/>
    <w:rsid w:val="00DE1BD2"/>
    <w:rsid w:val="00DE20D2"/>
    <w:rsid w:val="00DE259B"/>
    <w:rsid w:val="00DE25EB"/>
    <w:rsid w:val="00DE3772"/>
    <w:rsid w:val="00DE37F8"/>
    <w:rsid w:val="00DE3D85"/>
    <w:rsid w:val="00DE41E9"/>
    <w:rsid w:val="00DE434F"/>
    <w:rsid w:val="00DE4BCF"/>
    <w:rsid w:val="00DE5608"/>
    <w:rsid w:val="00DE577D"/>
    <w:rsid w:val="00DE58D0"/>
    <w:rsid w:val="00DE5A7E"/>
    <w:rsid w:val="00DE5E05"/>
    <w:rsid w:val="00DE5FDE"/>
    <w:rsid w:val="00DE654F"/>
    <w:rsid w:val="00DE6B72"/>
    <w:rsid w:val="00DE6E01"/>
    <w:rsid w:val="00DE6FBA"/>
    <w:rsid w:val="00DE7082"/>
    <w:rsid w:val="00DE7143"/>
    <w:rsid w:val="00DE722C"/>
    <w:rsid w:val="00DE7DE0"/>
    <w:rsid w:val="00DF0110"/>
    <w:rsid w:val="00DF085E"/>
    <w:rsid w:val="00DF0B47"/>
    <w:rsid w:val="00DF0B6E"/>
    <w:rsid w:val="00DF0ED8"/>
    <w:rsid w:val="00DF1310"/>
    <w:rsid w:val="00DF15E0"/>
    <w:rsid w:val="00DF1A1B"/>
    <w:rsid w:val="00DF214E"/>
    <w:rsid w:val="00DF21CD"/>
    <w:rsid w:val="00DF25AB"/>
    <w:rsid w:val="00DF34D3"/>
    <w:rsid w:val="00DF37A0"/>
    <w:rsid w:val="00DF4625"/>
    <w:rsid w:val="00DF4C6E"/>
    <w:rsid w:val="00DF545D"/>
    <w:rsid w:val="00DF57BE"/>
    <w:rsid w:val="00DF642E"/>
    <w:rsid w:val="00DF6D02"/>
    <w:rsid w:val="00DF6D55"/>
    <w:rsid w:val="00DF712A"/>
    <w:rsid w:val="00DF78AB"/>
    <w:rsid w:val="00DF7BAF"/>
    <w:rsid w:val="00E0037D"/>
    <w:rsid w:val="00E00816"/>
    <w:rsid w:val="00E0177A"/>
    <w:rsid w:val="00E01796"/>
    <w:rsid w:val="00E019AA"/>
    <w:rsid w:val="00E01CDB"/>
    <w:rsid w:val="00E01EE2"/>
    <w:rsid w:val="00E0266F"/>
    <w:rsid w:val="00E02B2C"/>
    <w:rsid w:val="00E02D45"/>
    <w:rsid w:val="00E03317"/>
    <w:rsid w:val="00E034D1"/>
    <w:rsid w:val="00E03A3B"/>
    <w:rsid w:val="00E03CCC"/>
    <w:rsid w:val="00E0443D"/>
    <w:rsid w:val="00E0466C"/>
    <w:rsid w:val="00E04A86"/>
    <w:rsid w:val="00E05039"/>
    <w:rsid w:val="00E053F2"/>
    <w:rsid w:val="00E05A97"/>
    <w:rsid w:val="00E070D6"/>
    <w:rsid w:val="00E07878"/>
    <w:rsid w:val="00E07C27"/>
    <w:rsid w:val="00E109F3"/>
    <w:rsid w:val="00E10DAC"/>
    <w:rsid w:val="00E10EBE"/>
    <w:rsid w:val="00E110E7"/>
    <w:rsid w:val="00E1161C"/>
    <w:rsid w:val="00E11B20"/>
    <w:rsid w:val="00E11F8A"/>
    <w:rsid w:val="00E14228"/>
    <w:rsid w:val="00E14583"/>
    <w:rsid w:val="00E14CAE"/>
    <w:rsid w:val="00E14E9F"/>
    <w:rsid w:val="00E16173"/>
    <w:rsid w:val="00E16442"/>
    <w:rsid w:val="00E16E0E"/>
    <w:rsid w:val="00E16EA1"/>
    <w:rsid w:val="00E173CA"/>
    <w:rsid w:val="00E17E56"/>
    <w:rsid w:val="00E17F90"/>
    <w:rsid w:val="00E17FA2"/>
    <w:rsid w:val="00E206DB"/>
    <w:rsid w:val="00E210CC"/>
    <w:rsid w:val="00E210F9"/>
    <w:rsid w:val="00E21C03"/>
    <w:rsid w:val="00E22330"/>
    <w:rsid w:val="00E22578"/>
    <w:rsid w:val="00E228BB"/>
    <w:rsid w:val="00E22C7B"/>
    <w:rsid w:val="00E23783"/>
    <w:rsid w:val="00E239C4"/>
    <w:rsid w:val="00E23ABE"/>
    <w:rsid w:val="00E240AD"/>
    <w:rsid w:val="00E24186"/>
    <w:rsid w:val="00E244E1"/>
    <w:rsid w:val="00E25471"/>
    <w:rsid w:val="00E261D5"/>
    <w:rsid w:val="00E26A03"/>
    <w:rsid w:val="00E270AB"/>
    <w:rsid w:val="00E2711E"/>
    <w:rsid w:val="00E27149"/>
    <w:rsid w:val="00E2735D"/>
    <w:rsid w:val="00E27592"/>
    <w:rsid w:val="00E27668"/>
    <w:rsid w:val="00E27A86"/>
    <w:rsid w:val="00E27C40"/>
    <w:rsid w:val="00E27D14"/>
    <w:rsid w:val="00E30B5A"/>
    <w:rsid w:val="00E3123D"/>
    <w:rsid w:val="00E31461"/>
    <w:rsid w:val="00E319CB"/>
    <w:rsid w:val="00E31B50"/>
    <w:rsid w:val="00E31D43"/>
    <w:rsid w:val="00E31FDE"/>
    <w:rsid w:val="00E32498"/>
    <w:rsid w:val="00E32608"/>
    <w:rsid w:val="00E32E43"/>
    <w:rsid w:val="00E330F9"/>
    <w:rsid w:val="00E33923"/>
    <w:rsid w:val="00E33C8D"/>
    <w:rsid w:val="00E34188"/>
    <w:rsid w:val="00E34B6E"/>
    <w:rsid w:val="00E34C86"/>
    <w:rsid w:val="00E34D25"/>
    <w:rsid w:val="00E35109"/>
    <w:rsid w:val="00E3528C"/>
    <w:rsid w:val="00E354A0"/>
    <w:rsid w:val="00E35559"/>
    <w:rsid w:val="00E3574F"/>
    <w:rsid w:val="00E358C1"/>
    <w:rsid w:val="00E35D40"/>
    <w:rsid w:val="00E3619E"/>
    <w:rsid w:val="00E3694A"/>
    <w:rsid w:val="00E37044"/>
    <w:rsid w:val="00E3723A"/>
    <w:rsid w:val="00E3729E"/>
    <w:rsid w:val="00E375D8"/>
    <w:rsid w:val="00E37833"/>
    <w:rsid w:val="00E37860"/>
    <w:rsid w:val="00E4019D"/>
    <w:rsid w:val="00E410CE"/>
    <w:rsid w:val="00E41AFF"/>
    <w:rsid w:val="00E41EA1"/>
    <w:rsid w:val="00E42570"/>
    <w:rsid w:val="00E42DC4"/>
    <w:rsid w:val="00E43140"/>
    <w:rsid w:val="00E436F0"/>
    <w:rsid w:val="00E43714"/>
    <w:rsid w:val="00E4393D"/>
    <w:rsid w:val="00E43FEB"/>
    <w:rsid w:val="00E44264"/>
    <w:rsid w:val="00E44353"/>
    <w:rsid w:val="00E44438"/>
    <w:rsid w:val="00E446F1"/>
    <w:rsid w:val="00E4523B"/>
    <w:rsid w:val="00E454C5"/>
    <w:rsid w:val="00E45AB9"/>
    <w:rsid w:val="00E45C46"/>
    <w:rsid w:val="00E45E4D"/>
    <w:rsid w:val="00E46886"/>
    <w:rsid w:val="00E46985"/>
    <w:rsid w:val="00E4729B"/>
    <w:rsid w:val="00E47953"/>
    <w:rsid w:val="00E47A43"/>
    <w:rsid w:val="00E47AEF"/>
    <w:rsid w:val="00E50199"/>
    <w:rsid w:val="00E5021C"/>
    <w:rsid w:val="00E50A39"/>
    <w:rsid w:val="00E50A64"/>
    <w:rsid w:val="00E50D48"/>
    <w:rsid w:val="00E51A80"/>
    <w:rsid w:val="00E520BE"/>
    <w:rsid w:val="00E522D3"/>
    <w:rsid w:val="00E524DE"/>
    <w:rsid w:val="00E52589"/>
    <w:rsid w:val="00E52647"/>
    <w:rsid w:val="00E53245"/>
    <w:rsid w:val="00E5368A"/>
    <w:rsid w:val="00E539DF"/>
    <w:rsid w:val="00E53AEF"/>
    <w:rsid w:val="00E53B75"/>
    <w:rsid w:val="00E53DA0"/>
    <w:rsid w:val="00E54A5D"/>
    <w:rsid w:val="00E54BE9"/>
    <w:rsid w:val="00E54E3B"/>
    <w:rsid w:val="00E556C1"/>
    <w:rsid w:val="00E561A0"/>
    <w:rsid w:val="00E569B5"/>
    <w:rsid w:val="00E56DA4"/>
    <w:rsid w:val="00E56E9E"/>
    <w:rsid w:val="00E56FEB"/>
    <w:rsid w:val="00E57565"/>
    <w:rsid w:val="00E57762"/>
    <w:rsid w:val="00E5780C"/>
    <w:rsid w:val="00E57D63"/>
    <w:rsid w:val="00E6007A"/>
    <w:rsid w:val="00E609FD"/>
    <w:rsid w:val="00E60A02"/>
    <w:rsid w:val="00E61A31"/>
    <w:rsid w:val="00E62A3C"/>
    <w:rsid w:val="00E633F8"/>
    <w:rsid w:val="00E635F5"/>
    <w:rsid w:val="00E63838"/>
    <w:rsid w:val="00E63937"/>
    <w:rsid w:val="00E64060"/>
    <w:rsid w:val="00E64434"/>
    <w:rsid w:val="00E64483"/>
    <w:rsid w:val="00E64A81"/>
    <w:rsid w:val="00E64DA9"/>
    <w:rsid w:val="00E6546B"/>
    <w:rsid w:val="00E65476"/>
    <w:rsid w:val="00E65BEA"/>
    <w:rsid w:val="00E65E58"/>
    <w:rsid w:val="00E66019"/>
    <w:rsid w:val="00E66491"/>
    <w:rsid w:val="00E665AC"/>
    <w:rsid w:val="00E66670"/>
    <w:rsid w:val="00E66804"/>
    <w:rsid w:val="00E66FFD"/>
    <w:rsid w:val="00E673B4"/>
    <w:rsid w:val="00E67532"/>
    <w:rsid w:val="00E67A0D"/>
    <w:rsid w:val="00E67C51"/>
    <w:rsid w:val="00E7016A"/>
    <w:rsid w:val="00E702B1"/>
    <w:rsid w:val="00E7178A"/>
    <w:rsid w:val="00E71CFB"/>
    <w:rsid w:val="00E72D11"/>
    <w:rsid w:val="00E72EC8"/>
    <w:rsid w:val="00E72EFC"/>
    <w:rsid w:val="00E7387F"/>
    <w:rsid w:val="00E73899"/>
    <w:rsid w:val="00E73DA5"/>
    <w:rsid w:val="00E7463C"/>
    <w:rsid w:val="00E74994"/>
    <w:rsid w:val="00E74A2D"/>
    <w:rsid w:val="00E753AB"/>
    <w:rsid w:val="00E75764"/>
    <w:rsid w:val="00E758EC"/>
    <w:rsid w:val="00E75FFD"/>
    <w:rsid w:val="00E761B4"/>
    <w:rsid w:val="00E77097"/>
    <w:rsid w:val="00E77531"/>
    <w:rsid w:val="00E77F22"/>
    <w:rsid w:val="00E803AA"/>
    <w:rsid w:val="00E80E63"/>
    <w:rsid w:val="00E817B8"/>
    <w:rsid w:val="00E81B41"/>
    <w:rsid w:val="00E81E23"/>
    <w:rsid w:val="00E8234C"/>
    <w:rsid w:val="00E82B52"/>
    <w:rsid w:val="00E82F76"/>
    <w:rsid w:val="00E831E3"/>
    <w:rsid w:val="00E83AA9"/>
    <w:rsid w:val="00E83F8A"/>
    <w:rsid w:val="00E8420F"/>
    <w:rsid w:val="00E84528"/>
    <w:rsid w:val="00E852A0"/>
    <w:rsid w:val="00E85928"/>
    <w:rsid w:val="00E861AC"/>
    <w:rsid w:val="00E862D6"/>
    <w:rsid w:val="00E86A42"/>
    <w:rsid w:val="00E86BE2"/>
    <w:rsid w:val="00E86CAB"/>
    <w:rsid w:val="00E87822"/>
    <w:rsid w:val="00E87D32"/>
    <w:rsid w:val="00E90180"/>
    <w:rsid w:val="00E90376"/>
    <w:rsid w:val="00E90395"/>
    <w:rsid w:val="00E90502"/>
    <w:rsid w:val="00E90E49"/>
    <w:rsid w:val="00E91538"/>
    <w:rsid w:val="00E917F9"/>
    <w:rsid w:val="00E91BDA"/>
    <w:rsid w:val="00E91DCC"/>
    <w:rsid w:val="00E92380"/>
    <w:rsid w:val="00E9291C"/>
    <w:rsid w:val="00E92ADE"/>
    <w:rsid w:val="00E9300A"/>
    <w:rsid w:val="00E931AC"/>
    <w:rsid w:val="00E93254"/>
    <w:rsid w:val="00E9346C"/>
    <w:rsid w:val="00E93529"/>
    <w:rsid w:val="00E93A3D"/>
    <w:rsid w:val="00E93FFE"/>
    <w:rsid w:val="00E94982"/>
    <w:rsid w:val="00E94F8A"/>
    <w:rsid w:val="00E9566E"/>
    <w:rsid w:val="00E9679E"/>
    <w:rsid w:val="00E972DD"/>
    <w:rsid w:val="00E974A8"/>
    <w:rsid w:val="00E97699"/>
    <w:rsid w:val="00E97A5B"/>
    <w:rsid w:val="00EA040E"/>
    <w:rsid w:val="00EA07D4"/>
    <w:rsid w:val="00EA0EB4"/>
    <w:rsid w:val="00EA2AC2"/>
    <w:rsid w:val="00EA2B3D"/>
    <w:rsid w:val="00EA33AA"/>
    <w:rsid w:val="00EA3CD8"/>
    <w:rsid w:val="00EA3CF5"/>
    <w:rsid w:val="00EA3DEB"/>
    <w:rsid w:val="00EA4047"/>
    <w:rsid w:val="00EA42E7"/>
    <w:rsid w:val="00EA4CB6"/>
    <w:rsid w:val="00EA4DAC"/>
    <w:rsid w:val="00EA53CB"/>
    <w:rsid w:val="00EA5422"/>
    <w:rsid w:val="00EA61F4"/>
    <w:rsid w:val="00EA62D2"/>
    <w:rsid w:val="00EA6B8F"/>
    <w:rsid w:val="00EA6D20"/>
    <w:rsid w:val="00EA7285"/>
    <w:rsid w:val="00EA7A41"/>
    <w:rsid w:val="00EB0392"/>
    <w:rsid w:val="00EB03BB"/>
    <w:rsid w:val="00EB077B"/>
    <w:rsid w:val="00EB1C93"/>
    <w:rsid w:val="00EB1D52"/>
    <w:rsid w:val="00EB21ED"/>
    <w:rsid w:val="00EB24A8"/>
    <w:rsid w:val="00EB3701"/>
    <w:rsid w:val="00EB3AAC"/>
    <w:rsid w:val="00EB4787"/>
    <w:rsid w:val="00EB47AA"/>
    <w:rsid w:val="00EB4EA2"/>
    <w:rsid w:val="00EB4FCE"/>
    <w:rsid w:val="00EB56F5"/>
    <w:rsid w:val="00EB5B2A"/>
    <w:rsid w:val="00EB5E71"/>
    <w:rsid w:val="00EB5F37"/>
    <w:rsid w:val="00EB6588"/>
    <w:rsid w:val="00EB65C7"/>
    <w:rsid w:val="00EB69C9"/>
    <w:rsid w:val="00EB6DC7"/>
    <w:rsid w:val="00EC09F1"/>
    <w:rsid w:val="00EC0D3D"/>
    <w:rsid w:val="00EC0D95"/>
    <w:rsid w:val="00EC0F7F"/>
    <w:rsid w:val="00EC11B9"/>
    <w:rsid w:val="00EC1625"/>
    <w:rsid w:val="00EC189B"/>
    <w:rsid w:val="00EC1D4A"/>
    <w:rsid w:val="00EC1E4E"/>
    <w:rsid w:val="00EC271B"/>
    <w:rsid w:val="00EC27C6"/>
    <w:rsid w:val="00EC298A"/>
    <w:rsid w:val="00EC2A90"/>
    <w:rsid w:val="00EC357C"/>
    <w:rsid w:val="00EC36DC"/>
    <w:rsid w:val="00EC4207"/>
    <w:rsid w:val="00EC49E1"/>
    <w:rsid w:val="00EC5236"/>
    <w:rsid w:val="00EC55DF"/>
    <w:rsid w:val="00EC5653"/>
    <w:rsid w:val="00EC5D26"/>
    <w:rsid w:val="00EC5D83"/>
    <w:rsid w:val="00EC6309"/>
    <w:rsid w:val="00EC64FB"/>
    <w:rsid w:val="00EC658F"/>
    <w:rsid w:val="00EC65AF"/>
    <w:rsid w:val="00EC6FF9"/>
    <w:rsid w:val="00EC7052"/>
    <w:rsid w:val="00EC71CE"/>
    <w:rsid w:val="00EC75A4"/>
    <w:rsid w:val="00EC7830"/>
    <w:rsid w:val="00ED003B"/>
    <w:rsid w:val="00ED015D"/>
    <w:rsid w:val="00ED0413"/>
    <w:rsid w:val="00ED0772"/>
    <w:rsid w:val="00ED1006"/>
    <w:rsid w:val="00ED16A9"/>
    <w:rsid w:val="00ED24FF"/>
    <w:rsid w:val="00ED2762"/>
    <w:rsid w:val="00ED2B90"/>
    <w:rsid w:val="00ED2E07"/>
    <w:rsid w:val="00ED3198"/>
    <w:rsid w:val="00ED326C"/>
    <w:rsid w:val="00ED3A19"/>
    <w:rsid w:val="00ED3FDF"/>
    <w:rsid w:val="00ED446A"/>
    <w:rsid w:val="00ED4B5E"/>
    <w:rsid w:val="00ED4DEF"/>
    <w:rsid w:val="00ED546A"/>
    <w:rsid w:val="00ED682B"/>
    <w:rsid w:val="00ED686A"/>
    <w:rsid w:val="00ED6993"/>
    <w:rsid w:val="00ED6CCA"/>
    <w:rsid w:val="00ED725B"/>
    <w:rsid w:val="00ED7FC7"/>
    <w:rsid w:val="00EE001B"/>
    <w:rsid w:val="00EE007B"/>
    <w:rsid w:val="00EE0643"/>
    <w:rsid w:val="00EE1839"/>
    <w:rsid w:val="00EE1A2E"/>
    <w:rsid w:val="00EE25B4"/>
    <w:rsid w:val="00EE2DDD"/>
    <w:rsid w:val="00EE31D9"/>
    <w:rsid w:val="00EE33D3"/>
    <w:rsid w:val="00EE3976"/>
    <w:rsid w:val="00EE3D1D"/>
    <w:rsid w:val="00EE478B"/>
    <w:rsid w:val="00EE503A"/>
    <w:rsid w:val="00EE5399"/>
    <w:rsid w:val="00EE5592"/>
    <w:rsid w:val="00EE5B75"/>
    <w:rsid w:val="00EE6050"/>
    <w:rsid w:val="00EE632D"/>
    <w:rsid w:val="00EE66ED"/>
    <w:rsid w:val="00EE6AB2"/>
    <w:rsid w:val="00EE6E41"/>
    <w:rsid w:val="00EE6F67"/>
    <w:rsid w:val="00EE734C"/>
    <w:rsid w:val="00EF098A"/>
    <w:rsid w:val="00EF0D29"/>
    <w:rsid w:val="00EF11E7"/>
    <w:rsid w:val="00EF150C"/>
    <w:rsid w:val="00EF18FE"/>
    <w:rsid w:val="00EF2A16"/>
    <w:rsid w:val="00EF3C00"/>
    <w:rsid w:val="00EF3DC5"/>
    <w:rsid w:val="00EF4572"/>
    <w:rsid w:val="00EF4BDD"/>
    <w:rsid w:val="00EF4EF4"/>
    <w:rsid w:val="00EF513A"/>
    <w:rsid w:val="00EF518F"/>
    <w:rsid w:val="00EF547C"/>
    <w:rsid w:val="00EF5787"/>
    <w:rsid w:val="00EF5F06"/>
    <w:rsid w:val="00EF5F8E"/>
    <w:rsid w:val="00EF60D0"/>
    <w:rsid w:val="00EF62F0"/>
    <w:rsid w:val="00EF6672"/>
    <w:rsid w:val="00EF6A40"/>
    <w:rsid w:val="00EF7275"/>
    <w:rsid w:val="00EF7791"/>
    <w:rsid w:val="00F0016F"/>
    <w:rsid w:val="00F00845"/>
    <w:rsid w:val="00F00AB8"/>
    <w:rsid w:val="00F00D08"/>
    <w:rsid w:val="00F00E40"/>
    <w:rsid w:val="00F018DF"/>
    <w:rsid w:val="00F01A33"/>
    <w:rsid w:val="00F02058"/>
    <w:rsid w:val="00F029B5"/>
    <w:rsid w:val="00F02E49"/>
    <w:rsid w:val="00F03483"/>
    <w:rsid w:val="00F037E6"/>
    <w:rsid w:val="00F038D1"/>
    <w:rsid w:val="00F040FA"/>
    <w:rsid w:val="00F04309"/>
    <w:rsid w:val="00F045BC"/>
    <w:rsid w:val="00F0528D"/>
    <w:rsid w:val="00F053B8"/>
    <w:rsid w:val="00F055C6"/>
    <w:rsid w:val="00F05780"/>
    <w:rsid w:val="00F057E1"/>
    <w:rsid w:val="00F0617E"/>
    <w:rsid w:val="00F06C67"/>
    <w:rsid w:val="00F06DFD"/>
    <w:rsid w:val="00F0718D"/>
    <w:rsid w:val="00F071D1"/>
    <w:rsid w:val="00F072F8"/>
    <w:rsid w:val="00F07533"/>
    <w:rsid w:val="00F07893"/>
    <w:rsid w:val="00F1045B"/>
    <w:rsid w:val="00F10629"/>
    <w:rsid w:val="00F10C01"/>
    <w:rsid w:val="00F10FCB"/>
    <w:rsid w:val="00F1109A"/>
    <w:rsid w:val="00F110FB"/>
    <w:rsid w:val="00F114D4"/>
    <w:rsid w:val="00F11870"/>
    <w:rsid w:val="00F11FA7"/>
    <w:rsid w:val="00F11FEF"/>
    <w:rsid w:val="00F123EA"/>
    <w:rsid w:val="00F12529"/>
    <w:rsid w:val="00F12577"/>
    <w:rsid w:val="00F125F8"/>
    <w:rsid w:val="00F12749"/>
    <w:rsid w:val="00F12AC1"/>
    <w:rsid w:val="00F12FE1"/>
    <w:rsid w:val="00F13160"/>
    <w:rsid w:val="00F131A1"/>
    <w:rsid w:val="00F1396D"/>
    <w:rsid w:val="00F13A85"/>
    <w:rsid w:val="00F14015"/>
    <w:rsid w:val="00F140A4"/>
    <w:rsid w:val="00F150BB"/>
    <w:rsid w:val="00F15247"/>
    <w:rsid w:val="00F15312"/>
    <w:rsid w:val="00F15397"/>
    <w:rsid w:val="00F1591B"/>
    <w:rsid w:val="00F15F1B"/>
    <w:rsid w:val="00F15F3B"/>
    <w:rsid w:val="00F15FA5"/>
    <w:rsid w:val="00F16C01"/>
    <w:rsid w:val="00F17B97"/>
    <w:rsid w:val="00F209B7"/>
    <w:rsid w:val="00F20DE7"/>
    <w:rsid w:val="00F21415"/>
    <w:rsid w:val="00F2150C"/>
    <w:rsid w:val="00F22138"/>
    <w:rsid w:val="00F227BA"/>
    <w:rsid w:val="00F2350A"/>
    <w:rsid w:val="00F23632"/>
    <w:rsid w:val="00F23661"/>
    <w:rsid w:val="00F2376F"/>
    <w:rsid w:val="00F243D8"/>
    <w:rsid w:val="00F259D5"/>
    <w:rsid w:val="00F25EF0"/>
    <w:rsid w:val="00F25F1F"/>
    <w:rsid w:val="00F260ED"/>
    <w:rsid w:val="00F261DD"/>
    <w:rsid w:val="00F2662D"/>
    <w:rsid w:val="00F26632"/>
    <w:rsid w:val="00F27A31"/>
    <w:rsid w:val="00F303FE"/>
    <w:rsid w:val="00F30446"/>
    <w:rsid w:val="00F30683"/>
    <w:rsid w:val="00F30783"/>
    <w:rsid w:val="00F30828"/>
    <w:rsid w:val="00F30A05"/>
    <w:rsid w:val="00F313D6"/>
    <w:rsid w:val="00F314F8"/>
    <w:rsid w:val="00F31A20"/>
    <w:rsid w:val="00F32235"/>
    <w:rsid w:val="00F3279E"/>
    <w:rsid w:val="00F339AF"/>
    <w:rsid w:val="00F3406B"/>
    <w:rsid w:val="00F34090"/>
    <w:rsid w:val="00F340D6"/>
    <w:rsid w:val="00F3425C"/>
    <w:rsid w:val="00F34479"/>
    <w:rsid w:val="00F34986"/>
    <w:rsid w:val="00F35810"/>
    <w:rsid w:val="00F3594A"/>
    <w:rsid w:val="00F35C4A"/>
    <w:rsid w:val="00F35F66"/>
    <w:rsid w:val="00F361FA"/>
    <w:rsid w:val="00F36688"/>
    <w:rsid w:val="00F36967"/>
    <w:rsid w:val="00F402C4"/>
    <w:rsid w:val="00F40D35"/>
    <w:rsid w:val="00F40F0C"/>
    <w:rsid w:val="00F414D2"/>
    <w:rsid w:val="00F4171E"/>
    <w:rsid w:val="00F419F8"/>
    <w:rsid w:val="00F41A6E"/>
    <w:rsid w:val="00F41CA6"/>
    <w:rsid w:val="00F41D0D"/>
    <w:rsid w:val="00F41E91"/>
    <w:rsid w:val="00F4204E"/>
    <w:rsid w:val="00F42192"/>
    <w:rsid w:val="00F4228F"/>
    <w:rsid w:val="00F43051"/>
    <w:rsid w:val="00F43353"/>
    <w:rsid w:val="00F4377D"/>
    <w:rsid w:val="00F43BDE"/>
    <w:rsid w:val="00F45955"/>
    <w:rsid w:val="00F45EB2"/>
    <w:rsid w:val="00F461BA"/>
    <w:rsid w:val="00F46AF4"/>
    <w:rsid w:val="00F4741A"/>
    <w:rsid w:val="00F4766C"/>
    <w:rsid w:val="00F47F2B"/>
    <w:rsid w:val="00F50305"/>
    <w:rsid w:val="00F504E0"/>
    <w:rsid w:val="00F507D1"/>
    <w:rsid w:val="00F50D37"/>
    <w:rsid w:val="00F50E45"/>
    <w:rsid w:val="00F50F57"/>
    <w:rsid w:val="00F516A9"/>
    <w:rsid w:val="00F517C7"/>
    <w:rsid w:val="00F519CE"/>
    <w:rsid w:val="00F51A23"/>
    <w:rsid w:val="00F51ADA"/>
    <w:rsid w:val="00F51F91"/>
    <w:rsid w:val="00F52192"/>
    <w:rsid w:val="00F5271A"/>
    <w:rsid w:val="00F5321E"/>
    <w:rsid w:val="00F539D8"/>
    <w:rsid w:val="00F53D00"/>
    <w:rsid w:val="00F53EF6"/>
    <w:rsid w:val="00F5494C"/>
    <w:rsid w:val="00F550BD"/>
    <w:rsid w:val="00F55744"/>
    <w:rsid w:val="00F5612B"/>
    <w:rsid w:val="00F5659B"/>
    <w:rsid w:val="00F5742B"/>
    <w:rsid w:val="00F575E4"/>
    <w:rsid w:val="00F57EDD"/>
    <w:rsid w:val="00F607AC"/>
    <w:rsid w:val="00F607C5"/>
    <w:rsid w:val="00F60DEA"/>
    <w:rsid w:val="00F60F12"/>
    <w:rsid w:val="00F60F51"/>
    <w:rsid w:val="00F60FBB"/>
    <w:rsid w:val="00F61B6F"/>
    <w:rsid w:val="00F62102"/>
    <w:rsid w:val="00F62723"/>
    <w:rsid w:val="00F62D12"/>
    <w:rsid w:val="00F6302A"/>
    <w:rsid w:val="00F6308E"/>
    <w:rsid w:val="00F638B3"/>
    <w:rsid w:val="00F64171"/>
    <w:rsid w:val="00F646F5"/>
    <w:rsid w:val="00F64C2B"/>
    <w:rsid w:val="00F651BE"/>
    <w:rsid w:val="00F65D18"/>
    <w:rsid w:val="00F660C8"/>
    <w:rsid w:val="00F66450"/>
    <w:rsid w:val="00F66D26"/>
    <w:rsid w:val="00F673A1"/>
    <w:rsid w:val="00F6752B"/>
    <w:rsid w:val="00F67F53"/>
    <w:rsid w:val="00F703BE"/>
    <w:rsid w:val="00F70765"/>
    <w:rsid w:val="00F715CB"/>
    <w:rsid w:val="00F71D25"/>
    <w:rsid w:val="00F71F69"/>
    <w:rsid w:val="00F72271"/>
    <w:rsid w:val="00F72B72"/>
    <w:rsid w:val="00F72D12"/>
    <w:rsid w:val="00F73544"/>
    <w:rsid w:val="00F7382B"/>
    <w:rsid w:val="00F7394E"/>
    <w:rsid w:val="00F73BCB"/>
    <w:rsid w:val="00F74170"/>
    <w:rsid w:val="00F74503"/>
    <w:rsid w:val="00F745F1"/>
    <w:rsid w:val="00F749C7"/>
    <w:rsid w:val="00F74A9A"/>
    <w:rsid w:val="00F74BB9"/>
    <w:rsid w:val="00F74D3F"/>
    <w:rsid w:val="00F74DC8"/>
    <w:rsid w:val="00F751CE"/>
    <w:rsid w:val="00F75582"/>
    <w:rsid w:val="00F75670"/>
    <w:rsid w:val="00F7595C"/>
    <w:rsid w:val="00F76BB9"/>
    <w:rsid w:val="00F76EFA"/>
    <w:rsid w:val="00F77452"/>
    <w:rsid w:val="00F77F72"/>
    <w:rsid w:val="00F804BE"/>
    <w:rsid w:val="00F817CE"/>
    <w:rsid w:val="00F81999"/>
    <w:rsid w:val="00F81D6A"/>
    <w:rsid w:val="00F82B8A"/>
    <w:rsid w:val="00F835C4"/>
    <w:rsid w:val="00F83901"/>
    <w:rsid w:val="00F83DEC"/>
    <w:rsid w:val="00F8444C"/>
    <w:rsid w:val="00F8454D"/>
    <w:rsid w:val="00F8456C"/>
    <w:rsid w:val="00F85847"/>
    <w:rsid w:val="00F858EB"/>
    <w:rsid w:val="00F859D8"/>
    <w:rsid w:val="00F8625C"/>
    <w:rsid w:val="00F868F5"/>
    <w:rsid w:val="00F86FD8"/>
    <w:rsid w:val="00F8705A"/>
    <w:rsid w:val="00F87308"/>
    <w:rsid w:val="00F87366"/>
    <w:rsid w:val="00F9056A"/>
    <w:rsid w:val="00F90F8D"/>
    <w:rsid w:val="00F9105F"/>
    <w:rsid w:val="00F91144"/>
    <w:rsid w:val="00F9164C"/>
    <w:rsid w:val="00F91B6A"/>
    <w:rsid w:val="00F92025"/>
    <w:rsid w:val="00F92223"/>
    <w:rsid w:val="00F92479"/>
    <w:rsid w:val="00F9253C"/>
    <w:rsid w:val="00F92782"/>
    <w:rsid w:val="00F92824"/>
    <w:rsid w:val="00F92C21"/>
    <w:rsid w:val="00F92ECF"/>
    <w:rsid w:val="00F930F7"/>
    <w:rsid w:val="00F9344C"/>
    <w:rsid w:val="00F93847"/>
    <w:rsid w:val="00F93AA9"/>
    <w:rsid w:val="00F943F3"/>
    <w:rsid w:val="00F94464"/>
    <w:rsid w:val="00F94636"/>
    <w:rsid w:val="00F94AB0"/>
    <w:rsid w:val="00F94F08"/>
    <w:rsid w:val="00F95494"/>
    <w:rsid w:val="00F95582"/>
    <w:rsid w:val="00F9591B"/>
    <w:rsid w:val="00F95ADE"/>
    <w:rsid w:val="00F95CDE"/>
    <w:rsid w:val="00F95DB4"/>
    <w:rsid w:val="00F9675D"/>
    <w:rsid w:val="00F96985"/>
    <w:rsid w:val="00F96FED"/>
    <w:rsid w:val="00F97435"/>
    <w:rsid w:val="00F97838"/>
    <w:rsid w:val="00F97CE7"/>
    <w:rsid w:val="00F97D4D"/>
    <w:rsid w:val="00F97E26"/>
    <w:rsid w:val="00FA00F2"/>
    <w:rsid w:val="00FA18B7"/>
    <w:rsid w:val="00FA1EC2"/>
    <w:rsid w:val="00FA28C3"/>
    <w:rsid w:val="00FA2BB3"/>
    <w:rsid w:val="00FA2D46"/>
    <w:rsid w:val="00FA349E"/>
    <w:rsid w:val="00FA3DF7"/>
    <w:rsid w:val="00FA4542"/>
    <w:rsid w:val="00FA48E5"/>
    <w:rsid w:val="00FA4D2A"/>
    <w:rsid w:val="00FA5150"/>
    <w:rsid w:val="00FA5369"/>
    <w:rsid w:val="00FA5A91"/>
    <w:rsid w:val="00FA6B28"/>
    <w:rsid w:val="00FA7379"/>
    <w:rsid w:val="00FA7AE2"/>
    <w:rsid w:val="00FA7C63"/>
    <w:rsid w:val="00FB081E"/>
    <w:rsid w:val="00FB143E"/>
    <w:rsid w:val="00FB1454"/>
    <w:rsid w:val="00FB1B13"/>
    <w:rsid w:val="00FB1B33"/>
    <w:rsid w:val="00FB1F21"/>
    <w:rsid w:val="00FB2595"/>
    <w:rsid w:val="00FB281B"/>
    <w:rsid w:val="00FB2834"/>
    <w:rsid w:val="00FB2943"/>
    <w:rsid w:val="00FB39AF"/>
    <w:rsid w:val="00FB3BF1"/>
    <w:rsid w:val="00FB420B"/>
    <w:rsid w:val="00FB46B2"/>
    <w:rsid w:val="00FB4C80"/>
    <w:rsid w:val="00FB4FD8"/>
    <w:rsid w:val="00FB612B"/>
    <w:rsid w:val="00FB6A6A"/>
    <w:rsid w:val="00FB7412"/>
    <w:rsid w:val="00FB75A0"/>
    <w:rsid w:val="00FC02EE"/>
    <w:rsid w:val="00FC0392"/>
    <w:rsid w:val="00FC0E95"/>
    <w:rsid w:val="00FC1748"/>
    <w:rsid w:val="00FC201E"/>
    <w:rsid w:val="00FC2919"/>
    <w:rsid w:val="00FC3119"/>
    <w:rsid w:val="00FC373F"/>
    <w:rsid w:val="00FC3925"/>
    <w:rsid w:val="00FC3CBC"/>
    <w:rsid w:val="00FC3D92"/>
    <w:rsid w:val="00FC3FBE"/>
    <w:rsid w:val="00FC4AB1"/>
    <w:rsid w:val="00FC4CD8"/>
    <w:rsid w:val="00FC5614"/>
    <w:rsid w:val="00FC5AC0"/>
    <w:rsid w:val="00FC73F5"/>
    <w:rsid w:val="00FC7429"/>
    <w:rsid w:val="00FD0016"/>
    <w:rsid w:val="00FD00D3"/>
    <w:rsid w:val="00FD0740"/>
    <w:rsid w:val="00FD07F6"/>
    <w:rsid w:val="00FD0A6A"/>
    <w:rsid w:val="00FD0FB3"/>
    <w:rsid w:val="00FD125B"/>
    <w:rsid w:val="00FD14C9"/>
    <w:rsid w:val="00FD15C5"/>
    <w:rsid w:val="00FD1EC8"/>
    <w:rsid w:val="00FD2178"/>
    <w:rsid w:val="00FD2750"/>
    <w:rsid w:val="00FD2925"/>
    <w:rsid w:val="00FD2A01"/>
    <w:rsid w:val="00FD2F05"/>
    <w:rsid w:val="00FD47ED"/>
    <w:rsid w:val="00FD49AD"/>
    <w:rsid w:val="00FD57D3"/>
    <w:rsid w:val="00FD61A4"/>
    <w:rsid w:val="00FD62AB"/>
    <w:rsid w:val="00FD6C0C"/>
    <w:rsid w:val="00FD6F40"/>
    <w:rsid w:val="00FD6F91"/>
    <w:rsid w:val="00FD74DB"/>
    <w:rsid w:val="00FD7660"/>
    <w:rsid w:val="00FD79F5"/>
    <w:rsid w:val="00FE0655"/>
    <w:rsid w:val="00FE079D"/>
    <w:rsid w:val="00FE0F74"/>
    <w:rsid w:val="00FE1021"/>
    <w:rsid w:val="00FE2365"/>
    <w:rsid w:val="00FE29FD"/>
    <w:rsid w:val="00FE30B2"/>
    <w:rsid w:val="00FE3314"/>
    <w:rsid w:val="00FE3365"/>
    <w:rsid w:val="00FE3DE7"/>
    <w:rsid w:val="00FE46A4"/>
    <w:rsid w:val="00FE487F"/>
    <w:rsid w:val="00FE4C7B"/>
    <w:rsid w:val="00FE58FF"/>
    <w:rsid w:val="00FE6100"/>
    <w:rsid w:val="00FE6A46"/>
    <w:rsid w:val="00FE71C6"/>
    <w:rsid w:val="00FE722E"/>
    <w:rsid w:val="00FE7285"/>
    <w:rsid w:val="00FE7336"/>
    <w:rsid w:val="00FE73E4"/>
    <w:rsid w:val="00FE76F9"/>
    <w:rsid w:val="00FE787C"/>
    <w:rsid w:val="00FE7EEF"/>
    <w:rsid w:val="00FF0239"/>
    <w:rsid w:val="00FF076F"/>
    <w:rsid w:val="00FF07B9"/>
    <w:rsid w:val="00FF0EC2"/>
    <w:rsid w:val="00FF1B48"/>
    <w:rsid w:val="00FF1E14"/>
    <w:rsid w:val="00FF2092"/>
    <w:rsid w:val="00FF20B5"/>
    <w:rsid w:val="00FF271E"/>
    <w:rsid w:val="00FF2C04"/>
    <w:rsid w:val="00FF3354"/>
    <w:rsid w:val="00FF36F1"/>
    <w:rsid w:val="00FF37AD"/>
    <w:rsid w:val="00FF385B"/>
    <w:rsid w:val="00FF3E4D"/>
    <w:rsid w:val="00FF3F5D"/>
    <w:rsid w:val="00FF40C1"/>
    <w:rsid w:val="00FF45A5"/>
    <w:rsid w:val="00FF4B03"/>
    <w:rsid w:val="00FF4C99"/>
    <w:rsid w:val="00FF5209"/>
    <w:rsid w:val="00FF5C91"/>
    <w:rsid w:val="00FF5FD9"/>
    <w:rsid w:val="00FF6E64"/>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AE796"/>
  <w15:chartTrackingRefBased/>
  <w15:docId w15:val="{CCDA3BE1-9DEC-46AE-85D3-AF2898380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4C4"/>
    <w:pPr>
      <w:spacing w:after="160" w:line="259" w:lineRule="auto"/>
    </w:pPr>
    <w:rPr>
      <w:rFonts w:asciiTheme="minorHAnsi" w:eastAsiaTheme="minorHAnsi" w:hAnsiTheme="minorHAnsi" w:cstheme="minorBidi"/>
      <w:sz w:val="22"/>
      <w:szCs w:val="22"/>
      <w:lang w:val="en-GB"/>
    </w:rPr>
  </w:style>
  <w:style w:type="paragraph" w:styleId="Heading1">
    <w:name w:val="heading 1"/>
    <w:aliases w:val="H1,NMP Heading 1,h11,h12,h13,h14,h15,h16,app heading 1,l1,Memo Heading 1,Heading 1_a,heading 1,h17,h111,h121,h131,h141,h151,h161,h18,h112,h122,h132,h142,h152,h162,h19,h113,h123,h133,h143,h153,h163,标题 1,Alt+1,Alt+11,Alt+12,Alt+13,h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FF2092"/>
    <w:pPr>
      <w:numPr>
        <w:ilvl w:val="1"/>
      </w:numPr>
      <w:pBdr>
        <w:top w:val="none" w:sz="0" w:space="0" w:color="auto"/>
      </w:pBdr>
      <w:tabs>
        <w:tab w:val="num" w:pos="576"/>
      </w:tabs>
      <w:spacing w:before="180"/>
      <w:outlineLvl w:val="1"/>
    </w:pPr>
    <w:rPr>
      <w:sz w:val="32"/>
      <w:szCs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F209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F2092"/>
    <w:pPr>
      <w:numPr>
        <w:ilvl w:val="3"/>
      </w:numPr>
      <w:outlineLvl w:val="3"/>
    </w:pPr>
    <w:rPr>
      <w:sz w:val="24"/>
      <w:szCs w:val="24"/>
    </w:rPr>
  </w:style>
  <w:style w:type="paragraph" w:styleId="Heading5">
    <w:name w:val="heading 5"/>
    <w:aliases w:val="h5,Heading5,H5"/>
    <w:basedOn w:val="Heading4"/>
    <w:next w:val="Normal"/>
    <w:link w:val="Heading5Char"/>
    <w:qFormat/>
    <w:rsid w:val="00FF2092"/>
    <w:pPr>
      <w:numPr>
        <w:ilvl w:val="4"/>
      </w:numPr>
      <w:outlineLvl w:val="4"/>
    </w:pPr>
    <w:rPr>
      <w:sz w:val="22"/>
      <w:szCs w:val="22"/>
    </w:rPr>
  </w:style>
  <w:style w:type="paragraph" w:styleId="Heading6">
    <w:name w:val="heading 6"/>
    <w:basedOn w:val="Normal"/>
    <w:next w:val="Normal"/>
    <w:link w:val="Heading6Char"/>
    <w:qFormat/>
    <w:rsid w:val="00FF209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FF20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F2092"/>
    <w:pPr>
      <w:numPr>
        <w:ilvl w:val="7"/>
      </w:numPr>
      <w:outlineLvl w:val="7"/>
    </w:pPr>
  </w:style>
  <w:style w:type="paragraph" w:styleId="Heading9">
    <w:name w:val="heading 9"/>
    <w:basedOn w:val="Heading8"/>
    <w:next w:val="Normal"/>
    <w:link w:val="Heading9Char"/>
    <w:qFormat/>
    <w:rsid w:val="00FF209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FF2092"/>
    <w:pPr>
      <w:spacing w:before="180"/>
      <w:ind w:left="2693" w:hanging="2693"/>
    </w:pPr>
    <w:rPr>
      <w:b w:val="0"/>
      <w:bCs/>
    </w:rPr>
  </w:style>
  <w:style w:type="paragraph" w:styleId="TOC1">
    <w:name w:val="toc 1"/>
    <w:aliases w:val="Observation TOC2"/>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FF2092"/>
    <w:pPr>
      <w:spacing w:after="240"/>
      <w:jc w:val="center"/>
    </w:pPr>
    <w:rPr>
      <w:b/>
      <w:bCs/>
    </w:rPr>
  </w:style>
  <w:style w:type="paragraph" w:styleId="TOC5">
    <w:name w:val="toc 5"/>
    <w:aliases w:val="Observation TOC"/>
    <w:basedOn w:val="TOC4"/>
    <w:qFormat/>
    <w:rsid w:val="00FF2092"/>
    <w:pPr>
      <w:tabs>
        <w:tab w:val="right" w:pos="1701"/>
      </w:tabs>
      <w:ind w:left="1701" w:hanging="1701"/>
    </w:pPr>
  </w:style>
  <w:style w:type="paragraph" w:styleId="TOC4">
    <w:name w:val="toc 4"/>
    <w:basedOn w:val="TOC3"/>
    <w:qFormat/>
    <w:rsid w:val="00FF2092"/>
    <w:pPr>
      <w:ind w:left="1418" w:hanging="1418"/>
    </w:pPr>
  </w:style>
  <w:style w:type="paragraph" w:styleId="TOC3">
    <w:name w:val="toc 3"/>
    <w:basedOn w:val="TOC2"/>
    <w:qFormat/>
    <w:rsid w:val="00FF2092"/>
    <w:pPr>
      <w:ind w:left="1134" w:hanging="1134"/>
    </w:pPr>
  </w:style>
  <w:style w:type="paragraph" w:styleId="TOC2">
    <w:name w:val="toc 2"/>
    <w:basedOn w:val="TOC1"/>
    <w:qFormat/>
    <w:rsid w:val="00FF2092"/>
    <w:pPr>
      <w:keepNext w:val="0"/>
      <w:spacing w:before="0"/>
      <w:ind w:left="851" w:hanging="851"/>
    </w:pPr>
    <w:rPr>
      <w:szCs w:val="20"/>
    </w:rPr>
  </w:style>
  <w:style w:type="paragraph" w:styleId="Index2">
    <w:name w:val="index 2"/>
    <w:basedOn w:val="Index1"/>
    <w:qFormat/>
    <w:rsid w:val="00FF2092"/>
    <w:pPr>
      <w:ind w:left="284"/>
    </w:pPr>
  </w:style>
  <w:style w:type="paragraph" w:styleId="Index1">
    <w:name w:val="index 1"/>
    <w:basedOn w:val="Normal"/>
    <w:qFormat/>
    <w:rsid w:val="00FF2092"/>
    <w:pPr>
      <w:keepLines/>
      <w:spacing w:after="0"/>
    </w:pPr>
  </w:style>
  <w:style w:type="paragraph" w:styleId="DocumentMap">
    <w:name w:val="Document Map"/>
    <w:basedOn w:val="Normal"/>
    <w:link w:val="DocumentMapChar"/>
    <w:rsid w:val="00FF2092"/>
    <w:pPr>
      <w:shd w:val="clear" w:color="auto" w:fill="000080"/>
    </w:pPr>
    <w:rPr>
      <w:rFonts w:ascii="Tahoma" w:hAnsi="Tahoma" w:cs="Tahoma"/>
    </w:rPr>
  </w:style>
  <w:style w:type="paragraph" w:styleId="ListNumber2">
    <w:name w:val="List Number 2"/>
    <w:basedOn w:val="ListNumber"/>
    <w:qFormat/>
    <w:rsid w:val="00FF2092"/>
    <w:pPr>
      <w:ind w:left="851"/>
    </w:pPr>
  </w:style>
  <w:style w:type="paragraph" w:styleId="ListNumber">
    <w:name w:val="List Number"/>
    <w:basedOn w:val="List"/>
    <w:qFormat/>
    <w:rsid w:val="00FF2092"/>
  </w:style>
  <w:style w:type="paragraph" w:styleId="List">
    <w:name w:val="List"/>
    <w:basedOn w:val="Normal"/>
    <w:link w:val="ListChar"/>
    <w:qFormat/>
    <w:rsid w:val="00FF209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qFormat/>
    <w:rsid w:val="00FF2092"/>
    <w:rPr>
      <w:b/>
      <w:bCs/>
      <w:position w:val="6"/>
      <w:sz w:val="16"/>
      <w:szCs w:val="16"/>
    </w:rPr>
  </w:style>
  <w:style w:type="paragraph" w:styleId="FootnoteText">
    <w:name w:val="footnote text"/>
    <w:basedOn w:val="Normal"/>
    <w:link w:val="FootnoteTextChar"/>
    <w:qFormat/>
    <w:rsid w:val="00FF2092"/>
    <w:pPr>
      <w:keepLines/>
      <w:spacing w:after="0"/>
      <w:ind w:left="454" w:hanging="454"/>
    </w:pPr>
    <w:rPr>
      <w:sz w:val="16"/>
      <w:szCs w:val="16"/>
    </w:rPr>
  </w:style>
  <w:style w:type="paragraph" w:customStyle="1" w:styleId="3GPPHeader">
    <w:name w:val="3GPP_Header"/>
    <w:basedOn w:val="Normal"/>
    <w:link w:val="3GPPHeaderChar"/>
    <w:rsid w:val="00FF2092"/>
    <w:pPr>
      <w:tabs>
        <w:tab w:val="left" w:pos="1701"/>
        <w:tab w:val="right" w:pos="9639"/>
      </w:tabs>
      <w:spacing w:after="240"/>
    </w:pPr>
    <w:rPr>
      <w:b/>
      <w:sz w:val="24"/>
    </w:rPr>
  </w:style>
  <w:style w:type="paragraph" w:styleId="TOC9">
    <w:name w:val="toc 9"/>
    <w:basedOn w:val="TOC8"/>
    <w:qFormat/>
    <w:rsid w:val="00FF2092"/>
    <w:pPr>
      <w:ind w:left="1418" w:hanging="1418"/>
    </w:pPr>
  </w:style>
  <w:style w:type="paragraph" w:styleId="TOC6">
    <w:name w:val="toc 6"/>
    <w:basedOn w:val="TOC5"/>
    <w:next w:val="Normal"/>
    <w:qFormat/>
    <w:rsid w:val="00FF2092"/>
    <w:pPr>
      <w:ind w:left="1985" w:hanging="1985"/>
    </w:pPr>
  </w:style>
  <w:style w:type="paragraph" w:styleId="TOC7">
    <w:name w:val="toc 7"/>
    <w:basedOn w:val="TOC6"/>
    <w:next w:val="Normal"/>
    <w:qFormat/>
    <w:rsid w:val="00FF2092"/>
    <w:pPr>
      <w:ind w:left="2268" w:hanging="2268"/>
    </w:pPr>
  </w:style>
  <w:style w:type="paragraph" w:styleId="ListBullet2">
    <w:name w:val="List Bullet 2"/>
    <w:basedOn w:val="ListBullet"/>
    <w:qFormat/>
    <w:rsid w:val="00FF2092"/>
    <w:pPr>
      <w:numPr>
        <w:numId w:val="6"/>
      </w:numPr>
    </w:pPr>
  </w:style>
  <w:style w:type="paragraph" w:styleId="ListBullet">
    <w:name w:val="List Bullet"/>
    <w:basedOn w:val="BodyText"/>
    <w:link w:val="ListBulletChar"/>
    <w:qFormat/>
    <w:rsid w:val="00FF2092"/>
    <w:pPr>
      <w:numPr>
        <w:numId w:val="5"/>
      </w:numPr>
    </w:pPr>
  </w:style>
  <w:style w:type="paragraph" w:styleId="ListBullet3">
    <w:name w:val="List Bullet 3"/>
    <w:basedOn w:val="ListBullet2"/>
    <w:qFormat/>
    <w:rsid w:val="00FF2092"/>
    <w:pPr>
      <w:numPr>
        <w:numId w:val="7"/>
      </w:numPr>
    </w:pPr>
  </w:style>
  <w:style w:type="paragraph" w:customStyle="1" w:styleId="EQ">
    <w:name w:val="EQ"/>
    <w:basedOn w:val="Normal"/>
    <w:next w:val="Normal"/>
    <w:qFormat/>
    <w:rsid w:val="00FF2092"/>
    <w:pPr>
      <w:keepLines/>
      <w:tabs>
        <w:tab w:val="center" w:pos="4536"/>
        <w:tab w:val="right" w:pos="9072"/>
      </w:tabs>
    </w:pPr>
    <w:rPr>
      <w:noProof/>
    </w:rPr>
  </w:style>
  <w:style w:type="paragraph" w:styleId="List2">
    <w:name w:val="List 2"/>
    <w:basedOn w:val="List"/>
    <w:qFormat/>
    <w:rsid w:val="00FF2092"/>
    <w:pPr>
      <w:ind w:left="851"/>
    </w:pPr>
  </w:style>
  <w:style w:type="paragraph" w:styleId="List3">
    <w:name w:val="List 3"/>
    <w:basedOn w:val="List2"/>
    <w:qFormat/>
    <w:rsid w:val="00FF2092"/>
    <w:pPr>
      <w:ind w:left="1135"/>
    </w:pPr>
  </w:style>
  <w:style w:type="paragraph" w:styleId="List4">
    <w:name w:val="List 4"/>
    <w:basedOn w:val="List3"/>
    <w:qFormat/>
    <w:rsid w:val="00FF2092"/>
    <w:pPr>
      <w:ind w:left="1418"/>
    </w:pPr>
  </w:style>
  <w:style w:type="paragraph" w:styleId="List5">
    <w:name w:val="List 5"/>
    <w:basedOn w:val="List4"/>
    <w:qFormat/>
    <w:rsid w:val="00FF2092"/>
    <w:pPr>
      <w:ind w:left="1702"/>
    </w:pPr>
  </w:style>
  <w:style w:type="paragraph" w:customStyle="1" w:styleId="EditorsNote">
    <w:name w:val="Editor's Note"/>
    <w:aliases w:val="EN"/>
    <w:basedOn w:val="Normal"/>
    <w:link w:val="EditorsNoteChar"/>
    <w:qFormat/>
    <w:rsid w:val="00FF2092"/>
    <w:pPr>
      <w:keepLines/>
      <w:ind w:left="1135" w:hanging="851"/>
    </w:pPr>
    <w:rPr>
      <w:color w:val="FF0000"/>
    </w:rPr>
  </w:style>
  <w:style w:type="paragraph" w:styleId="ListBullet4">
    <w:name w:val="List Bullet 4"/>
    <w:basedOn w:val="ListBullet3"/>
    <w:qFormat/>
    <w:rsid w:val="00FF2092"/>
    <w:pPr>
      <w:numPr>
        <w:numId w:val="8"/>
      </w:numPr>
    </w:pPr>
  </w:style>
  <w:style w:type="paragraph" w:styleId="ListBullet5">
    <w:name w:val="List Bullet 5"/>
    <w:basedOn w:val="ListBullet4"/>
    <w:qFormat/>
    <w:rsid w:val="00FF2092"/>
    <w:pPr>
      <w:numPr>
        <w:numId w:val="4"/>
      </w:numPr>
    </w:pPr>
  </w:style>
  <w:style w:type="paragraph" w:styleId="Footer">
    <w:name w:val="footer"/>
    <w:basedOn w:val="Header"/>
    <w:link w:val="FooterChar"/>
    <w:qFormat/>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link w:val="BalloonTextChar"/>
    <w:qFormat/>
    <w:rsid w:val="00FF2092"/>
    <w:rPr>
      <w:rFonts w:ascii="Tahoma" w:hAnsi="Tahoma" w:cs="Tahoma"/>
      <w:sz w:val="16"/>
      <w:szCs w:val="16"/>
    </w:rPr>
  </w:style>
  <w:style w:type="character" w:styleId="PageNumber">
    <w:name w:val="page number"/>
    <w:basedOn w:val="DefaultParagraphFont"/>
    <w:rsid w:val="00FF2092"/>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F2092"/>
  </w:style>
  <w:style w:type="character" w:styleId="Hyperlink">
    <w:name w:val="Hyperlink"/>
    <w:uiPriority w:val="99"/>
    <w:qFormat/>
    <w:rsid w:val="00FF2092"/>
    <w:rPr>
      <w:color w:val="0000FF"/>
      <w:u w:val="single"/>
      <w:lang w:val="en-GB"/>
    </w:rPr>
  </w:style>
  <w:style w:type="character" w:styleId="FollowedHyperlink">
    <w:name w:val="FollowedHyperlink"/>
    <w:rsid w:val="00FF2092"/>
    <w:rPr>
      <w:color w:val="FF0000"/>
      <w:u w:val="single"/>
    </w:rPr>
  </w:style>
  <w:style w:type="character" w:styleId="CommentReference">
    <w:name w:val="annotation reference"/>
    <w:qFormat/>
    <w:rsid w:val="00FF2092"/>
    <w:rPr>
      <w:sz w:val="16"/>
      <w:szCs w:val="16"/>
    </w:rPr>
  </w:style>
  <w:style w:type="paragraph" w:styleId="CommentText">
    <w:name w:val="annotation text"/>
    <w:basedOn w:val="Normal"/>
    <w:link w:val="CommentTextChar"/>
    <w:qFormat/>
    <w:rsid w:val="00FF2092"/>
  </w:style>
  <w:style w:type="paragraph" w:styleId="CommentSubject">
    <w:name w:val="annotation subject"/>
    <w:basedOn w:val="CommentText"/>
    <w:next w:val="CommentText"/>
    <w:link w:val="CommentSubjectChar"/>
    <w:qFormat/>
    <w:rsid w:val="00FF2092"/>
    <w:rPr>
      <w:b/>
      <w:bCs/>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FF2092"/>
    <w:rPr>
      <w:rFonts w:ascii="Arial" w:hAnsi="Arial" w:cs="Arial"/>
      <w:sz w:val="36"/>
      <w:szCs w:val="36"/>
      <w:lang w:val="en-GB" w:eastAsia="zh-CN"/>
    </w:rPr>
  </w:style>
  <w:style w:type="paragraph" w:customStyle="1" w:styleId="B10">
    <w:name w:val="B1"/>
    <w:basedOn w:val="List"/>
    <w:link w:val="B1Zchn"/>
    <w:qFormat/>
    <w:rsid w:val="00FF2092"/>
    <w:pPr>
      <w:spacing w:after="180"/>
    </w:pPr>
  </w:style>
  <w:style w:type="paragraph" w:customStyle="1" w:styleId="B2">
    <w:name w:val="B2"/>
    <w:basedOn w:val="List2"/>
    <w:link w:val="B2Char"/>
    <w:qFormat/>
    <w:rsid w:val="00FF2092"/>
    <w:pPr>
      <w:spacing w:after="180"/>
    </w:pPr>
  </w:style>
  <w:style w:type="paragraph" w:customStyle="1" w:styleId="B3">
    <w:name w:val="B3"/>
    <w:basedOn w:val="List3"/>
    <w:link w:val="B3Char"/>
    <w:qFormat/>
    <w:rsid w:val="00FF2092"/>
    <w:pPr>
      <w:spacing w:after="180"/>
    </w:pPr>
  </w:style>
  <w:style w:type="paragraph" w:customStyle="1" w:styleId="B4">
    <w:name w:val="B4"/>
    <w:basedOn w:val="List4"/>
    <w:link w:val="B4Char"/>
    <w:qFormat/>
    <w:rsid w:val="00FF2092"/>
    <w:pPr>
      <w:spacing w:after="180"/>
    </w:pPr>
  </w:style>
  <w:style w:type="paragraph" w:customStyle="1" w:styleId="Proposal">
    <w:name w:val="Proposal"/>
    <w:basedOn w:val="Normal"/>
    <w:link w:val="ProposalChar"/>
    <w:qFormat/>
    <w:rsid w:val="00FF2092"/>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FF2092"/>
    <w:rPr>
      <w:rFonts w:asciiTheme="minorHAnsi" w:eastAsiaTheme="minorHAnsi" w:hAnsiTheme="minorHAnsi" w:cstheme="minorBidi"/>
      <w:sz w:val="22"/>
      <w:szCs w:val="22"/>
      <w:lang w:val="sv-SE"/>
    </w:rPr>
  </w:style>
  <w:style w:type="paragraph" w:customStyle="1" w:styleId="B5">
    <w:name w:val="B5"/>
    <w:basedOn w:val="List5"/>
    <w:link w:val="B5Char"/>
    <w:qFormat/>
    <w:rsid w:val="00FF2092"/>
    <w:pPr>
      <w:spacing w:after="180"/>
    </w:pPr>
  </w:style>
  <w:style w:type="paragraph" w:customStyle="1" w:styleId="EX">
    <w:name w:val="EX"/>
    <w:basedOn w:val="Normal"/>
    <w:link w:val="EXChar"/>
    <w:qFormat/>
    <w:rsid w:val="00FF2092"/>
    <w:pPr>
      <w:keepLines/>
      <w:ind w:left="1702" w:hanging="1418"/>
    </w:pPr>
  </w:style>
  <w:style w:type="paragraph" w:customStyle="1" w:styleId="EW">
    <w:name w:val="EW"/>
    <w:basedOn w:val="EX"/>
    <w:qFormat/>
    <w:rsid w:val="00FF2092"/>
    <w:pPr>
      <w:spacing w:after="0"/>
    </w:pPr>
  </w:style>
  <w:style w:type="paragraph" w:customStyle="1" w:styleId="TAL">
    <w:name w:val="TAL"/>
    <w:basedOn w:val="Normal"/>
    <w:link w:val="TALChar"/>
    <w:qFormat/>
    <w:rsid w:val="00FF2092"/>
    <w:pPr>
      <w:keepNext/>
      <w:keepLines/>
      <w:spacing w:after="0"/>
    </w:pPr>
    <w:rPr>
      <w:sz w:val="18"/>
    </w:rPr>
  </w:style>
  <w:style w:type="paragraph" w:customStyle="1" w:styleId="TAC">
    <w:name w:val="TAC"/>
    <w:basedOn w:val="TAL"/>
    <w:link w:val="TACChar"/>
    <w:qFormat/>
    <w:rsid w:val="00FF2092"/>
    <w:pPr>
      <w:jc w:val="center"/>
    </w:pPr>
  </w:style>
  <w:style w:type="paragraph" w:customStyle="1" w:styleId="TAH">
    <w:name w:val="TAH"/>
    <w:basedOn w:val="TAC"/>
    <w:link w:val="TAHChar"/>
    <w:qFormat/>
    <w:rsid w:val="00FF2092"/>
    <w:rPr>
      <w:b/>
    </w:rPr>
  </w:style>
  <w:style w:type="paragraph" w:customStyle="1" w:styleId="TAN">
    <w:name w:val="TAN"/>
    <w:basedOn w:val="TAL"/>
    <w:link w:val="TANChar"/>
    <w:qFormat/>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qFormat/>
    <w:rsid w:val="00FF2092"/>
    <w:pPr>
      <w:keepNext/>
      <w:keepLines/>
      <w:spacing w:before="60"/>
      <w:jc w:val="center"/>
    </w:pPr>
    <w:rPr>
      <w:b/>
    </w:rPr>
  </w:style>
  <w:style w:type="paragraph" w:customStyle="1" w:styleId="TF">
    <w:name w:val="TF"/>
    <w:aliases w:val="left"/>
    <w:basedOn w:val="TH"/>
    <w:link w:val="TFChar"/>
    <w:qFormat/>
    <w:rsid w:val="00FF2092"/>
    <w:pPr>
      <w:keepNext w:val="0"/>
      <w:spacing w:before="0" w:after="240"/>
    </w:pPr>
  </w:style>
  <w:style w:type="paragraph" w:customStyle="1" w:styleId="TT">
    <w:name w:val="TT"/>
    <w:basedOn w:val="Heading1"/>
    <w:next w:val="Normal"/>
    <w:qFormat/>
    <w:rsid w:val="00FF2092"/>
    <w:pPr>
      <w:numPr>
        <w:numId w:val="0"/>
      </w:numPr>
      <w:ind w:left="1134" w:hanging="1134"/>
      <w:outlineLvl w:val="9"/>
    </w:pPr>
    <w:rPr>
      <w:rFonts w:cs="Times New Roman"/>
      <w:szCs w:val="20"/>
      <w:lang w:eastAsia="en-US"/>
    </w:rPr>
  </w:style>
  <w:style w:type="paragraph" w:customStyle="1" w:styleId="ZA">
    <w:name w:val="ZA"/>
    <w:qFormat/>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qFormat/>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qFormat/>
    <w:rsid w:val="00FF2092"/>
  </w:style>
  <w:style w:type="paragraph" w:customStyle="1" w:styleId="ZH">
    <w:name w:val="ZH"/>
    <w:qFormat/>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rsid w:val="00FF2092"/>
    <w:pPr>
      <w:framePr w:hRule="auto" w:wrap="notBeside" w:y="852"/>
    </w:pPr>
    <w:rPr>
      <w:i w:val="0"/>
      <w:sz w:val="40"/>
    </w:rPr>
  </w:style>
  <w:style w:type="paragraph" w:customStyle="1" w:styleId="ZU">
    <w:name w:val="ZU"/>
    <w:qFormat/>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FF2092"/>
    <w:pPr>
      <w:framePr w:wrap="notBeside" w:y="16161"/>
    </w:pPr>
  </w:style>
  <w:style w:type="paragraph" w:customStyle="1" w:styleId="FP">
    <w:name w:val="FP"/>
    <w:basedOn w:val="Normal"/>
    <w:qFormat/>
    <w:rsid w:val="00FF2092"/>
    <w:pPr>
      <w:spacing w:after="0"/>
    </w:pPr>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qFormat/>
    <w:rsid w:val="00FF2092"/>
    <w:pPr>
      <w:ind w:left="1418" w:hanging="1418"/>
    </w:pPr>
    <w:rPr>
      <w:b/>
    </w:rPr>
  </w:style>
  <w:style w:type="paragraph" w:customStyle="1" w:styleId="Doc-text2">
    <w:name w:val="Doc-text2"/>
    <w:basedOn w:val="Normal"/>
    <w:link w:val="Doc-text2Char"/>
    <w:qFormat/>
    <w:rsid w:val="00FF2092"/>
    <w:pPr>
      <w:tabs>
        <w:tab w:val="left" w:pos="1622"/>
      </w:tabs>
      <w:spacing w:after="0"/>
      <w:ind w:left="1622" w:hanging="363"/>
    </w:pPr>
    <w:rPr>
      <w:rFonts w:eastAsia="MS Mincho"/>
      <w:szCs w:val="24"/>
    </w:rPr>
  </w:style>
  <w:style w:type="character" w:customStyle="1" w:styleId="Doc-text2Char">
    <w:name w:val="Doc-text2 Char"/>
    <w:link w:val="Doc-text2"/>
    <w:qFormat/>
    <w:rsid w:val="00FF2092"/>
    <w:rPr>
      <w:rFonts w:asciiTheme="minorHAnsi" w:eastAsia="MS Mincho" w:hAnsiTheme="minorHAnsi" w:cstheme="minorBidi"/>
      <w:sz w:val="22"/>
      <w:szCs w:val="24"/>
      <w:lang w:val="sv-SE"/>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DC6F0F"/>
    <w:pPr>
      <w:spacing w:line="256" w:lineRule="auto"/>
      <w:ind w:left="720"/>
      <w:contextualSpacing/>
    </w:pPr>
    <w:rPr>
      <w:rFonts w:eastAsiaTheme="minorEastAsia"/>
    </w:rPr>
  </w:style>
  <w:style w:type="character" w:customStyle="1" w:styleId="TALChar">
    <w:name w:val="TAL Char"/>
    <w:link w:val="TAL"/>
    <w:qFormat/>
    <w:locked/>
    <w:rsid w:val="004553B3"/>
    <w:rPr>
      <w:rFonts w:asciiTheme="minorHAnsi" w:eastAsiaTheme="minorHAnsi" w:hAnsiTheme="minorHAnsi" w:cstheme="minorBidi"/>
      <w:sz w:val="18"/>
      <w:szCs w:val="22"/>
      <w:lang w:val="sv-SE"/>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qFormat/>
    <w:rsid w:val="00077B11"/>
    <w:pPr>
      <w:spacing w:before="100" w:beforeAutospacing="1" w:after="100" w:afterAutospacing="1"/>
    </w:pPr>
    <w:rPr>
      <w:rFonts w:eastAsiaTheme="minorEastAsia"/>
      <w:sz w:val="24"/>
      <w:szCs w:val="24"/>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492DEA"/>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531ADD"/>
    <w:rPr>
      <w:rFonts w:asciiTheme="minorHAnsi" w:eastAsiaTheme="minorEastAsia" w:hAnsiTheme="minorHAnsi" w:cstheme="minorBidi"/>
      <w:sz w:val="22"/>
      <w:szCs w:val="22"/>
      <w:lang w:val="sv-SE"/>
    </w:rPr>
  </w:style>
  <w:style w:type="paragraph" w:styleId="Revision">
    <w:name w:val="Revision"/>
    <w:hidden/>
    <w:uiPriority w:val="99"/>
    <w:rsid w:val="000F60E5"/>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0"/>
      </w:numPr>
      <w:spacing w:before="40" w:after="0"/>
    </w:pPr>
    <w:rPr>
      <w:rFonts w:ascii="Arial" w:eastAsia="MS Mincho" w:hAnsi="Arial"/>
      <w:b/>
      <w:szCs w:val="24"/>
    </w:rPr>
  </w:style>
  <w:style w:type="paragraph" w:customStyle="1" w:styleId="EmailDiscussion2">
    <w:name w:val="EmailDiscussion2"/>
    <w:basedOn w:val="Doc-text2"/>
    <w:qFormat/>
    <w:rsid w:val="00405C5C"/>
    <w:pPr>
      <w:spacing w:line="276" w:lineRule="auto"/>
    </w:pPr>
    <w:rPr>
      <w:rFonts w:ascii="Arial" w:hAnsi="Arial" w:cs="Times New Roman"/>
      <w:sz w:val="20"/>
    </w:rPr>
  </w:style>
  <w:style w:type="character" w:customStyle="1" w:styleId="EmailDiscussionChar">
    <w:name w:val="EmailDiscussion Char"/>
    <w:link w:val="EmailDiscussion"/>
    <w:qFormat/>
    <w:rsid w:val="00405C5C"/>
    <w:rPr>
      <w:rFonts w:ascii="Arial" w:eastAsia="MS Mincho" w:hAnsi="Arial" w:cstheme="minorBidi"/>
      <w:b/>
      <w:sz w:val="22"/>
      <w:szCs w:val="24"/>
    </w:rPr>
  </w:style>
  <w:style w:type="character" w:customStyle="1" w:styleId="B1Zchn">
    <w:name w:val="B1 Zchn"/>
    <w:link w:val="B10"/>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uiPriority w:val="99"/>
    <w:qFormat/>
    <w:rsid w:val="00405C5C"/>
    <w:pPr>
      <w:numPr>
        <w:numId w:val="11"/>
      </w:numPr>
      <w:spacing w:before="60"/>
      <w:textAlignment w:val="baseline"/>
    </w:pPr>
    <w:rPr>
      <w:rFonts w:ascii="Arial" w:hAnsi="Arial"/>
      <w:b/>
      <w:lang w:eastAsia="ja-JP"/>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Spacing">
    <w:name w:val="No Spacing"/>
    <w:basedOn w:val="Normal"/>
    <w:uiPriority w:val="99"/>
    <w:qFormat/>
    <w:rsid w:val="00FF5209"/>
    <w:pPr>
      <w:spacing w:after="0"/>
    </w:pPr>
    <w:rPr>
      <w:szCs w:val="24"/>
      <w:lang w:eastAsia="ja-JP"/>
    </w:rPr>
  </w:style>
  <w:style w:type="character" w:customStyle="1" w:styleId="TAHCar">
    <w:name w:val="TAH Car"/>
    <w:qFormat/>
    <w:locked/>
    <w:rsid w:val="00774FD9"/>
    <w:rPr>
      <w:rFonts w:ascii="Arial" w:eastAsia="Times New Roman" w:hAnsi="Arial" w:cs="Times New Roman"/>
      <w:b/>
      <w:sz w:val="18"/>
      <w:szCs w:val="20"/>
      <w:lang w:val="x-none" w:eastAsia="x-none"/>
    </w:rPr>
  </w:style>
  <w:style w:type="character" w:customStyle="1" w:styleId="NOZchn">
    <w:name w:val="NO Zchn"/>
    <w:link w:val="NO"/>
    <w:locked/>
    <w:rsid w:val="00632C24"/>
    <w:rPr>
      <w:lang w:val="en-GB" w:eastAsia="en-GB"/>
    </w:rPr>
  </w:style>
  <w:style w:type="paragraph" w:customStyle="1" w:styleId="NO">
    <w:name w:val="NO"/>
    <w:basedOn w:val="Normal"/>
    <w:link w:val="NOZchn"/>
    <w:qFormat/>
    <w:rsid w:val="00632C24"/>
    <w:pPr>
      <w:keepLines/>
      <w:overflowPunct w:val="0"/>
      <w:autoSpaceDE w:val="0"/>
      <w:autoSpaceDN w:val="0"/>
      <w:adjustRightInd w:val="0"/>
      <w:spacing w:after="180" w:line="240" w:lineRule="auto"/>
      <w:ind w:left="1135" w:hanging="851"/>
    </w:pPr>
    <w:rPr>
      <w:rFonts w:ascii="CG Times (WN)" w:eastAsia="Times New Roman" w:hAnsi="CG Times (WN)" w:cs="Times New Roman"/>
      <w:sz w:val="20"/>
      <w:szCs w:val="20"/>
      <w:lang w:eastAsia="en-GB"/>
    </w:rPr>
  </w:style>
  <w:style w:type="character" w:customStyle="1" w:styleId="NOChar">
    <w:name w:val="NO Char"/>
    <w:qFormat/>
    <w:locked/>
    <w:rsid w:val="00401666"/>
    <w:rPr>
      <w:lang w:val="en-GB" w:eastAsia="en-GB"/>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
    <w:link w:val="Heading3"/>
    <w:qFormat/>
    <w:rsid w:val="00A85084"/>
    <w:rPr>
      <w:rFonts w:ascii="Arial" w:hAnsi="Arial" w:cs="Arial"/>
      <w:sz w:val="28"/>
      <w:szCs w:val="28"/>
      <w:lang w:val="en-GB" w:eastAsia="zh-CN"/>
    </w:rPr>
  </w:style>
  <w:style w:type="character" w:customStyle="1" w:styleId="Heading6Char">
    <w:name w:val="Heading 6 Char"/>
    <w:link w:val="Heading6"/>
    <w:qFormat/>
    <w:rsid w:val="00A85084"/>
    <w:rPr>
      <w:rFonts w:asciiTheme="minorHAnsi" w:eastAsiaTheme="minorHAnsi" w:hAnsiTheme="minorHAnsi" w:cs="Arial"/>
      <w:sz w:val="22"/>
      <w:szCs w:val="22"/>
    </w:rPr>
  </w:style>
  <w:style w:type="character" w:customStyle="1" w:styleId="FooterChar">
    <w:name w:val="Footer Char"/>
    <w:link w:val="Footer"/>
    <w:qFormat/>
    <w:rsid w:val="00A85084"/>
    <w:rPr>
      <w:rFonts w:ascii="Arial" w:hAnsi="Arial" w:cs="Arial"/>
      <w:b/>
      <w:bCs/>
      <w:i/>
      <w:iCs/>
      <w:noProof/>
      <w:sz w:val="18"/>
      <w:szCs w:val="18"/>
      <w:lang w:eastAsia="zh-CN"/>
    </w:rPr>
  </w:style>
  <w:style w:type="paragraph" w:customStyle="1" w:styleId="NF">
    <w:name w:val="NF"/>
    <w:basedOn w:val="NO"/>
    <w:qFormat/>
    <w:rsid w:val="00A85084"/>
    <w:pPr>
      <w:keepNext/>
      <w:spacing w:after="0"/>
      <w:textAlignment w:val="baseline"/>
    </w:pPr>
    <w:rPr>
      <w:rFonts w:ascii="Arial" w:hAnsi="Arial"/>
      <w:sz w:val="18"/>
      <w:lang w:eastAsia="ko-KR"/>
    </w:rPr>
  </w:style>
  <w:style w:type="character" w:customStyle="1" w:styleId="EXChar">
    <w:name w:val="EX Char"/>
    <w:link w:val="EX"/>
    <w:qFormat/>
    <w:locked/>
    <w:rsid w:val="00A85084"/>
    <w:rPr>
      <w:rFonts w:asciiTheme="minorHAnsi" w:eastAsiaTheme="minorHAnsi" w:hAnsiTheme="minorHAnsi" w:cstheme="minorBidi"/>
      <w:sz w:val="22"/>
      <w:szCs w:val="22"/>
      <w:lang w:val="sv-SE"/>
    </w:rPr>
  </w:style>
  <w:style w:type="paragraph" w:customStyle="1" w:styleId="NW">
    <w:name w:val="NW"/>
    <w:basedOn w:val="NO"/>
    <w:qFormat/>
    <w:rsid w:val="00A85084"/>
    <w:pPr>
      <w:spacing w:after="0"/>
      <w:textAlignment w:val="baseline"/>
    </w:pPr>
    <w:rPr>
      <w:rFonts w:ascii="Times New Roman" w:hAnsi="Times New Roman"/>
      <w:lang w:eastAsia="ko-KR"/>
    </w:rPr>
  </w:style>
  <w:style w:type="character" w:customStyle="1" w:styleId="B1Char">
    <w:name w:val="B1 Char"/>
    <w:qFormat/>
    <w:rsid w:val="00A85084"/>
  </w:style>
  <w:style w:type="character" w:customStyle="1" w:styleId="EditorsNoteChar">
    <w:name w:val="Editor's Note Char"/>
    <w:aliases w:val="EN Char"/>
    <w:link w:val="EditorsNote"/>
    <w:qFormat/>
    <w:rsid w:val="00A85084"/>
    <w:rPr>
      <w:rFonts w:asciiTheme="minorHAnsi" w:eastAsiaTheme="minorHAnsi" w:hAnsiTheme="minorHAnsi" w:cstheme="minorBidi"/>
      <w:color w:val="FF0000"/>
      <w:sz w:val="22"/>
      <w:szCs w:val="22"/>
      <w:lang w:val="sv-SE"/>
    </w:rPr>
  </w:style>
  <w:style w:type="character" w:customStyle="1" w:styleId="TFChar">
    <w:name w:val="TF Char"/>
    <w:link w:val="TF"/>
    <w:qFormat/>
    <w:rsid w:val="00A85084"/>
    <w:rPr>
      <w:rFonts w:asciiTheme="minorHAnsi" w:eastAsiaTheme="minorHAnsi" w:hAnsiTheme="minorHAnsi" w:cstheme="minorBidi"/>
      <w:b/>
      <w:sz w:val="22"/>
      <w:szCs w:val="22"/>
      <w:lang w:val="sv-SE"/>
    </w:rPr>
  </w:style>
  <w:style w:type="character" w:customStyle="1" w:styleId="B2Char">
    <w:name w:val="B2 Char"/>
    <w:link w:val="B2"/>
    <w:qFormat/>
    <w:rsid w:val="00A85084"/>
    <w:rPr>
      <w:rFonts w:asciiTheme="minorHAnsi" w:eastAsiaTheme="minorHAnsi" w:hAnsiTheme="minorHAnsi" w:cstheme="minorBidi"/>
      <w:sz w:val="22"/>
      <w:szCs w:val="22"/>
      <w:lang w:val="sv-SE"/>
    </w:rPr>
  </w:style>
  <w:style w:type="character" w:customStyle="1" w:styleId="B3Char">
    <w:name w:val="B3 Char"/>
    <w:link w:val="B3"/>
    <w:qFormat/>
    <w:rsid w:val="00A85084"/>
    <w:rPr>
      <w:rFonts w:asciiTheme="minorHAnsi" w:eastAsiaTheme="minorHAnsi" w:hAnsiTheme="minorHAnsi" w:cstheme="minorBidi"/>
      <w:sz w:val="22"/>
      <w:szCs w:val="22"/>
      <w:lang w:val="sv-SE"/>
    </w:rPr>
  </w:style>
  <w:style w:type="paragraph" w:customStyle="1" w:styleId="TAJ">
    <w:name w:val="TAJ"/>
    <w:basedOn w:val="TH"/>
    <w:rsid w:val="00A85084"/>
    <w:pPr>
      <w:overflowPunct w:val="0"/>
      <w:autoSpaceDE w:val="0"/>
      <w:autoSpaceDN w:val="0"/>
      <w:adjustRightInd w:val="0"/>
      <w:spacing w:after="180" w:line="240" w:lineRule="auto"/>
      <w:textAlignment w:val="baseline"/>
    </w:pPr>
    <w:rPr>
      <w:rFonts w:ascii="Arial" w:eastAsia="Times New Roman" w:hAnsi="Arial" w:cs="Times New Roman"/>
      <w:sz w:val="20"/>
      <w:szCs w:val="20"/>
      <w:lang w:eastAsia="ko-KR"/>
    </w:rPr>
  </w:style>
  <w:style w:type="paragraph" w:customStyle="1" w:styleId="Guidance">
    <w:name w:val="Guidance"/>
    <w:basedOn w:val="Normal"/>
    <w:rsid w:val="00A8508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ko-KR"/>
    </w:rPr>
  </w:style>
  <w:style w:type="paragraph" w:customStyle="1" w:styleId="TALLeft1cm">
    <w:name w:val="TAL + Left:  1 cm"/>
    <w:basedOn w:val="TAL"/>
    <w:rsid w:val="00A85084"/>
    <w:pPr>
      <w:overflowPunct w:val="0"/>
      <w:autoSpaceDE w:val="0"/>
      <w:autoSpaceDN w:val="0"/>
      <w:adjustRightInd w:val="0"/>
      <w:spacing w:line="240" w:lineRule="auto"/>
      <w:ind w:left="567"/>
      <w:textAlignment w:val="baseline"/>
    </w:pPr>
    <w:rPr>
      <w:rFonts w:ascii="Arial" w:eastAsia="Times New Roman" w:hAnsi="Arial" w:cs="Times New Roman"/>
      <w:szCs w:val="20"/>
      <w:lang w:val="x-none" w:eastAsia="en-GB"/>
    </w:rPr>
  </w:style>
  <w:style w:type="character" w:styleId="Mention">
    <w:name w:val="Mention"/>
    <w:uiPriority w:val="99"/>
    <w:semiHidden/>
    <w:unhideWhenUsed/>
    <w:rsid w:val="00A85084"/>
    <w:rPr>
      <w:color w:val="2B579A"/>
      <w:shd w:val="clear" w:color="auto" w:fill="E6E6E6"/>
    </w:rPr>
  </w:style>
  <w:style w:type="character" w:customStyle="1" w:styleId="FootnoteTextChar">
    <w:name w:val="Footnote Text Char"/>
    <w:link w:val="FootnoteText"/>
    <w:qFormat/>
    <w:rsid w:val="00A85084"/>
    <w:rPr>
      <w:rFonts w:asciiTheme="minorHAnsi" w:eastAsiaTheme="minorHAnsi" w:hAnsiTheme="minorHAnsi" w:cstheme="minorBidi"/>
      <w:sz w:val="16"/>
      <w:szCs w:val="16"/>
      <w:lang w:val="sv-SE"/>
    </w:rPr>
  </w:style>
  <w:style w:type="paragraph" w:customStyle="1" w:styleId="LD">
    <w:name w:val="LD"/>
    <w:qFormat/>
    <w:rsid w:val="00A85084"/>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H6">
    <w:name w:val="H6"/>
    <w:basedOn w:val="Heading5"/>
    <w:next w:val="Normal"/>
    <w:link w:val="H6Char"/>
    <w:rsid w:val="00A85084"/>
    <w:pPr>
      <w:numPr>
        <w:ilvl w:val="0"/>
        <w:numId w:val="0"/>
      </w:numPr>
      <w:ind w:left="1985" w:hanging="1985"/>
      <w:outlineLvl w:val="9"/>
    </w:pPr>
    <w:rPr>
      <w:rFonts w:cs="Times New Roman"/>
      <w:sz w:val="20"/>
      <w:szCs w:val="20"/>
      <w:lang w:eastAsia="ko-KR"/>
    </w:rPr>
  </w:style>
  <w:style w:type="character" w:customStyle="1" w:styleId="BalloonTextChar">
    <w:name w:val="Balloon Text Char"/>
    <w:link w:val="BalloonText"/>
    <w:qFormat/>
    <w:rsid w:val="00A85084"/>
    <w:rPr>
      <w:rFonts w:ascii="Tahoma" w:eastAsiaTheme="minorHAnsi" w:hAnsi="Tahoma" w:cs="Tahoma"/>
      <w:sz w:val="16"/>
      <w:szCs w:val="16"/>
      <w:lang w:val="sv-SE"/>
    </w:rPr>
  </w:style>
  <w:style w:type="paragraph" w:customStyle="1" w:styleId="CRCoverPage">
    <w:name w:val="CR Cover Page"/>
    <w:link w:val="CRCoverPageZchn"/>
    <w:qFormat/>
    <w:rsid w:val="00A85084"/>
    <w:pPr>
      <w:spacing w:after="120"/>
    </w:pPr>
    <w:rPr>
      <w:rFonts w:ascii="Arial" w:hAnsi="Arial"/>
      <w:lang w:val="en-GB"/>
    </w:rPr>
  </w:style>
  <w:style w:type="paragraph" w:customStyle="1" w:styleId="tdoc-header">
    <w:name w:val="tdoc-header"/>
    <w:rsid w:val="00A85084"/>
    <w:rPr>
      <w:rFonts w:ascii="Arial" w:hAnsi="Arial"/>
      <w:noProof/>
      <w:sz w:val="24"/>
      <w:lang w:val="en-GB"/>
    </w:rPr>
  </w:style>
  <w:style w:type="character" w:customStyle="1" w:styleId="CommentSubjectChar">
    <w:name w:val="Comment Subject Char"/>
    <w:link w:val="CommentSubject"/>
    <w:qFormat/>
    <w:rsid w:val="00A85084"/>
    <w:rPr>
      <w:rFonts w:asciiTheme="minorHAnsi" w:eastAsiaTheme="minorHAnsi" w:hAnsiTheme="minorHAnsi" w:cstheme="minorBidi"/>
      <w:b/>
      <w:bCs/>
      <w:sz w:val="22"/>
      <w:szCs w:val="22"/>
      <w:lang w:val="sv-SE"/>
    </w:rPr>
  </w:style>
  <w:style w:type="character" w:customStyle="1" w:styleId="DocumentMapChar">
    <w:name w:val="Document Map Char"/>
    <w:link w:val="DocumentMap"/>
    <w:qFormat/>
    <w:rsid w:val="00A85084"/>
    <w:rPr>
      <w:rFonts w:ascii="Tahoma" w:eastAsiaTheme="minorHAnsi" w:hAnsi="Tahoma" w:cs="Tahoma"/>
      <w:sz w:val="22"/>
      <w:szCs w:val="22"/>
      <w:shd w:val="clear" w:color="auto" w:fill="000080"/>
      <w:lang w:val="sv-SE"/>
    </w:rPr>
  </w:style>
  <w:style w:type="paragraph" w:customStyle="1" w:styleId="FirstChange">
    <w:name w:val="First Change"/>
    <w:basedOn w:val="Normal"/>
    <w:qFormat/>
    <w:rsid w:val="00A85084"/>
    <w:pPr>
      <w:spacing w:after="180" w:line="240" w:lineRule="auto"/>
      <w:jc w:val="center"/>
    </w:pPr>
    <w:rPr>
      <w:rFonts w:ascii="Times New Roman" w:eastAsia="Times New Roman" w:hAnsi="Times New Roman" w:cs="Times New Roman"/>
      <w:color w:val="FF000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85084"/>
    <w:rPr>
      <w:rFonts w:ascii="Arial" w:hAnsi="Arial" w:cs="Arial"/>
      <w:sz w:val="24"/>
      <w:szCs w:val="24"/>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sid w:val="00A85084"/>
    <w:rPr>
      <w:rFonts w:ascii="Arial" w:hAnsi="Arial" w:cs="Arial"/>
      <w:sz w:val="32"/>
      <w:szCs w:val="32"/>
      <w:lang w:val="en-GB" w:eastAsia="zh-CN"/>
    </w:rPr>
  </w:style>
  <w:style w:type="character" w:customStyle="1" w:styleId="Heading8Char">
    <w:name w:val="Heading 8 Char"/>
    <w:link w:val="Heading8"/>
    <w:qFormat/>
    <w:rsid w:val="00A85084"/>
    <w:rPr>
      <w:rFonts w:asciiTheme="minorHAnsi" w:eastAsiaTheme="minorHAnsi" w:hAnsiTheme="minorHAnsi" w:cs="Arial"/>
      <w:sz w:val="22"/>
      <w:szCs w:val="22"/>
    </w:rPr>
  </w:style>
  <w:style w:type="character" w:customStyle="1" w:styleId="TFZchn">
    <w:name w:val="TF Zchn"/>
    <w:qFormat/>
    <w:rsid w:val="00A85084"/>
    <w:rPr>
      <w:rFonts w:ascii="Arial" w:hAnsi="Arial"/>
      <w:b/>
      <w:lang w:eastAsia="en-US"/>
    </w:rPr>
  </w:style>
  <w:style w:type="character" w:customStyle="1" w:styleId="msoins0">
    <w:name w:val="msoins"/>
    <w:rsid w:val="00A85084"/>
  </w:style>
  <w:style w:type="character" w:customStyle="1" w:styleId="EditorsNoteZchn">
    <w:name w:val="Editor's Note Zchn"/>
    <w:rsid w:val="00A8508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85084"/>
    <w:pPr>
      <w:overflowPunct w:val="0"/>
      <w:autoSpaceDE w:val="0"/>
      <w:autoSpaceDN w:val="0"/>
      <w:adjustRightInd w:val="0"/>
      <w:spacing w:line="240" w:lineRule="auto"/>
      <w:ind w:left="64"/>
      <w:textAlignment w:val="baseline"/>
    </w:pPr>
    <w:rPr>
      <w:rFonts w:ascii="Arial" w:eastAsia="Times New Roman" w:hAnsi="Arial" w:cs="Arial"/>
      <w:b/>
      <w:szCs w:val="20"/>
      <w:lang w:eastAsia="ja-JP"/>
    </w:rPr>
  </w:style>
  <w:style w:type="paragraph" w:customStyle="1" w:styleId="TALLeft0">
    <w:name w:val="TAL + Left:  0"/>
    <w:aliases w:val="4 cm,19 cm,25 cm"/>
    <w:basedOn w:val="TAL"/>
    <w:rsid w:val="00A85084"/>
    <w:pPr>
      <w:overflowPunct w:val="0"/>
      <w:autoSpaceDE w:val="0"/>
      <w:autoSpaceDN w:val="0"/>
      <w:adjustRightInd w:val="0"/>
      <w:spacing w:line="240" w:lineRule="auto"/>
      <w:ind w:left="206"/>
      <w:textAlignment w:val="baseline"/>
    </w:pPr>
    <w:rPr>
      <w:rFonts w:ascii="Arial" w:eastAsia="Times New Roman" w:hAnsi="Arial" w:cs="Arial"/>
      <w:szCs w:val="20"/>
      <w:lang w:eastAsia="ja-JP"/>
    </w:rPr>
  </w:style>
  <w:style w:type="paragraph" w:customStyle="1" w:styleId="Head6">
    <w:name w:val="Head 6"/>
    <w:basedOn w:val="Normal"/>
    <w:next w:val="Normal"/>
    <w:rsid w:val="00A85084"/>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character" w:styleId="Strong">
    <w:name w:val="Strong"/>
    <w:qFormat/>
    <w:rsid w:val="00A85084"/>
    <w:rPr>
      <w:b/>
    </w:rPr>
  </w:style>
  <w:style w:type="character" w:customStyle="1" w:styleId="CRCoverPageZchn">
    <w:name w:val="CR Cover Page Zchn"/>
    <w:link w:val="CRCoverPage"/>
    <w:qFormat/>
    <w:rsid w:val="00A85084"/>
    <w:rPr>
      <w:rFonts w:ascii="Arial" w:hAnsi="Arial"/>
      <w:lang w:val="en-GB"/>
    </w:rPr>
  </w:style>
  <w:style w:type="paragraph" w:customStyle="1" w:styleId="TALLeft1">
    <w:name w:val="TAL + Left:  1"/>
    <w:aliases w:val="00 cm"/>
    <w:basedOn w:val="TAL"/>
    <w:link w:val="TALLeft100cmCharChar"/>
    <w:rsid w:val="00A85084"/>
    <w:pPr>
      <w:overflowPunct w:val="0"/>
      <w:autoSpaceDE w:val="0"/>
      <w:autoSpaceDN w:val="0"/>
      <w:adjustRightInd w:val="0"/>
      <w:spacing w:line="240" w:lineRule="auto"/>
      <w:ind w:left="567"/>
      <w:textAlignment w:val="baseline"/>
    </w:pPr>
    <w:rPr>
      <w:rFonts w:ascii="Arial" w:eastAsia="Times New Roman" w:hAnsi="Arial" w:cs="Arial"/>
      <w:szCs w:val="18"/>
      <w:lang w:eastAsia="ko-KR"/>
    </w:rPr>
  </w:style>
  <w:style w:type="character" w:customStyle="1" w:styleId="TALLeft100cmCharChar">
    <w:name w:val="TAL + Left:  1;00 cm Char Char"/>
    <w:link w:val="TALLeft1"/>
    <w:rsid w:val="00A85084"/>
    <w:rPr>
      <w:rFonts w:ascii="Arial" w:hAnsi="Arial" w:cs="Arial"/>
      <w:sz w:val="18"/>
      <w:szCs w:val="18"/>
      <w:lang w:val="en-GB" w:eastAsia="ko-KR"/>
    </w:rPr>
  </w:style>
  <w:style w:type="paragraph" w:customStyle="1" w:styleId="TALLeft125cm">
    <w:name w:val="TAL + Left: 125 cm"/>
    <w:basedOn w:val="Normal"/>
    <w:rsid w:val="00A85084"/>
    <w:pPr>
      <w:keepNext/>
      <w:keepLines/>
      <w:kinsoku w:val="0"/>
      <w:spacing w:after="0" w:line="240" w:lineRule="auto"/>
      <w:ind w:left="709"/>
    </w:pPr>
    <w:rPr>
      <w:rFonts w:ascii="Arial" w:eastAsia="Times New Roman" w:hAnsi="Arial" w:cs="Arial"/>
      <w:bCs/>
      <w:sz w:val="18"/>
      <w:szCs w:val="18"/>
      <w:lang w:eastAsia="zh-CN"/>
    </w:rPr>
  </w:style>
  <w:style w:type="paragraph" w:customStyle="1" w:styleId="a">
    <w:name w:val="a"/>
    <w:basedOn w:val="CRCoverPage"/>
    <w:rsid w:val="00A8508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A85084"/>
    <w:pPr>
      <w:keepNext w:val="0"/>
      <w:overflowPunct w:val="0"/>
      <w:autoSpaceDE w:val="0"/>
      <w:autoSpaceDN w:val="0"/>
      <w:adjustRightInd w:val="0"/>
      <w:spacing w:before="0" w:after="240" w:line="240" w:lineRule="auto"/>
      <w:textAlignment w:val="baseline"/>
    </w:pPr>
    <w:rPr>
      <w:rFonts w:ascii="Arial" w:eastAsia="Times New Roman" w:hAnsi="Arial" w:cs="Times New Roman"/>
      <w:sz w:val="20"/>
      <w:szCs w:val="20"/>
      <w:lang w:eastAsia="ko-KR"/>
    </w:rPr>
  </w:style>
  <w:style w:type="character" w:customStyle="1" w:styleId="TALNotBoldChar">
    <w:name w:val="TAL + Not Bold Char"/>
    <w:aliases w:val="Left Char"/>
    <w:link w:val="TALNotBold"/>
    <w:rsid w:val="00A85084"/>
    <w:rPr>
      <w:rFonts w:ascii="Arial" w:hAnsi="Arial"/>
      <w:b/>
      <w:lang w:val="en-GB" w:eastAsia="ko-KR"/>
    </w:rPr>
  </w:style>
  <w:style w:type="character" w:styleId="UnresolvedMention">
    <w:name w:val="Unresolved Mention"/>
    <w:basedOn w:val="DefaultParagraphFont"/>
    <w:uiPriority w:val="99"/>
    <w:semiHidden/>
    <w:unhideWhenUsed/>
    <w:rsid w:val="00450E1C"/>
    <w:rPr>
      <w:color w:val="605E5C"/>
      <w:shd w:val="clear" w:color="auto" w:fill="E1DFDD"/>
    </w:rPr>
  </w:style>
  <w:style w:type="numbering" w:customStyle="1" w:styleId="Options">
    <w:name w:val="Options"/>
    <w:uiPriority w:val="99"/>
    <w:rsid w:val="00C072BF"/>
    <w:pPr>
      <w:numPr>
        <w:numId w:val="12"/>
      </w:numPr>
    </w:pPr>
  </w:style>
  <w:style w:type="table" w:customStyle="1" w:styleId="Calendar1">
    <w:name w:val="Calendar 1"/>
    <w:basedOn w:val="TableNormal"/>
    <w:uiPriority w:val="99"/>
    <w:qFormat/>
    <w:rsid w:val="003853B9"/>
    <w:rPr>
      <w:rFonts w:asciiTheme="minorHAnsi" w:eastAsiaTheme="minorEastAsia" w:hAnsiTheme="minorHAnsi" w:cstheme="minorBid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E665AC"/>
    <w:pPr>
      <w:autoSpaceDE w:val="0"/>
      <w:autoSpaceDN w:val="0"/>
      <w:adjustRightInd w:val="0"/>
    </w:pPr>
    <w:rPr>
      <w:rFonts w:ascii="Times New Roman" w:hAnsi="Times New Roman"/>
      <w:color w:val="000000"/>
      <w:sz w:val="24"/>
      <w:szCs w:val="24"/>
      <w:lang w:val="sv-SE"/>
    </w:rPr>
  </w:style>
  <w:style w:type="character" w:customStyle="1" w:styleId="WW8Num11z7">
    <w:name w:val="WW8Num11z7"/>
    <w:rsid w:val="00427569"/>
  </w:style>
  <w:style w:type="character" w:customStyle="1" w:styleId="normaltextrun">
    <w:name w:val="normaltextrun"/>
    <w:basedOn w:val="DefaultParagraphFont"/>
    <w:qFormat/>
    <w:rsid w:val="00EF547C"/>
  </w:style>
  <w:style w:type="paragraph" w:customStyle="1" w:styleId="ListParagraph3">
    <w:name w:val="List Paragraph3"/>
    <w:basedOn w:val="Normal"/>
    <w:rsid w:val="00EC1D4A"/>
    <w:pPr>
      <w:overflowPunct w:val="0"/>
      <w:autoSpaceDE w:val="0"/>
      <w:autoSpaceDN w:val="0"/>
      <w:adjustRightInd w:val="0"/>
      <w:spacing w:before="100" w:beforeAutospacing="1" w:after="180" w:line="240" w:lineRule="auto"/>
      <w:ind w:left="720"/>
      <w:contextualSpacing/>
      <w:textAlignment w:val="baseline"/>
    </w:pPr>
    <w:rPr>
      <w:rFonts w:ascii="Times New Roman" w:eastAsia="SimSun" w:hAnsi="Times New Roman" w:cs="Times New Roman"/>
      <w:sz w:val="24"/>
      <w:szCs w:val="24"/>
      <w:lang w:val="en-US" w:eastAsia="zh-CN"/>
    </w:rPr>
  </w:style>
  <w:style w:type="paragraph" w:customStyle="1" w:styleId="paragraph">
    <w:name w:val="paragraph"/>
    <w:basedOn w:val="Normal"/>
    <w:rsid w:val="009D576C"/>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eop">
    <w:name w:val="eop"/>
    <w:basedOn w:val="DefaultParagraphFont"/>
    <w:rsid w:val="009D576C"/>
  </w:style>
  <w:style w:type="character" w:customStyle="1" w:styleId="spellingerror">
    <w:name w:val="spellingerror"/>
    <w:basedOn w:val="DefaultParagraphFont"/>
    <w:rsid w:val="009D576C"/>
  </w:style>
  <w:style w:type="character" w:styleId="Emphasis">
    <w:name w:val="Emphasis"/>
    <w:qFormat/>
    <w:rsid w:val="00C10380"/>
    <w:rPr>
      <w:i/>
      <w:iCs/>
    </w:rPr>
  </w:style>
  <w:style w:type="paragraph" w:customStyle="1" w:styleId="Standard1">
    <w:name w:val="Standard1"/>
    <w:basedOn w:val="Normal"/>
    <w:link w:val="StandardZchn"/>
    <w:rsid w:val="00C10380"/>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C10380"/>
    <w:rPr>
      <w:rFonts w:ascii="Times New Roman" w:hAnsi="Times New Roman"/>
      <w:szCs w:val="22"/>
      <w:lang w:val="en-GB" w:eastAsia="en-GB"/>
    </w:rPr>
  </w:style>
  <w:style w:type="paragraph" w:customStyle="1" w:styleId="pl0">
    <w:name w:val="pl"/>
    <w:basedOn w:val="Normal"/>
    <w:rsid w:val="00C10380"/>
    <w:pPr>
      <w:overflowPunct w:val="0"/>
      <w:autoSpaceDE w:val="0"/>
      <w:autoSpaceDN w:val="0"/>
      <w:adjustRightInd w:val="0"/>
      <w:spacing w:after="0" w:line="240" w:lineRule="auto"/>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C10380"/>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C10380"/>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C10380"/>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val="en-US" w:eastAsia="ko-KR"/>
    </w:rPr>
  </w:style>
  <w:style w:type="table" w:customStyle="1" w:styleId="TableGrid1">
    <w:name w:val="Table Grid1"/>
    <w:basedOn w:val="TableNormal"/>
    <w:next w:val="TableGrid"/>
    <w:rsid w:val="00C103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10380"/>
  </w:style>
  <w:style w:type="paragraph" w:customStyle="1" w:styleId="StyleTALLeft075cm">
    <w:name w:val="Style TAL + Left:  075 cm"/>
    <w:basedOn w:val="TAL"/>
    <w:rsid w:val="00C10380"/>
    <w:pPr>
      <w:overflowPunct w:val="0"/>
      <w:autoSpaceDE w:val="0"/>
      <w:autoSpaceDN w:val="0"/>
      <w:adjustRightInd w:val="0"/>
      <w:spacing w:line="240" w:lineRule="auto"/>
      <w:ind w:left="425"/>
      <w:textAlignment w:val="baseline"/>
    </w:pPr>
    <w:rPr>
      <w:rFonts w:ascii="Arial" w:eastAsia="Times New Roman" w:hAnsi="Arial" w:cs="Arial"/>
      <w:szCs w:val="18"/>
      <w:lang w:eastAsia="en-GB"/>
    </w:rPr>
  </w:style>
  <w:style w:type="paragraph" w:customStyle="1" w:styleId="TALLeft10">
    <w:name w:val="TAL + Left: 1"/>
    <w:aliases w:val="50 cm"/>
    <w:basedOn w:val="TALLeft125cm"/>
    <w:rsid w:val="00C10380"/>
    <w:pPr>
      <w:ind w:left="851"/>
    </w:pPr>
    <w:rPr>
      <w:rFonts w:eastAsia="Batang"/>
    </w:rPr>
  </w:style>
  <w:style w:type="character" w:customStyle="1" w:styleId="H6Char">
    <w:name w:val="H6 Char"/>
    <w:link w:val="H6"/>
    <w:rsid w:val="00C10380"/>
    <w:rPr>
      <w:rFonts w:ascii="Arial" w:hAnsi="Arial"/>
      <w:lang w:val="en-GB" w:eastAsia="ko-KR"/>
    </w:rPr>
  </w:style>
  <w:style w:type="paragraph" w:styleId="HTMLPreformatted">
    <w:name w:val="HTML Preformatted"/>
    <w:basedOn w:val="Normal"/>
    <w:link w:val="HTMLPreformattedChar"/>
    <w:uiPriority w:val="99"/>
    <w:unhideWhenUsed/>
    <w:rsid w:val="00C10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val="en-US" w:eastAsia="ko-KR"/>
    </w:rPr>
  </w:style>
  <w:style w:type="character" w:customStyle="1" w:styleId="HTMLPreformattedChar">
    <w:name w:val="HTML Preformatted Char"/>
    <w:basedOn w:val="DefaultParagraphFont"/>
    <w:link w:val="HTMLPreformatted"/>
    <w:uiPriority w:val="99"/>
    <w:rsid w:val="00C10380"/>
    <w:rPr>
      <w:rFonts w:ascii="Courier New" w:hAnsi="Courier New" w:cs="Courier New"/>
      <w:lang w:eastAsia="ko-KR"/>
    </w:rPr>
  </w:style>
  <w:style w:type="paragraph" w:customStyle="1" w:styleId="tal0">
    <w:name w:val="tal"/>
    <w:basedOn w:val="Normal"/>
    <w:rsid w:val="00C10380"/>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val="en-US" w:eastAsia="zh-CN"/>
    </w:rPr>
  </w:style>
  <w:style w:type="character" w:customStyle="1" w:styleId="Heading5Char">
    <w:name w:val="Heading 5 Char"/>
    <w:aliases w:val="h5 Char,Heading5 Char,H5 Char"/>
    <w:link w:val="Heading5"/>
    <w:qFormat/>
    <w:rsid w:val="00C10380"/>
    <w:rPr>
      <w:rFonts w:ascii="Arial" w:hAnsi="Arial" w:cs="Arial"/>
      <w:sz w:val="22"/>
      <w:szCs w:val="22"/>
      <w:lang w:val="en-GB" w:eastAsia="zh-CN"/>
    </w:rPr>
  </w:style>
  <w:style w:type="character" w:customStyle="1" w:styleId="B3Char2">
    <w:name w:val="B3 Char2"/>
    <w:qFormat/>
    <w:rsid w:val="009F0671"/>
    <w:rPr>
      <w:rFonts w:ascii="Times New Roman" w:hAnsi="Times New Roman"/>
      <w:lang w:eastAsia="ja-JP"/>
    </w:rPr>
  </w:style>
  <w:style w:type="character" w:customStyle="1" w:styleId="B4Char">
    <w:name w:val="B4 Char"/>
    <w:link w:val="B4"/>
    <w:qFormat/>
    <w:rsid w:val="00C10380"/>
    <w:rPr>
      <w:rFonts w:asciiTheme="minorHAnsi" w:eastAsiaTheme="minorHAnsi" w:hAnsiTheme="minorHAnsi" w:cstheme="minorBidi"/>
      <w:sz w:val="22"/>
      <w:szCs w:val="22"/>
      <w:lang w:val="sv-SE"/>
    </w:rPr>
  </w:style>
  <w:style w:type="character" w:customStyle="1" w:styleId="UnresolvedMention1">
    <w:name w:val="Unresolved Mention1"/>
    <w:uiPriority w:val="99"/>
    <w:unhideWhenUsed/>
    <w:qFormat/>
    <w:rsid w:val="00C10380"/>
    <w:rPr>
      <w:color w:val="808080"/>
      <w:shd w:val="clear" w:color="auto" w:fill="E6E6E6"/>
    </w:rPr>
  </w:style>
  <w:style w:type="character" w:customStyle="1" w:styleId="B5Char">
    <w:name w:val="B5 Char"/>
    <w:link w:val="B5"/>
    <w:qFormat/>
    <w:rsid w:val="009F0671"/>
    <w:rPr>
      <w:rFonts w:asciiTheme="minorHAnsi" w:eastAsiaTheme="minorHAnsi" w:hAnsiTheme="minorHAnsi" w:cstheme="minorBidi"/>
      <w:sz w:val="22"/>
      <w:szCs w:val="22"/>
    </w:rPr>
  </w:style>
  <w:style w:type="character" w:customStyle="1" w:styleId="Heading7Char">
    <w:name w:val="Heading 7 Char"/>
    <w:link w:val="Heading7"/>
    <w:qFormat/>
    <w:rsid w:val="00C10380"/>
    <w:rPr>
      <w:rFonts w:asciiTheme="minorHAnsi" w:eastAsiaTheme="minorHAnsi" w:hAnsiTheme="minorHAnsi" w:cs="Arial"/>
      <w:sz w:val="22"/>
      <w:szCs w:val="22"/>
    </w:rPr>
  </w:style>
  <w:style w:type="character" w:customStyle="1" w:styleId="Heading9Char">
    <w:name w:val="Heading 9 Char"/>
    <w:link w:val="Heading9"/>
    <w:qFormat/>
    <w:rsid w:val="00C10380"/>
    <w:rPr>
      <w:rFonts w:asciiTheme="minorHAnsi" w:eastAsiaTheme="minorHAnsi" w:hAnsiTheme="minorHAnsi" w:cs="Arial"/>
      <w:sz w:val="22"/>
      <w:szCs w:val="22"/>
    </w:rPr>
  </w:style>
  <w:style w:type="table" w:customStyle="1" w:styleId="10">
    <w:name w:val="网格型1"/>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9F0671"/>
    <w:pPr>
      <w:overflowPunct w:val="0"/>
      <w:autoSpaceDE w:val="0"/>
      <w:autoSpaceDN w:val="0"/>
      <w:adjustRightInd w:val="0"/>
      <w:spacing w:after="120" w:line="240" w:lineRule="auto"/>
      <w:ind w:left="1985"/>
      <w:jc w:val="both"/>
      <w:textAlignment w:val="baseline"/>
    </w:pPr>
    <w:rPr>
      <w:rFonts w:ascii="Times New Roman" w:eastAsia="Times New Roman" w:hAnsi="Times New Roman" w:cs="Times New Roman"/>
      <w:sz w:val="20"/>
      <w:szCs w:val="20"/>
      <w:lang w:eastAsia="ja-JP"/>
    </w:rPr>
  </w:style>
  <w:style w:type="table" w:customStyle="1" w:styleId="21">
    <w:name w:val="网格型2"/>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10380"/>
    <w:pPr>
      <w:numPr>
        <w:numId w:val="13"/>
      </w:numPr>
      <w:tabs>
        <w:tab w:val="clear" w:pos="840"/>
        <w:tab w:val="num" w:pos="704"/>
      </w:tabs>
      <w:spacing w:after="180" w:line="240" w:lineRule="auto"/>
      <w:ind w:left="704" w:hanging="420"/>
    </w:pPr>
    <w:rPr>
      <w:rFonts w:ascii="Times New Roman" w:eastAsia="SimSun" w:hAnsi="Times New Roman" w:cs="Times New Roman"/>
      <w:sz w:val="20"/>
      <w:szCs w:val="20"/>
      <w:lang w:eastAsia="zh-CN"/>
    </w:rPr>
  </w:style>
  <w:style w:type="character" w:customStyle="1" w:styleId="B6Char">
    <w:name w:val="B6 Char"/>
    <w:link w:val="B6"/>
    <w:qFormat/>
    <w:rsid w:val="009F0671"/>
    <w:rPr>
      <w:rFonts w:ascii="Times New Roman" w:hAnsi="Times New Roman"/>
      <w:lang w:val="en-GB" w:eastAsia="ja-JP"/>
    </w:rPr>
  </w:style>
  <w:style w:type="table" w:customStyle="1" w:styleId="3">
    <w:name w:val="网格型3"/>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0380"/>
    <w:rPr>
      <w:color w:val="808080"/>
      <w:shd w:val="clear" w:color="auto" w:fill="E6E6E6"/>
    </w:rPr>
  </w:style>
  <w:style w:type="numbering" w:customStyle="1" w:styleId="2">
    <w:name w:val="列表编号2"/>
    <w:basedOn w:val="NoList"/>
    <w:rsid w:val="00C10380"/>
    <w:pPr>
      <w:numPr>
        <w:numId w:val="15"/>
      </w:numPr>
    </w:pPr>
  </w:style>
  <w:style w:type="numbering" w:customStyle="1" w:styleId="1">
    <w:name w:val="项目编号1"/>
    <w:basedOn w:val="NoList"/>
    <w:rsid w:val="00C10380"/>
    <w:pPr>
      <w:numPr>
        <w:numId w:val="14"/>
      </w:numPr>
    </w:pPr>
  </w:style>
  <w:style w:type="character" w:customStyle="1" w:styleId="ListChar">
    <w:name w:val="List Char"/>
    <w:link w:val="List"/>
    <w:rsid w:val="00C10380"/>
    <w:rPr>
      <w:rFonts w:asciiTheme="minorHAnsi" w:eastAsiaTheme="minorHAnsi" w:hAnsiTheme="minorHAnsi" w:cstheme="minorBidi"/>
      <w:sz w:val="22"/>
      <w:szCs w:val="22"/>
      <w:lang w:val="sv-SE"/>
    </w:rPr>
  </w:style>
  <w:style w:type="character" w:customStyle="1" w:styleId="yinbiao">
    <w:name w:val="yinbiao"/>
    <w:basedOn w:val="DefaultParagraphFont"/>
    <w:rsid w:val="00C10380"/>
  </w:style>
  <w:style w:type="character" w:customStyle="1" w:styleId="ProposalChar">
    <w:name w:val="Proposal Char"/>
    <w:link w:val="Proposal"/>
    <w:rsid w:val="00C10380"/>
    <w:rPr>
      <w:rFonts w:asciiTheme="minorHAnsi" w:eastAsiaTheme="minorHAnsi" w:hAnsiTheme="minorHAnsi" w:cstheme="minorBidi"/>
      <w:b/>
      <w:bCs/>
      <w:sz w:val="22"/>
      <w:szCs w:val="22"/>
    </w:rPr>
  </w:style>
  <w:style w:type="paragraph" w:customStyle="1" w:styleId="Proposallist">
    <w:name w:val="Proposal list"/>
    <w:basedOn w:val="Proposal"/>
    <w:link w:val="ProposallistChar"/>
    <w:qFormat/>
    <w:rsid w:val="00C10380"/>
    <w:pPr>
      <w:numPr>
        <w:numId w:val="0"/>
      </w:numPr>
      <w:tabs>
        <w:tab w:val="clear" w:pos="1701"/>
        <w:tab w:val="left" w:pos="1560"/>
      </w:tabs>
      <w:spacing w:after="180" w:line="240" w:lineRule="auto"/>
      <w:ind w:left="1560" w:hanging="1134"/>
    </w:pPr>
    <w:rPr>
      <w:rFonts w:ascii="Times New Roman" w:eastAsia="SimSun" w:hAnsi="Times New Roman" w:cs="Times New Roman"/>
      <w:bCs w:val="0"/>
      <w:sz w:val="20"/>
      <w:szCs w:val="20"/>
    </w:rPr>
  </w:style>
  <w:style w:type="character" w:customStyle="1" w:styleId="ProposallistChar">
    <w:name w:val="Proposal list Char"/>
    <w:link w:val="Proposallist"/>
    <w:rsid w:val="00C10380"/>
    <w:rPr>
      <w:rFonts w:ascii="Times New Roman" w:eastAsia="SimSun" w:hAnsi="Times New Roman"/>
      <w:b/>
      <w:lang w:val="en-GB"/>
    </w:rPr>
  </w:style>
  <w:style w:type="character" w:customStyle="1" w:styleId="TANChar">
    <w:name w:val="TAN Char"/>
    <w:link w:val="TAN"/>
    <w:rsid w:val="00C10380"/>
    <w:rPr>
      <w:rFonts w:asciiTheme="minorHAnsi" w:eastAsiaTheme="minorHAnsi" w:hAnsiTheme="minorHAnsi" w:cstheme="minorBidi"/>
      <w:sz w:val="18"/>
      <w:szCs w:val="22"/>
      <w:lang w:val="sv-SE"/>
    </w:rPr>
  </w:style>
  <w:style w:type="character" w:customStyle="1" w:styleId="CharChar7">
    <w:name w:val="Char Char7"/>
    <w:qFormat/>
    <w:rsid w:val="00C10380"/>
    <w:rPr>
      <w:rFonts w:ascii="Arial" w:eastAsia="MS Mincho" w:hAnsi="Arial" w:cs="Arial"/>
      <w:b/>
      <w:bCs/>
      <w:iCs/>
      <w:sz w:val="28"/>
      <w:szCs w:val="28"/>
      <w:lang w:val="en-GB" w:eastAsia="en-GB" w:bidi="ar-SA"/>
    </w:rPr>
  </w:style>
  <w:style w:type="paragraph" w:customStyle="1" w:styleId="B7">
    <w:name w:val="B7"/>
    <w:basedOn w:val="B6"/>
    <w:link w:val="B7Char"/>
    <w:qFormat/>
    <w:rsid w:val="009F0671"/>
    <w:pPr>
      <w:ind w:left="2269"/>
    </w:pPr>
  </w:style>
  <w:style w:type="character" w:customStyle="1" w:styleId="B7Char">
    <w:name w:val="B7 Char"/>
    <w:basedOn w:val="B6Char"/>
    <w:link w:val="B7"/>
    <w:qFormat/>
    <w:rsid w:val="009F0671"/>
    <w:rPr>
      <w:rFonts w:ascii="Times New Roman" w:hAnsi="Times New Roman"/>
      <w:lang w:val="en-GB" w:eastAsia="ja-JP"/>
    </w:rPr>
  </w:style>
  <w:style w:type="paragraph" w:customStyle="1" w:styleId="B8">
    <w:name w:val="B8"/>
    <w:basedOn w:val="B7"/>
    <w:qFormat/>
    <w:rsid w:val="009F0671"/>
    <w:pPr>
      <w:ind w:left="2552"/>
    </w:pPr>
  </w:style>
  <w:style w:type="paragraph" w:customStyle="1" w:styleId="FigureTitle">
    <w:name w:val="Figure_Title"/>
    <w:basedOn w:val="Normal"/>
    <w:next w:val="Normal"/>
    <w:rsid w:val="009F067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eastAsia="en-GB"/>
    </w:rPr>
  </w:style>
  <w:style w:type="character" w:styleId="HTMLCode">
    <w:name w:val="HTML Code"/>
    <w:uiPriority w:val="99"/>
    <w:unhideWhenUsed/>
    <w:rsid w:val="009F0671"/>
    <w:rPr>
      <w:rFonts w:ascii="Courier New" w:eastAsia="Times New Roman" w:hAnsi="Courier New" w:cs="Courier New"/>
      <w:sz w:val="20"/>
      <w:szCs w:val="20"/>
    </w:rPr>
  </w:style>
  <w:style w:type="paragraph" w:styleId="IndexHeading">
    <w:name w:val="index heading"/>
    <w:basedOn w:val="Normal"/>
    <w:next w:val="Normal"/>
    <w:rsid w:val="009F067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eastAsia="en-GB"/>
    </w:rPr>
  </w:style>
  <w:style w:type="paragraph" w:styleId="PlainText">
    <w:name w:val="Plain Text"/>
    <w:basedOn w:val="Normal"/>
    <w:link w:val="PlainTextChar"/>
    <w:uiPriority w:val="99"/>
    <w:rsid w:val="009F0671"/>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ja-JP"/>
    </w:rPr>
  </w:style>
  <w:style w:type="character" w:customStyle="1" w:styleId="PlainTextChar">
    <w:name w:val="Plain Text Char"/>
    <w:basedOn w:val="DefaultParagraphFont"/>
    <w:link w:val="PlainText"/>
    <w:uiPriority w:val="99"/>
    <w:rsid w:val="009F0671"/>
    <w:rPr>
      <w:rFonts w:ascii="Courier New" w:hAnsi="Courier New"/>
      <w:lang w:val="nb-NO" w:eastAsia="ja-JP"/>
    </w:rPr>
  </w:style>
  <w:style w:type="table" w:customStyle="1" w:styleId="TableGrid2">
    <w:name w:val="Table Grid2"/>
    <w:basedOn w:val="TableNormal"/>
    <w:next w:val="TableGrid"/>
    <w:qFormat/>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rsid w:val="009F0671"/>
    <w:pPr>
      <w:keepNext/>
      <w:keepLines/>
      <w:overflowPunct w:val="0"/>
      <w:autoSpaceDE w:val="0"/>
      <w:autoSpaceDN w:val="0"/>
      <w:adjustRightInd w:val="0"/>
      <w:spacing w:after="0" w:line="240" w:lineRule="auto"/>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9F0671"/>
    <w:rPr>
      <w:rFonts w:ascii="Arial" w:eastAsia="Malgun Gothic" w:hAnsi="Arial"/>
      <w:sz w:val="18"/>
      <w:lang w:val="x-none" w:eastAsia="x-none"/>
    </w:rPr>
  </w:style>
  <w:style w:type="paragraph" w:styleId="ListContinue">
    <w:name w:val="List Continue"/>
    <w:basedOn w:val="Normal"/>
    <w:rsid w:val="009F0671"/>
    <w:pPr>
      <w:overflowPunct w:val="0"/>
      <w:autoSpaceDE w:val="0"/>
      <w:autoSpaceDN w:val="0"/>
      <w:adjustRightInd w:val="0"/>
      <w:spacing w:after="120" w:line="240" w:lineRule="auto"/>
      <w:ind w:left="283"/>
      <w:contextualSpacing/>
      <w:textAlignment w:val="baseline"/>
    </w:pPr>
    <w:rPr>
      <w:rFonts w:ascii="Arial" w:eastAsia="Times New Roman" w:hAnsi="Arial" w:cs="Times New Roman"/>
      <w:sz w:val="20"/>
      <w:szCs w:val="20"/>
      <w:lang w:eastAsia="ja-JP"/>
    </w:rPr>
  </w:style>
  <w:style w:type="paragraph" w:styleId="ListContinue2">
    <w:name w:val="List Continue 2"/>
    <w:basedOn w:val="Normal"/>
    <w:rsid w:val="009F0671"/>
    <w:pPr>
      <w:overflowPunct w:val="0"/>
      <w:autoSpaceDE w:val="0"/>
      <w:autoSpaceDN w:val="0"/>
      <w:adjustRightInd w:val="0"/>
      <w:spacing w:after="120" w:line="240" w:lineRule="auto"/>
      <w:ind w:left="566"/>
      <w:contextualSpacing/>
      <w:textAlignment w:val="baseline"/>
    </w:pPr>
    <w:rPr>
      <w:rFonts w:ascii="Arial" w:eastAsia="Times New Roman" w:hAnsi="Arial" w:cs="Times New Roman"/>
      <w:sz w:val="20"/>
      <w:szCs w:val="20"/>
      <w:lang w:eastAsia="ja-JP"/>
    </w:rPr>
  </w:style>
  <w:style w:type="paragraph" w:styleId="ListNumber3">
    <w:name w:val="List Number 3"/>
    <w:basedOn w:val="ListNumber2"/>
    <w:rsid w:val="009F0671"/>
    <w:pPr>
      <w:numPr>
        <w:numId w:val="23"/>
      </w:numPr>
      <w:overflowPunct w:val="0"/>
      <w:autoSpaceDE w:val="0"/>
      <w:autoSpaceDN w:val="0"/>
      <w:adjustRightInd w:val="0"/>
      <w:spacing w:after="120" w:line="240" w:lineRule="auto"/>
      <w:contextualSpacing/>
      <w:jc w:val="both"/>
      <w:textAlignment w:val="baseline"/>
    </w:pPr>
    <w:rPr>
      <w:rFonts w:ascii="Arial" w:eastAsia="Times New Roman" w:hAnsi="Arial" w:cs="Times New Roman"/>
      <w:sz w:val="20"/>
      <w:szCs w:val="20"/>
      <w:lang w:eastAsia="ja-JP"/>
    </w:rPr>
  </w:style>
  <w:style w:type="paragraph" w:customStyle="1" w:styleId="11">
    <w:name w:val="修订1"/>
    <w:hidden/>
    <w:uiPriority w:val="99"/>
    <w:semiHidden/>
    <w:qFormat/>
    <w:rsid w:val="009F0671"/>
    <w:rPr>
      <w:rFonts w:ascii="Times New Roman" w:eastAsia="Batang" w:hAnsi="Times New Roman"/>
      <w:lang w:val="en-GB"/>
    </w:rPr>
  </w:style>
  <w:style w:type="paragraph" w:customStyle="1" w:styleId="Revision1">
    <w:name w:val="Revision1"/>
    <w:hidden/>
    <w:uiPriority w:val="99"/>
    <w:semiHidden/>
    <w:qFormat/>
    <w:rsid w:val="009F0671"/>
    <w:pPr>
      <w:spacing w:after="160" w:line="259" w:lineRule="auto"/>
    </w:pPr>
    <w:rPr>
      <w:rFonts w:ascii="Times New Roman" w:eastAsia="MS Mincho" w:hAnsi="Times New Roman"/>
      <w:lang w:val="en-GB"/>
    </w:rPr>
  </w:style>
  <w:style w:type="paragraph" w:customStyle="1" w:styleId="B9">
    <w:name w:val="B9"/>
    <w:basedOn w:val="B8"/>
    <w:qFormat/>
    <w:rsid w:val="009F0671"/>
    <w:pPr>
      <w:spacing w:after="180"/>
      <w:ind w:left="2836"/>
      <w:jc w:val="left"/>
    </w:pPr>
    <w:rPr>
      <w:lang w:val="en-US"/>
    </w:rPr>
  </w:style>
  <w:style w:type="paragraph" w:customStyle="1" w:styleId="B100">
    <w:name w:val="B10"/>
    <w:basedOn w:val="B5"/>
    <w:link w:val="B10Char"/>
    <w:qFormat/>
    <w:rsid w:val="009F0671"/>
    <w:pPr>
      <w:overflowPunct w:val="0"/>
      <w:autoSpaceDE w:val="0"/>
      <w:autoSpaceDN w:val="0"/>
      <w:adjustRightInd w:val="0"/>
      <w:spacing w:line="240" w:lineRule="auto"/>
      <w:ind w:left="3119"/>
      <w:textAlignment w:val="baseline"/>
    </w:pPr>
    <w:rPr>
      <w:rFonts w:ascii="Times New Roman" w:hAnsi="Times New Roman"/>
      <w:lang w:eastAsia="ja-JP"/>
    </w:rPr>
  </w:style>
  <w:style w:type="character" w:customStyle="1" w:styleId="B10Char">
    <w:name w:val="B10 Char"/>
    <w:basedOn w:val="B5Char"/>
    <w:link w:val="B100"/>
    <w:qFormat/>
    <w:rsid w:val="009F0671"/>
    <w:rPr>
      <w:rFonts w:ascii="Times New Roman" w:eastAsiaTheme="minorHAnsi" w:hAnsi="Times New Roman" w:cstheme="minorBidi"/>
      <w:sz w:val="22"/>
      <w:szCs w:val="22"/>
      <w:lang w:val="en-GB" w:eastAsia="ja-JP"/>
    </w:rPr>
  </w:style>
  <w:style w:type="character" w:customStyle="1" w:styleId="CharChar3">
    <w:name w:val="Char Char3"/>
    <w:qFormat/>
    <w:rsid w:val="009F0671"/>
    <w:rPr>
      <w:rFonts w:ascii="Courier New" w:hAnsi="Courier New"/>
      <w:lang w:val="nb-NO"/>
    </w:rPr>
  </w:style>
  <w:style w:type="character" w:customStyle="1" w:styleId="apple-converted-space">
    <w:name w:val="apple-converted-space"/>
    <w:basedOn w:val="DefaultParagraphFont"/>
    <w:qFormat/>
    <w:rsid w:val="009F0671"/>
  </w:style>
  <w:style w:type="character" w:customStyle="1" w:styleId="Cat-b-ProposalChar">
    <w:name w:val="Cat-b-Proposal Char"/>
    <w:basedOn w:val="DefaultParagraphFont"/>
    <w:link w:val="Cat-b-Proposal"/>
    <w:qFormat/>
    <w:locked/>
    <w:rsid w:val="009F0671"/>
    <w:rPr>
      <w:rFonts w:ascii="Calibri" w:eastAsia="Yu Mincho" w:hAnsi="Calibri" w:cs="Arial"/>
      <w:b/>
      <w:bCs/>
      <w:sz w:val="24"/>
      <w:szCs w:val="24"/>
      <w:lang w:eastAsia="zh-CN"/>
    </w:rPr>
  </w:style>
  <w:style w:type="paragraph" w:customStyle="1" w:styleId="Cat-b-Proposal">
    <w:name w:val="Cat-b-Proposal"/>
    <w:basedOn w:val="Normal"/>
    <w:link w:val="Cat-b-ProposalChar"/>
    <w:qFormat/>
    <w:rsid w:val="009F0671"/>
    <w:pPr>
      <w:numPr>
        <w:numId w:val="31"/>
      </w:numPr>
      <w:tabs>
        <w:tab w:val="left" w:pos="1701"/>
      </w:tabs>
      <w:spacing w:after="0" w:line="240" w:lineRule="auto"/>
      <w:ind w:left="1588" w:hanging="1588"/>
    </w:pPr>
    <w:rPr>
      <w:rFonts w:ascii="Calibri" w:eastAsia="Yu Mincho" w:hAnsi="Calibri" w:cs="Arial"/>
      <w:b/>
      <w:bCs/>
      <w:sz w:val="24"/>
      <w:szCs w:val="24"/>
      <w:lang w:val="en-US" w:eastAsia="zh-CN"/>
    </w:rPr>
  </w:style>
  <w:style w:type="character" w:customStyle="1" w:styleId="CommentsChar">
    <w:name w:val="Comments Char"/>
    <w:link w:val="Comments"/>
    <w:qFormat/>
    <w:locked/>
    <w:rsid w:val="009F0671"/>
    <w:rPr>
      <w:i/>
      <w:sz w:val="18"/>
      <w:szCs w:val="24"/>
      <w:lang w:eastAsia="zh-CN"/>
    </w:rPr>
  </w:style>
  <w:style w:type="paragraph" w:customStyle="1" w:styleId="Comments">
    <w:name w:val="Comments"/>
    <w:basedOn w:val="Normal"/>
    <w:link w:val="CommentsChar"/>
    <w:qFormat/>
    <w:rsid w:val="009F0671"/>
    <w:pPr>
      <w:spacing w:after="0" w:line="240" w:lineRule="auto"/>
    </w:pPr>
    <w:rPr>
      <w:rFonts w:ascii="CG Times (WN)" w:eastAsia="Times New Roman" w:hAnsi="CG Times (WN)" w:cs="Times New Roman"/>
      <w:i/>
      <w:sz w:val="18"/>
      <w:szCs w:val="24"/>
      <w:lang w:val="en-US" w:eastAsia="zh-CN"/>
    </w:rPr>
  </w:style>
  <w:style w:type="character" w:customStyle="1" w:styleId="Doc-titleChar">
    <w:name w:val="Doc-title Char"/>
    <w:link w:val="Doc-title"/>
    <w:qFormat/>
    <w:locked/>
    <w:rsid w:val="009F0671"/>
    <w:rPr>
      <w:sz w:val="24"/>
      <w:szCs w:val="24"/>
      <w:lang w:eastAsia="zh-CN"/>
    </w:rPr>
  </w:style>
  <w:style w:type="paragraph" w:customStyle="1" w:styleId="Doc-title">
    <w:name w:val="Doc-title"/>
    <w:basedOn w:val="Normal"/>
    <w:next w:val="Doc-text2"/>
    <w:link w:val="Doc-titleChar"/>
    <w:qFormat/>
    <w:rsid w:val="009F0671"/>
    <w:pPr>
      <w:spacing w:before="60" w:after="0" w:line="240" w:lineRule="auto"/>
      <w:ind w:left="1259" w:hanging="1259"/>
    </w:pPr>
    <w:rPr>
      <w:rFonts w:ascii="CG Times (WN)" w:eastAsia="Times New Roman" w:hAnsi="CG Times (WN)" w:cs="Times New Roman"/>
      <w:sz w:val="24"/>
      <w:szCs w:val="24"/>
      <w:lang w:val="en-US" w:eastAsia="zh-CN"/>
    </w:rPr>
  </w:style>
  <w:style w:type="character" w:customStyle="1" w:styleId="BoldCommentsChar">
    <w:name w:val="Bold Comments Char"/>
    <w:link w:val="BoldComments"/>
    <w:qFormat/>
    <w:locked/>
    <w:rsid w:val="009F0671"/>
    <w:rPr>
      <w:b/>
      <w:sz w:val="24"/>
      <w:szCs w:val="24"/>
      <w:lang w:val="zh-CN" w:eastAsia="zh-CN"/>
    </w:rPr>
  </w:style>
  <w:style w:type="paragraph" w:customStyle="1" w:styleId="BoldComments">
    <w:name w:val="Bold Comments"/>
    <w:basedOn w:val="Normal"/>
    <w:link w:val="BoldCommentsChar"/>
    <w:qFormat/>
    <w:rsid w:val="009F0671"/>
    <w:pPr>
      <w:spacing w:before="240" w:after="60" w:line="240" w:lineRule="auto"/>
      <w:outlineLvl w:val="8"/>
    </w:pPr>
    <w:rPr>
      <w:rFonts w:ascii="CG Times (WN)" w:eastAsia="Times New Roman" w:hAnsi="CG Times (WN)" w:cs="Times New Roman"/>
      <w:b/>
      <w:sz w:val="24"/>
      <w:szCs w:val="24"/>
      <w:lang w:val="zh-CN" w:eastAsia="zh-CN"/>
    </w:rPr>
  </w:style>
  <w:style w:type="character" w:customStyle="1" w:styleId="ComeBackCharChar">
    <w:name w:val="ComeBack Char Char"/>
    <w:link w:val="ComeBack"/>
    <w:qFormat/>
    <w:locked/>
    <w:rsid w:val="009F0671"/>
    <w:rPr>
      <w:sz w:val="24"/>
      <w:szCs w:val="24"/>
      <w:lang w:eastAsia="zh-CN"/>
    </w:rPr>
  </w:style>
  <w:style w:type="paragraph" w:customStyle="1" w:styleId="ComeBack">
    <w:name w:val="ComeBack"/>
    <w:basedOn w:val="Doc-text2"/>
    <w:next w:val="Doc-text2"/>
    <w:link w:val="ComeBackCharChar"/>
    <w:qFormat/>
    <w:rsid w:val="009F0671"/>
    <w:pPr>
      <w:numPr>
        <w:numId w:val="32"/>
      </w:numPr>
      <w:tabs>
        <w:tab w:val="clear" w:pos="1622"/>
      </w:tabs>
      <w:spacing w:line="240" w:lineRule="auto"/>
    </w:pPr>
    <w:rPr>
      <w:rFonts w:ascii="CG Times (WN)" w:eastAsia="Times New Roman" w:hAnsi="CG Times (WN)" w:cs="Times New Roman"/>
      <w:sz w:val="24"/>
      <w:lang w:val="en-US" w:eastAsia="zh-CN"/>
    </w:rPr>
  </w:style>
  <w:style w:type="paragraph" w:customStyle="1" w:styleId="Note-Boxed">
    <w:name w:val="Note - Boxed"/>
    <w:basedOn w:val="Normal"/>
    <w:next w:val="Normal"/>
    <w:qFormat/>
    <w:rsid w:val="009F06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Mention1">
    <w:name w:val="Mention1"/>
    <w:basedOn w:val="DefaultParagraphFont"/>
    <w:uiPriority w:val="99"/>
    <w:unhideWhenUsed/>
    <w:qFormat/>
    <w:rsid w:val="009F0671"/>
    <w:rPr>
      <w:color w:val="2B579A"/>
      <w:shd w:val="clear" w:color="auto" w:fill="E1DFDD"/>
    </w:rPr>
  </w:style>
  <w:style w:type="paragraph" w:customStyle="1" w:styleId="Ed">
    <w:name w:val="Ed'"/>
    <w:basedOn w:val="TAL"/>
    <w:qFormat/>
    <w:rsid w:val="009F0671"/>
    <w:pPr>
      <w:overflowPunct w:val="0"/>
      <w:autoSpaceDE w:val="0"/>
      <w:autoSpaceDN w:val="0"/>
      <w:adjustRightInd w:val="0"/>
      <w:spacing w:line="240" w:lineRule="auto"/>
      <w:textAlignment w:val="baseline"/>
    </w:pPr>
    <w:rPr>
      <w:rFonts w:ascii="Arial" w:eastAsia="SimSun" w:hAnsi="Arial" w:cs="Times New Roman"/>
      <w:szCs w:val="20"/>
      <w:lang w:eastAsia="zh-CN"/>
    </w:rPr>
  </w:style>
  <w:style w:type="character" w:customStyle="1" w:styleId="Mention2">
    <w:name w:val="Mention2"/>
    <w:basedOn w:val="DefaultParagraphFont"/>
    <w:uiPriority w:val="99"/>
    <w:unhideWhenUsed/>
    <w:qFormat/>
    <w:rsid w:val="009F0671"/>
    <w:rPr>
      <w:color w:val="2B579A"/>
      <w:shd w:val="clear" w:color="auto" w:fill="E1DFDD"/>
    </w:rPr>
  </w:style>
  <w:style w:type="character" w:customStyle="1" w:styleId="Mention3">
    <w:name w:val="Mention3"/>
    <w:basedOn w:val="DefaultParagraphFont"/>
    <w:uiPriority w:val="99"/>
    <w:unhideWhenUsed/>
    <w:rsid w:val="009F0671"/>
    <w:rPr>
      <w:color w:val="2B579A"/>
      <w:shd w:val="clear" w:color="auto" w:fill="E1DFDD"/>
    </w:rPr>
  </w:style>
  <w:style w:type="character" w:customStyle="1" w:styleId="UnresolvedMention3">
    <w:name w:val="Unresolved Mention3"/>
    <w:basedOn w:val="DefaultParagraphFont"/>
    <w:uiPriority w:val="99"/>
    <w:semiHidden/>
    <w:unhideWhenUsed/>
    <w:rsid w:val="009F0671"/>
    <w:rPr>
      <w:color w:val="605E5C"/>
      <w:shd w:val="clear" w:color="auto" w:fill="E1DFDD"/>
    </w:rPr>
  </w:style>
  <w:style w:type="character" w:customStyle="1" w:styleId="UnresolvedMention4">
    <w:name w:val="Unresolved Mention4"/>
    <w:basedOn w:val="DefaultParagraphFont"/>
    <w:uiPriority w:val="99"/>
    <w:unhideWhenUsed/>
    <w:rsid w:val="009F0671"/>
    <w:rPr>
      <w:color w:val="605E5C"/>
      <w:shd w:val="clear" w:color="auto" w:fill="E1DFDD"/>
    </w:rPr>
  </w:style>
  <w:style w:type="character" w:customStyle="1" w:styleId="Mention4">
    <w:name w:val="Mention4"/>
    <w:basedOn w:val="DefaultParagraphFont"/>
    <w:uiPriority w:val="99"/>
    <w:unhideWhenUsed/>
    <w:rsid w:val="009F0671"/>
    <w:rPr>
      <w:color w:val="2B579A"/>
      <w:shd w:val="clear" w:color="auto" w:fill="E1DFDD"/>
    </w:rPr>
  </w:style>
  <w:style w:type="character" w:styleId="PlaceholderText">
    <w:name w:val="Placeholder Text"/>
    <w:basedOn w:val="DefaultParagraphFont"/>
    <w:uiPriority w:val="99"/>
    <w:unhideWhenUsed/>
    <w:rsid w:val="009F0671"/>
    <w:rPr>
      <w:color w:val="808080"/>
    </w:rPr>
  </w:style>
  <w:style w:type="character" w:customStyle="1" w:styleId="Mention5">
    <w:name w:val="Mention5"/>
    <w:basedOn w:val="DefaultParagraphFont"/>
    <w:uiPriority w:val="99"/>
    <w:unhideWhenUsed/>
    <w:rsid w:val="009F0671"/>
    <w:rPr>
      <w:color w:val="2B579A"/>
      <w:shd w:val="clear" w:color="auto" w:fill="E1DFDD"/>
    </w:rPr>
  </w:style>
  <w:style w:type="paragraph" w:customStyle="1" w:styleId="FL">
    <w:name w:val="FL"/>
    <w:basedOn w:val="Normal"/>
    <w:rsid w:val="009F067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F0671"/>
    <w:pPr>
      <w:numPr>
        <w:numId w:val="33"/>
      </w:numPr>
      <w:tabs>
        <w:tab w:val="clear" w:pos="737"/>
        <w:tab w:val="num" w:pos="360"/>
        <w:tab w:val="num" w:pos="1492"/>
      </w:tabs>
      <w:overflowPunct w:val="0"/>
      <w:autoSpaceDE w:val="0"/>
      <w:autoSpaceDN w:val="0"/>
      <w:adjustRightInd w:val="0"/>
      <w:spacing w:line="240" w:lineRule="auto"/>
      <w:ind w:left="1492" w:hanging="360"/>
      <w:textAlignment w:val="baseline"/>
    </w:pPr>
    <w:rPr>
      <w:rFonts w:ascii="Times New Roman" w:eastAsia="Times New Roman" w:hAnsi="Times New Roman" w:cs="Times New Roman"/>
      <w:sz w:val="20"/>
      <w:szCs w:val="20"/>
      <w:lang w:eastAsia="ko-KR"/>
    </w:rPr>
  </w:style>
  <w:style w:type="character" w:customStyle="1" w:styleId="B1Car">
    <w:name w:val="B1+ Car"/>
    <w:link w:val="B1"/>
    <w:rsid w:val="009F0671"/>
    <w:rPr>
      <w:rFonts w:ascii="Times New Roman" w:hAnsi="Times New Roman"/>
      <w:lang w:val="en-GB" w:eastAsia="ko-KR"/>
    </w:rPr>
  </w:style>
  <w:style w:type="paragraph" w:customStyle="1" w:styleId="12">
    <w:name w:val="正文1"/>
    <w:qFormat/>
    <w:rsid w:val="009F0671"/>
    <w:pPr>
      <w:spacing w:after="160" w:line="259" w:lineRule="auto"/>
      <w:jc w:val="both"/>
    </w:pPr>
    <w:rPr>
      <w:rFonts w:ascii="Times New Roman" w:eastAsia="SimSun" w:hAnsi="Times New Roman"/>
      <w:kern w:val="2"/>
      <w:sz w:val="21"/>
      <w:szCs w:val="21"/>
      <w:lang w:eastAsia="zh-CN"/>
    </w:rPr>
  </w:style>
  <w:style w:type="paragraph" w:customStyle="1" w:styleId="TALLeft050cm">
    <w:name w:val="TAL + Left:  050 cm"/>
    <w:basedOn w:val="TAL"/>
    <w:rsid w:val="009F0671"/>
    <w:pPr>
      <w:overflowPunct w:val="0"/>
      <w:autoSpaceDE w:val="0"/>
      <w:autoSpaceDN w:val="0"/>
      <w:adjustRightInd w:val="0"/>
      <w:spacing w:line="0" w:lineRule="atLeast"/>
      <w:ind w:left="284"/>
      <w:textAlignment w:val="baseline"/>
    </w:pPr>
    <w:rPr>
      <w:rFonts w:ascii="Arial" w:eastAsia="SimSun" w:hAnsi="Arial" w:cs="Times New Roman"/>
      <w:szCs w:val="20"/>
      <w:lang w:eastAsia="ko-KR"/>
    </w:rPr>
  </w:style>
  <w:style w:type="paragraph" w:customStyle="1" w:styleId="TALLeft00">
    <w:name w:val="TAL + Left: 0"/>
    <w:aliases w:val="75 cm"/>
    <w:basedOn w:val="TALLeft050cm"/>
    <w:rsid w:val="009F0671"/>
    <w:pPr>
      <w:ind w:left="425"/>
    </w:pPr>
  </w:style>
  <w:style w:type="paragraph" w:customStyle="1" w:styleId="TALLeft02cm">
    <w:name w:val="TAL + Left: 0.2 cm"/>
    <w:basedOn w:val="TAL"/>
    <w:qFormat/>
    <w:rsid w:val="009F0671"/>
    <w:pPr>
      <w:spacing w:line="240" w:lineRule="auto"/>
      <w:ind w:left="113"/>
    </w:pPr>
    <w:rPr>
      <w:rFonts w:ascii="Arial" w:eastAsia="SimSun" w:hAnsi="Arial" w:cs="Times New Roman"/>
      <w:bCs/>
      <w:noProof/>
      <w:szCs w:val="20"/>
    </w:rPr>
  </w:style>
  <w:style w:type="paragraph" w:customStyle="1" w:styleId="TALLeft04cm">
    <w:name w:val="TAL + Left: 0.4 cm"/>
    <w:basedOn w:val="TALLeft02cm"/>
    <w:qFormat/>
    <w:rsid w:val="009F0671"/>
    <w:pPr>
      <w:ind w:left="227"/>
    </w:pPr>
  </w:style>
  <w:style w:type="paragraph" w:customStyle="1" w:styleId="TALLeft06cm">
    <w:name w:val="TAL + Left: 0.6 cm"/>
    <w:basedOn w:val="TALLeft04cm"/>
    <w:qFormat/>
    <w:rsid w:val="009F0671"/>
    <w:pPr>
      <w:ind w:left="340"/>
    </w:pPr>
  </w:style>
  <w:style w:type="character" w:styleId="LineNumber">
    <w:name w:val="line number"/>
    <w:unhideWhenUsed/>
    <w:rsid w:val="009F0671"/>
  </w:style>
  <w:style w:type="character" w:customStyle="1" w:styleId="3GPPHeaderChar">
    <w:name w:val="3GPP_Header Char"/>
    <w:link w:val="3GPPHeader"/>
    <w:rsid w:val="009F0671"/>
    <w:rPr>
      <w:rFonts w:asciiTheme="minorHAnsi" w:eastAsiaTheme="minorHAnsi" w:hAnsiTheme="minorHAnsi" w:cstheme="minorBidi"/>
      <w:b/>
      <w:sz w:val="24"/>
      <w:szCs w:val="22"/>
    </w:rPr>
  </w:style>
  <w:style w:type="character" w:customStyle="1" w:styleId="a0">
    <w:name w:val="首标题"/>
    <w:rsid w:val="009F0671"/>
    <w:rPr>
      <w:rFonts w:ascii="Arial" w:eastAsia="SimSun" w:hAnsi="Arial"/>
      <w:sz w:val="24"/>
      <w:lang w:val="en-US" w:eastAsia="zh-CN" w:bidi="ar-SA"/>
    </w:rPr>
  </w:style>
  <w:style w:type="paragraph" w:customStyle="1" w:styleId="proposaltext">
    <w:name w:val="proposal text"/>
    <w:basedOn w:val="Normal"/>
    <w:qFormat/>
    <w:rsid w:val="009F0671"/>
    <w:pPr>
      <w:overflowPunct w:val="0"/>
      <w:autoSpaceDE w:val="0"/>
      <w:autoSpaceDN w:val="0"/>
      <w:adjustRightInd w:val="0"/>
      <w:spacing w:after="180"/>
      <w:textAlignment w:val="baseline"/>
    </w:pPr>
    <w:rPr>
      <w:rFonts w:ascii="Times New Roman" w:eastAsia="SimSun" w:hAnsi="Times New Roman" w:cs="Times New Roman"/>
      <w:sz w:val="20"/>
      <w:szCs w:val="20"/>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9F0671"/>
    <w:rPr>
      <w:rFonts w:asciiTheme="minorHAnsi" w:eastAsiaTheme="minorHAnsi" w:hAnsiTheme="minorHAnsi" w:cstheme="minorBidi"/>
      <w:b/>
      <w:bCs/>
      <w:sz w:val="22"/>
      <w:szCs w:val="22"/>
    </w:rPr>
  </w:style>
  <w:style w:type="table" w:styleId="TableClassic3">
    <w:name w:val="Table Classic 3"/>
    <w:basedOn w:val="TableNormal"/>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9F0671"/>
    <w:rPr>
      <w:rFonts w:eastAsia="MS Mincho" w:cs="Times New Roman"/>
      <w:sz w:val="24"/>
      <w:szCs w:val="24"/>
      <w:lang w:eastAsia="en-US"/>
    </w:rPr>
  </w:style>
  <w:style w:type="paragraph" w:styleId="EndnoteText">
    <w:name w:val="endnote text"/>
    <w:basedOn w:val="Normal"/>
    <w:link w:val="EndnoteTextChar"/>
    <w:rsid w:val="009F0671"/>
    <w:pPr>
      <w:spacing w:after="0" w:line="240" w:lineRule="auto"/>
    </w:pPr>
    <w:rPr>
      <w:rFonts w:ascii="Times New Roman" w:eastAsia="Times New Roman" w:hAnsi="Times New Roman" w:cs="Times New Roman"/>
      <w:sz w:val="20"/>
      <w:szCs w:val="20"/>
      <w:lang w:val="x-none"/>
    </w:rPr>
  </w:style>
  <w:style w:type="character" w:customStyle="1" w:styleId="EndnoteTextChar">
    <w:name w:val="Endnote Text Char"/>
    <w:basedOn w:val="DefaultParagraphFont"/>
    <w:link w:val="EndnoteText"/>
    <w:rsid w:val="009F0671"/>
    <w:rPr>
      <w:rFonts w:ascii="Times New Roman" w:hAnsi="Times New Roman"/>
      <w:lang w:val="x-none"/>
    </w:rPr>
  </w:style>
  <w:style w:type="character" w:styleId="EndnoteReference">
    <w:name w:val="endnote reference"/>
    <w:rsid w:val="009F0671"/>
    <w:rPr>
      <w:vertAlign w:val="superscript"/>
    </w:rPr>
  </w:style>
  <w:style w:type="paragraph" w:customStyle="1" w:styleId="proposaltitle">
    <w:name w:val="proposal title"/>
    <w:basedOn w:val="proposaltext"/>
    <w:qFormat/>
    <w:rsid w:val="009F0671"/>
    <w:pPr>
      <w:keepNext/>
      <w:spacing w:line="240" w:lineRule="auto"/>
    </w:pPr>
    <w:rPr>
      <w:b/>
      <w:i/>
    </w:rPr>
  </w:style>
  <w:style w:type="paragraph" w:customStyle="1" w:styleId="proposalitem">
    <w:name w:val="proposal item"/>
    <w:basedOn w:val="proposaltext"/>
    <w:qFormat/>
    <w:rsid w:val="009F0671"/>
    <w:pPr>
      <w:spacing w:line="240" w:lineRule="auto"/>
    </w:pPr>
    <w:rPr>
      <w:b/>
      <w:kern w:val="2"/>
    </w:rPr>
  </w:style>
  <w:style w:type="paragraph" w:customStyle="1" w:styleId="quotation">
    <w:name w:val="quotation"/>
    <w:basedOn w:val="proposaltext"/>
    <w:qFormat/>
    <w:rsid w:val="009F0671"/>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9F0671"/>
    <w:pPr>
      <w:ind w:left="700" w:hangingChars="500" w:hanging="500"/>
    </w:pPr>
  </w:style>
  <w:style w:type="table" w:customStyle="1" w:styleId="110">
    <w:name w:val="网格型11"/>
    <w:basedOn w:val="TableNormal"/>
    <w:next w:val="TableGrid"/>
    <w:uiPriority w:val="39"/>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9F0671"/>
    <w:pPr>
      <w:overflowPunct w:val="0"/>
      <w:autoSpaceDE w:val="0"/>
      <w:autoSpaceDN w:val="0"/>
      <w:adjustRightInd w:val="0"/>
      <w:spacing w:after="120" w:line="240" w:lineRule="auto"/>
      <w:ind w:left="1701" w:hanging="1701"/>
      <w:textAlignment w:val="baseline"/>
    </w:pPr>
    <w:rPr>
      <w:rFonts w:ascii="Arial" w:eastAsia="MS Mincho" w:hAnsi="Arial" w:cs="Times New Roman"/>
      <w:b/>
      <w:sz w:val="20"/>
      <w:szCs w:val="20"/>
    </w:rPr>
  </w:style>
  <w:style w:type="paragraph" w:customStyle="1" w:styleId="Tabular">
    <w:name w:val="Tabular"/>
    <w:qFormat/>
    <w:rsid w:val="009F0671"/>
    <w:pPr>
      <w:keepNext/>
      <w:keepLines/>
      <w:widowControl w:val="0"/>
      <w:snapToGrid w:val="0"/>
      <w:jc w:val="center"/>
    </w:pPr>
    <w:rPr>
      <w:rFonts w:ascii="Cambria Math" w:eastAsia="SimSun" w:hAnsi="Cambria Math"/>
      <w:lang w:val="en-GB" w:eastAsia="zh-CN"/>
    </w:rPr>
  </w:style>
  <w:style w:type="character" w:customStyle="1" w:styleId="colour">
    <w:name w:val="colour"/>
    <w:basedOn w:val="DefaultParagraphFont"/>
    <w:rsid w:val="009F0671"/>
  </w:style>
  <w:style w:type="character" w:customStyle="1" w:styleId="TFChar1">
    <w:name w:val="TF Char1"/>
    <w:rsid w:val="009F0671"/>
    <w:rPr>
      <w:rFonts w:ascii="Arial" w:hAnsi="Arial"/>
      <w:b/>
    </w:rPr>
  </w:style>
  <w:style w:type="table" w:customStyle="1" w:styleId="210">
    <w:name w:val="网格型2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INDENT1">
    <w:name w:val="INDENT1"/>
    <w:basedOn w:val="Normal"/>
    <w:rsid w:val="009F0671"/>
    <w:pPr>
      <w:spacing w:after="180" w:line="240" w:lineRule="auto"/>
      <w:ind w:left="851"/>
    </w:pPr>
    <w:rPr>
      <w:rFonts w:ascii="Times New Roman" w:eastAsia="MS Mincho" w:hAnsi="Times New Roman" w:cs="Times New Roman"/>
      <w:sz w:val="20"/>
      <w:szCs w:val="20"/>
    </w:rPr>
  </w:style>
  <w:style w:type="paragraph" w:customStyle="1" w:styleId="INDENT3">
    <w:name w:val="INDENT3"/>
    <w:basedOn w:val="Normal"/>
    <w:rsid w:val="009F0671"/>
    <w:pPr>
      <w:spacing w:after="180" w:line="240" w:lineRule="auto"/>
      <w:ind w:left="1701" w:hanging="567"/>
    </w:pPr>
    <w:rPr>
      <w:rFonts w:ascii="Times New Roman" w:eastAsia="MS Mincho" w:hAnsi="Times New Roman" w:cs="Times New Roman"/>
      <w:sz w:val="20"/>
      <w:szCs w:val="20"/>
    </w:rPr>
  </w:style>
  <w:style w:type="paragraph" w:customStyle="1" w:styleId="RecCCITT">
    <w:name w:val="Rec_CCITT_#"/>
    <w:basedOn w:val="Normal"/>
    <w:rsid w:val="009F0671"/>
    <w:pPr>
      <w:keepNext/>
      <w:keepLines/>
      <w:spacing w:after="180" w:line="240" w:lineRule="auto"/>
    </w:pPr>
    <w:rPr>
      <w:rFonts w:ascii="Times New Roman" w:eastAsia="MS Mincho" w:hAnsi="Times New Roman" w:cs="Times New Roman"/>
      <w:b/>
      <w:sz w:val="20"/>
      <w:szCs w:val="20"/>
    </w:rPr>
  </w:style>
  <w:style w:type="paragraph" w:customStyle="1" w:styleId="CouvRecTitle">
    <w:name w:val="Couv Rec Title"/>
    <w:basedOn w:val="Normal"/>
    <w:rsid w:val="009F0671"/>
    <w:pPr>
      <w:keepNext/>
      <w:keepLines/>
      <w:spacing w:before="240" w:after="180" w:line="240" w:lineRule="auto"/>
      <w:ind w:left="1418"/>
    </w:pPr>
    <w:rPr>
      <w:rFonts w:ascii="Arial" w:eastAsia="MS Mincho" w:hAnsi="Arial" w:cs="Times New Roman"/>
      <w:b/>
      <w:sz w:val="36"/>
      <w:szCs w:val="20"/>
      <w:lang w:val="en-US"/>
    </w:rPr>
  </w:style>
  <w:style w:type="paragraph" w:customStyle="1" w:styleId="00BodyText">
    <w:name w:val="00 BodyText"/>
    <w:basedOn w:val="Normal"/>
    <w:rsid w:val="009F0671"/>
    <w:pPr>
      <w:spacing w:after="220" w:line="240" w:lineRule="auto"/>
    </w:pPr>
    <w:rPr>
      <w:rFonts w:ascii="Arial" w:eastAsia="MS Mincho" w:hAnsi="Arial" w:cs="Times New Roman"/>
      <w:szCs w:val="20"/>
      <w:lang w:val="en-US"/>
    </w:rPr>
  </w:style>
  <w:style w:type="paragraph" w:styleId="BodyTextIndent">
    <w:name w:val="Body Text Indent"/>
    <w:basedOn w:val="Normal"/>
    <w:link w:val="BodyTextIndentChar"/>
    <w:rsid w:val="009F0671"/>
    <w:pPr>
      <w:spacing w:after="120" w:line="240" w:lineRule="auto"/>
      <w:ind w:left="283"/>
    </w:pPr>
    <w:rPr>
      <w:rFonts w:ascii="Times New Roman" w:eastAsia="MS Mincho" w:hAnsi="Times New Roman" w:cs="Times New Roman"/>
      <w:sz w:val="20"/>
      <w:szCs w:val="20"/>
      <w:lang w:eastAsia="x-none"/>
    </w:rPr>
  </w:style>
  <w:style w:type="character" w:customStyle="1" w:styleId="BodyTextIndentChar">
    <w:name w:val="Body Text Indent Char"/>
    <w:basedOn w:val="DefaultParagraphFont"/>
    <w:link w:val="BodyTextIndent"/>
    <w:rsid w:val="009F0671"/>
    <w:rPr>
      <w:rFonts w:ascii="Times New Roman" w:eastAsia="MS Mincho" w:hAnsi="Times New Roman"/>
      <w:lang w:val="en-GB" w:eastAsia="x-none"/>
    </w:rPr>
  </w:style>
  <w:style w:type="paragraph" w:customStyle="1" w:styleId="BalloonText1">
    <w:name w:val="Balloon Text1"/>
    <w:basedOn w:val="Normal"/>
    <w:semiHidden/>
    <w:rsid w:val="009F0671"/>
    <w:pPr>
      <w:spacing w:after="180" w:line="240" w:lineRule="auto"/>
    </w:pPr>
    <w:rPr>
      <w:rFonts w:ascii="Tahoma" w:eastAsia="MS Mincho" w:hAnsi="Tahoma" w:cs="Tahoma"/>
      <w:sz w:val="16"/>
      <w:szCs w:val="16"/>
    </w:rPr>
  </w:style>
  <w:style w:type="paragraph" w:customStyle="1" w:styleId="ZchnZchn">
    <w:name w:val="Zchn Zchn"/>
    <w:semiHidden/>
    <w:rsid w:val="009F0671"/>
    <w:pPr>
      <w:keepNext/>
      <w:numPr>
        <w:numId w:val="34"/>
      </w:numPr>
      <w:tabs>
        <w:tab w:val="clear" w:pos="851"/>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F0671"/>
    <w:pPr>
      <w:spacing w:after="180" w:line="240" w:lineRule="auto"/>
    </w:pPr>
    <w:rPr>
      <w:rFonts w:ascii="Times New Roman" w:eastAsia="MS Mincho" w:hAnsi="Times New Roman" w:cs="Times New Roman"/>
      <w:b/>
      <w:bCs/>
      <w:sz w:val="20"/>
      <w:szCs w:val="20"/>
      <w:lang w:eastAsia="x-none"/>
    </w:rPr>
  </w:style>
  <w:style w:type="paragraph" w:customStyle="1" w:styleId="Char3CharCharCharCharChar">
    <w:name w:val="Char3 Char Char Char (文字) (文字) Char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F0671"/>
    <w:pPr>
      <w:spacing w:after="120" w:line="240" w:lineRule="auto"/>
      <w:ind w:left="1134" w:hanging="567"/>
    </w:pPr>
    <w:rPr>
      <w:rFonts w:ascii="Times New Roman" w:eastAsia="MS Mincho" w:hAnsi="Times New Roman" w:cs="Times New Roman"/>
      <w:sz w:val="20"/>
    </w:rPr>
  </w:style>
  <w:style w:type="paragraph" w:customStyle="1" w:styleId="Char3CharCharCharCharCharCharCharCharCharCharChar">
    <w:name w:val="Char3 Char Char Char (文字) (文字) Char Char Char Char Char Char Char (文字) (文字)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F0671"/>
    <w:pPr>
      <w:spacing w:after="220" w:line="240" w:lineRule="auto"/>
      <w:ind w:left="1298"/>
    </w:pPr>
    <w:rPr>
      <w:rFonts w:ascii="Arial" w:eastAsia="MS Mincho" w:hAnsi="Arial" w:cs="Times New Roman"/>
      <w:szCs w:val="20"/>
      <w:lang w:val="en-US"/>
    </w:rPr>
  </w:style>
  <w:style w:type="paragraph" w:customStyle="1" w:styleId="CharCharCharCharChar">
    <w:name w:val="Char Char (文字) (文字) Char (文字) (文字) Char Char (文字) (文字)"/>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F0671"/>
    <w:pPr>
      <w:widowControl w:val="0"/>
      <w:spacing w:beforeLines="50" w:afterLines="50" w:after="180" w:line="240" w:lineRule="auto"/>
      <w:jc w:val="both"/>
      <w:outlineLvl w:val="1"/>
    </w:pPr>
    <w:rPr>
      <w:rFonts w:ascii="Arial" w:eastAsia="Arial" w:hAnsi="Arial" w:cs="Times New Roman"/>
      <w:kern w:val="2"/>
      <w:sz w:val="24"/>
      <w:szCs w:val="24"/>
      <w:lang w:eastAsia="ja-JP"/>
    </w:rPr>
  </w:style>
  <w:style w:type="paragraph" w:customStyle="1" w:styleId="Char">
    <w:name w:val="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F0671"/>
    <w:pPr>
      <w:spacing w:after="120" w:line="240" w:lineRule="auto"/>
      <w:ind w:left="284" w:hanging="284"/>
    </w:pPr>
    <w:rPr>
      <w:rFonts w:ascii="Arial" w:eastAsia="MS Mincho" w:hAnsi="Arial" w:cs="Times New Roman"/>
      <w:sz w:val="20"/>
    </w:rPr>
  </w:style>
  <w:style w:type="paragraph" w:customStyle="1" w:styleId="BalloonText2">
    <w:name w:val="Balloon Text2"/>
    <w:basedOn w:val="Normal"/>
    <w:semiHidden/>
    <w:rsid w:val="009F0671"/>
    <w:pPr>
      <w:spacing w:after="180" w:line="240" w:lineRule="auto"/>
    </w:pPr>
    <w:rPr>
      <w:rFonts w:ascii="Arial" w:eastAsia="MS Gothic" w:hAnsi="Arial" w:cs="Times New Roman"/>
      <w:sz w:val="18"/>
      <w:szCs w:val="18"/>
    </w:rPr>
  </w:style>
  <w:style w:type="paragraph" w:customStyle="1" w:styleId="CharCharCharCharCarCarCharCarCarCharCharCarCarCharCarCarCharCarCar">
    <w:name w:val="Char Char Char Char Car Car Char Car Car Char Char Car Car Char Car Car Char Car C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9F067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F0671"/>
    <w:pPr>
      <w:spacing w:before="100" w:beforeAutospacing="1" w:after="100" w:afterAutospacing="1" w:line="240" w:lineRule="auto"/>
    </w:pPr>
    <w:rPr>
      <w:rFonts w:ascii="Times New Roman" w:eastAsia="MS Mincho" w:hAnsi="Times New Roman" w:cs="Times New Roman"/>
      <w:sz w:val="24"/>
      <w:szCs w:val="24"/>
      <w:lang w:val="en-US" w:eastAsia="ja-JP"/>
    </w:rPr>
  </w:style>
  <w:style w:type="character" w:customStyle="1" w:styleId="msoins00">
    <w:name w:val="msoins0"/>
    <w:rsid w:val="009F0671"/>
    <w:rPr>
      <w:rFonts w:ascii="Arial" w:eastAsia="SimSun" w:hAnsi="Arial" w:cs="Arial"/>
      <w:color w:val="0000FF"/>
      <w:kern w:val="2"/>
      <w:lang w:val="en-US" w:eastAsia="zh-CN" w:bidi="ar-SA"/>
    </w:rPr>
  </w:style>
  <w:style w:type="character" w:customStyle="1" w:styleId="CharChar2">
    <w:name w:val="Char Char2"/>
    <w:rsid w:val="009F0671"/>
    <w:rPr>
      <w:rFonts w:ascii="Times New Roman" w:eastAsia="MS Mincho" w:hAnsi="Times New Roman"/>
      <w:lang w:val="en-GB" w:eastAsia="en-US"/>
    </w:rPr>
  </w:style>
  <w:style w:type="character" w:customStyle="1" w:styleId="B2Car">
    <w:name w:val="B2 Car"/>
    <w:rsid w:val="009F0671"/>
    <w:rPr>
      <w:rFonts w:ascii="Times New Roman" w:hAnsi="Times New Roman"/>
      <w:lang w:val="en-GB"/>
    </w:rPr>
  </w:style>
  <w:style w:type="paragraph" w:customStyle="1" w:styleId="MTDisplayEquation">
    <w:name w:val="MTDisplayEquation"/>
    <w:basedOn w:val="Normal"/>
    <w:rsid w:val="009F0671"/>
    <w:pPr>
      <w:tabs>
        <w:tab w:val="center" w:pos="4820"/>
        <w:tab w:val="right" w:pos="9640"/>
      </w:tabs>
      <w:spacing w:after="180" w:line="240" w:lineRule="auto"/>
    </w:pPr>
    <w:rPr>
      <w:rFonts w:ascii="Times New Roman" w:eastAsia="Times New Roman" w:hAnsi="Times New Roman" w:cs="Times New Roman"/>
      <w:sz w:val="20"/>
      <w:szCs w:val="20"/>
      <w:lang w:val="en-US"/>
    </w:rPr>
  </w:style>
  <w:style w:type="paragraph" w:customStyle="1" w:styleId="Discussion">
    <w:name w:val="Discussion"/>
    <w:basedOn w:val="Normal"/>
    <w:rsid w:val="009F0671"/>
    <w:pPr>
      <w:spacing w:after="180" w:line="240" w:lineRule="auto"/>
    </w:pPr>
    <w:rPr>
      <w:rFonts w:ascii="Arial" w:eastAsia="DengXian" w:hAnsi="Arial" w:cs="Arial"/>
      <w:sz w:val="20"/>
      <w:szCs w:val="20"/>
    </w:rPr>
  </w:style>
  <w:style w:type="character" w:customStyle="1" w:styleId="ListBulletChar">
    <w:name w:val="List Bullet Char"/>
    <w:link w:val="ListBullet"/>
    <w:rsid w:val="009F0671"/>
    <w:rPr>
      <w:rFonts w:asciiTheme="minorHAnsi" w:eastAsiaTheme="minorHAnsi" w:hAnsiTheme="minorHAnsi" w:cstheme="minorBidi"/>
      <w:sz w:val="22"/>
      <w:szCs w:val="22"/>
    </w:rPr>
  </w:style>
  <w:style w:type="character" w:customStyle="1" w:styleId="1Char1">
    <w:name w:val="标题 1 Char1"/>
    <w:aliases w:val="H1 Char1"/>
    <w:rsid w:val="009F0671"/>
    <w:rPr>
      <w:rFonts w:eastAsia="Times New Roman"/>
      <w:b/>
      <w:bCs/>
      <w:kern w:val="44"/>
      <w:sz w:val="44"/>
      <w:szCs w:val="44"/>
      <w:lang w:val="en-GB" w:eastAsia="ko-KR"/>
    </w:rPr>
  </w:style>
  <w:style w:type="character" w:customStyle="1" w:styleId="3Char1">
    <w:name w:val="标题 3 Char1"/>
    <w:aliases w:val="Underrubrik2 Char1,H3 Char1"/>
    <w:semiHidden/>
    <w:rsid w:val="009F067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F067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F067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F0671"/>
    <w:pPr>
      <w:widowControl w:val="0"/>
      <w:spacing w:after="0" w:line="240" w:lineRule="auto"/>
      <w:jc w:val="both"/>
    </w:pPr>
    <w:rPr>
      <w:rFonts w:ascii="Times New Roman" w:eastAsia="SimSun" w:hAnsi="Times New Roman" w:cs="Times New Roman"/>
      <w:kern w:val="2"/>
      <w:sz w:val="21"/>
      <w:szCs w:val="24"/>
      <w:lang w:val="en-US" w:eastAsia="zh-CN"/>
    </w:rPr>
  </w:style>
  <w:style w:type="paragraph" w:customStyle="1" w:styleId="textintend1">
    <w:name w:val="text intend 1"/>
    <w:basedOn w:val="Normal"/>
    <w:rsid w:val="009F0671"/>
    <w:pPr>
      <w:tabs>
        <w:tab w:val="left" w:pos="992"/>
      </w:tabs>
      <w:spacing w:after="120" w:line="240" w:lineRule="auto"/>
      <w:ind w:left="567" w:hanging="283"/>
      <w:jc w:val="both"/>
    </w:pPr>
    <w:rPr>
      <w:rFonts w:ascii="Times New Roman" w:eastAsia="MS Mincho" w:hAnsi="Times New Roman" w:cs="Times New Roman"/>
      <w:sz w:val="24"/>
      <w:szCs w:val="20"/>
      <w:lang w:val="en-US"/>
    </w:rPr>
  </w:style>
  <w:style w:type="character" w:customStyle="1" w:styleId="13">
    <w:name w:val="标题 1 字符"/>
    <w:aliases w:val="H1 字符"/>
    <w:rsid w:val="009F0671"/>
    <w:rPr>
      <w:rFonts w:ascii="Arial" w:eastAsia="Times New Roman" w:hAnsi="Arial"/>
      <w:sz w:val="36"/>
      <w:lang w:val="en-GB" w:eastAsia="ko-KR" w:bidi="ar-SA"/>
    </w:rPr>
  </w:style>
  <w:style w:type="table" w:customStyle="1" w:styleId="310">
    <w:name w:val="网格型3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A53C7"/>
    <w:pPr>
      <w:widowControl w:val="0"/>
      <w:numPr>
        <w:numId w:val="41"/>
      </w:numPr>
      <w:overflowPunct w:val="0"/>
      <w:autoSpaceDE w:val="0"/>
      <w:autoSpaceDN w:val="0"/>
      <w:adjustRightInd w:val="0"/>
      <w:spacing w:before="120" w:after="120" w:line="240" w:lineRule="auto"/>
      <w:jc w:val="both"/>
      <w:textAlignment w:val="baseline"/>
    </w:pPr>
    <w:rPr>
      <w:rFonts w:ascii="Arial" w:eastAsia="SimSun" w:hAnsi="Arial" w:cs="Times New Roman"/>
      <w:b/>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00">
      <w:bodyDiv w:val="1"/>
      <w:marLeft w:val="0"/>
      <w:marRight w:val="0"/>
      <w:marTop w:val="0"/>
      <w:marBottom w:val="0"/>
      <w:divBdr>
        <w:top w:val="none" w:sz="0" w:space="0" w:color="auto"/>
        <w:left w:val="none" w:sz="0" w:space="0" w:color="auto"/>
        <w:bottom w:val="none" w:sz="0" w:space="0" w:color="auto"/>
        <w:right w:val="none" w:sz="0" w:space="0" w:color="auto"/>
      </w:divBdr>
    </w:div>
    <w:div w:id="7372313">
      <w:bodyDiv w:val="1"/>
      <w:marLeft w:val="0"/>
      <w:marRight w:val="0"/>
      <w:marTop w:val="0"/>
      <w:marBottom w:val="0"/>
      <w:divBdr>
        <w:top w:val="none" w:sz="0" w:space="0" w:color="auto"/>
        <w:left w:val="none" w:sz="0" w:space="0" w:color="auto"/>
        <w:bottom w:val="none" w:sz="0" w:space="0" w:color="auto"/>
        <w:right w:val="none" w:sz="0" w:space="0" w:color="auto"/>
      </w:divBdr>
    </w:div>
    <w:div w:id="22947306">
      <w:bodyDiv w:val="1"/>
      <w:marLeft w:val="0"/>
      <w:marRight w:val="0"/>
      <w:marTop w:val="0"/>
      <w:marBottom w:val="0"/>
      <w:divBdr>
        <w:top w:val="none" w:sz="0" w:space="0" w:color="auto"/>
        <w:left w:val="none" w:sz="0" w:space="0" w:color="auto"/>
        <w:bottom w:val="none" w:sz="0" w:space="0" w:color="auto"/>
        <w:right w:val="none" w:sz="0" w:space="0" w:color="auto"/>
      </w:divBdr>
    </w:div>
    <w:div w:id="25253129">
      <w:bodyDiv w:val="1"/>
      <w:marLeft w:val="0"/>
      <w:marRight w:val="0"/>
      <w:marTop w:val="0"/>
      <w:marBottom w:val="0"/>
      <w:divBdr>
        <w:top w:val="none" w:sz="0" w:space="0" w:color="auto"/>
        <w:left w:val="none" w:sz="0" w:space="0" w:color="auto"/>
        <w:bottom w:val="none" w:sz="0" w:space="0" w:color="auto"/>
        <w:right w:val="none" w:sz="0" w:space="0" w:color="auto"/>
      </w:divBdr>
    </w:div>
    <w:div w:id="25298867">
      <w:bodyDiv w:val="1"/>
      <w:marLeft w:val="0"/>
      <w:marRight w:val="0"/>
      <w:marTop w:val="0"/>
      <w:marBottom w:val="0"/>
      <w:divBdr>
        <w:top w:val="none" w:sz="0" w:space="0" w:color="auto"/>
        <w:left w:val="none" w:sz="0" w:space="0" w:color="auto"/>
        <w:bottom w:val="none" w:sz="0" w:space="0" w:color="auto"/>
        <w:right w:val="none" w:sz="0" w:space="0" w:color="auto"/>
      </w:divBdr>
      <w:divsChild>
        <w:div w:id="51656119">
          <w:marLeft w:val="850"/>
          <w:marRight w:val="0"/>
          <w:marTop w:val="0"/>
          <w:marBottom w:val="0"/>
          <w:divBdr>
            <w:top w:val="none" w:sz="0" w:space="0" w:color="auto"/>
            <w:left w:val="none" w:sz="0" w:space="0" w:color="auto"/>
            <w:bottom w:val="none" w:sz="0" w:space="0" w:color="auto"/>
            <w:right w:val="none" w:sz="0" w:space="0" w:color="auto"/>
          </w:divBdr>
        </w:div>
        <w:div w:id="118303712">
          <w:marLeft w:val="418"/>
          <w:marRight w:val="0"/>
          <w:marTop w:val="0"/>
          <w:marBottom w:val="0"/>
          <w:divBdr>
            <w:top w:val="none" w:sz="0" w:space="0" w:color="auto"/>
            <w:left w:val="none" w:sz="0" w:space="0" w:color="auto"/>
            <w:bottom w:val="none" w:sz="0" w:space="0" w:color="auto"/>
            <w:right w:val="none" w:sz="0" w:space="0" w:color="auto"/>
          </w:divBdr>
        </w:div>
        <w:div w:id="203253703">
          <w:marLeft w:val="850"/>
          <w:marRight w:val="0"/>
          <w:marTop w:val="0"/>
          <w:marBottom w:val="0"/>
          <w:divBdr>
            <w:top w:val="none" w:sz="0" w:space="0" w:color="auto"/>
            <w:left w:val="none" w:sz="0" w:space="0" w:color="auto"/>
            <w:bottom w:val="none" w:sz="0" w:space="0" w:color="auto"/>
            <w:right w:val="none" w:sz="0" w:space="0" w:color="auto"/>
          </w:divBdr>
        </w:div>
        <w:div w:id="696858388">
          <w:marLeft w:val="850"/>
          <w:marRight w:val="0"/>
          <w:marTop w:val="0"/>
          <w:marBottom w:val="0"/>
          <w:divBdr>
            <w:top w:val="none" w:sz="0" w:space="0" w:color="auto"/>
            <w:left w:val="none" w:sz="0" w:space="0" w:color="auto"/>
            <w:bottom w:val="none" w:sz="0" w:space="0" w:color="auto"/>
            <w:right w:val="none" w:sz="0" w:space="0" w:color="auto"/>
          </w:divBdr>
        </w:div>
        <w:div w:id="746075454">
          <w:marLeft w:val="850"/>
          <w:marRight w:val="0"/>
          <w:marTop w:val="0"/>
          <w:marBottom w:val="0"/>
          <w:divBdr>
            <w:top w:val="none" w:sz="0" w:space="0" w:color="auto"/>
            <w:left w:val="none" w:sz="0" w:space="0" w:color="auto"/>
            <w:bottom w:val="none" w:sz="0" w:space="0" w:color="auto"/>
            <w:right w:val="none" w:sz="0" w:space="0" w:color="auto"/>
          </w:divBdr>
        </w:div>
        <w:div w:id="781728205">
          <w:marLeft w:val="850"/>
          <w:marRight w:val="0"/>
          <w:marTop w:val="0"/>
          <w:marBottom w:val="0"/>
          <w:divBdr>
            <w:top w:val="none" w:sz="0" w:space="0" w:color="auto"/>
            <w:left w:val="none" w:sz="0" w:space="0" w:color="auto"/>
            <w:bottom w:val="none" w:sz="0" w:space="0" w:color="auto"/>
            <w:right w:val="none" w:sz="0" w:space="0" w:color="auto"/>
          </w:divBdr>
        </w:div>
        <w:div w:id="993337455">
          <w:marLeft w:val="1267"/>
          <w:marRight w:val="0"/>
          <w:marTop w:val="0"/>
          <w:marBottom w:val="0"/>
          <w:divBdr>
            <w:top w:val="none" w:sz="0" w:space="0" w:color="auto"/>
            <w:left w:val="none" w:sz="0" w:space="0" w:color="auto"/>
            <w:bottom w:val="none" w:sz="0" w:space="0" w:color="auto"/>
            <w:right w:val="none" w:sz="0" w:space="0" w:color="auto"/>
          </w:divBdr>
        </w:div>
        <w:div w:id="1214737640">
          <w:marLeft w:val="418"/>
          <w:marRight w:val="0"/>
          <w:marTop w:val="0"/>
          <w:marBottom w:val="0"/>
          <w:divBdr>
            <w:top w:val="none" w:sz="0" w:space="0" w:color="auto"/>
            <w:left w:val="none" w:sz="0" w:space="0" w:color="auto"/>
            <w:bottom w:val="none" w:sz="0" w:space="0" w:color="auto"/>
            <w:right w:val="none" w:sz="0" w:space="0" w:color="auto"/>
          </w:divBdr>
        </w:div>
        <w:div w:id="1305281339">
          <w:marLeft w:val="850"/>
          <w:marRight w:val="0"/>
          <w:marTop w:val="0"/>
          <w:marBottom w:val="0"/>
          <w:divBdr>
            <w:top w:val="none" w:sz="0" w:space="0" w:color="auto"/>
            <w:left w:val="none" w:sz="0" w:space="0" w:color="auto"/>
            <w:bottom w:val="none" w:sz="0" w:space="0" w:color="auto"/>
            <w:right w:val="none" w:sz="0" w:space="0" w:color="auto"/>
          </w:divBdr>
        </w:div>
        <w:div w:id="1430349797">
          <w:marLeft w:val="850"/>
          <w:marRight w:val="0"/>
          <w:marTop w:val="0"/>
          <w:marBottom w:val="0"/>
          <w:divBdr>
            <w:top w:val="none" w:sz="0" w:space="0" w:color="auto"/>
            <w:left w:val="none" w:sz="0" w:space="0" w:color="auto"/>
            <w:bottom w:val="none" w:sz="0" w:space="0" w:color="auto"/>
            <w:right w:val="none" w:sz="0" w:space="0" w:color="auto"/>
          </w:divBdr>
        </w:div>
        <w:div w:id="1561821165">
          <w:marLeft w:val="418"/>
          <w:marRight w:val="0"/>
          <w:marTop w:val="160"/>
          <w:marBottom w:val="0"/>
          <w:divBdr>
            <w:top w:val="none" w:sz="0" w:space="0" w:color="auto"/>
            <w:left w:val="none" w:sz="0" w:space="0" w:color="auto"/>
            <w:bottom w:val="none" w:sz="0" w:space="0" w:color="auto"/>
            <w:right w:val="none" w:sz="0" w:space="0" w:color="auto"/>
          </w:divBdr>
        </w:div>
        <w:div w:id="1992126468">
          <w:marLeft w:val="850"/>
          <w:marRight w:val="0"/>
          <w:marTop w:val="0"/>
          <w:marBottom w:val="0"/>
          <w:divBdr>
            <w:top w:val="none" w:sz="0" w:space="0" w:color="auto"/>
            <w:left w:val="none" w:sz="0" w:space="0" w:color="auto"/>
            <w:bottom w:val="none" w:sz="0" w:space="0" w:color="auto"/>
            <w:right w:val="none" w:sz="0" w:space="0" w:color="auto"/>
          </w:divBdr>
        </w:div>
        <w:div w:id="2018574394">
          <w:marLeft w:val="850"/>
          <w:marRight w:val="0"/>
          <w:marTop w:val="0"/>
          <w:marBottom w:val="0"/>
          <w:divBdr>
            <w:top w:val="none" w:sz="0" w:space="0" w:color="auto"/>
            <w:left w:val="none" w:sz="0" w:space="0" w:color="auto"/>
            <w:bottom w:val="none" w:sz="0" w:space="0" w:color="auto"/>
            <w:right w:val="none" w:sz="0" w:space="0" w:color="auto"/>
          </w:divBdr>
        </w:div>
        <w:div w:id="2142115111">
          <w:marLeft w:val="1267"/>
          <w:marRight w:val="0"/>
          <w:marTop w:val="0"/>
          <w:marBottom w:val="0"/>
          <w:divBdr>
            <w:top w:val="none" w:sz="0" w:space="0" w:color="auto"/>
            <w:left w:val="none" w:sz="0" w:space="0" w:color="auto"/>
            <w:bottom w:val="none" w:sz="0" w:space="0" w:color="auto"/>
            <w:right w:val="none" w:sz="0" w:space="0" w:color="auto"/>
          </w:divBdr>
        </w:div>
      </w:divsChild>
    </w:div>
    <w:div w:id="31196601">
      <w:bodyDiv w:val="1"/>
      <w:marLeft w:val="0"/>
      <w:marRight w:val="0"/>
      <w:marTop w:val="0"/>
      <w:marBottom w:val="0"/>
      <w:divBdr>
        <w:top w:val="none" w:sz="0" w:space="0" w:color="auto"/>
        <w:left w:val="none" w:sz="0" w:space="0" w:color="auto"/>
        <w:bottom w:val="none" w:sz="0" w:space="0" w:color="auto"/>
        <w:right w:val="none" w:sz="0" w:space="0" w:color="auto"/>
      </w:divBdr>
    </w:div>
    <w:div w:id="44305000">
      <w:bodyDiv w:val="1"/>
      <w:marLeft w:val="0"/>
      <w:marRight w:val="0"/>
      <w:marTop w:val="0"/>
      <w:marBottom w:val="0"/>
      <w:divBdr>
        <w:top w:val="none" w:sz="0" w:space="0" w:color="auto"/>
        <w:left w:val="none" w:sz="0" w:space="0" w:color="auto"/>
        <w:bottom w:val="none" w:sz="0" w:space="0" w:color="auto"/>
        <w:right w:val="none" w:sz="0" w:space="0" w:color="auto"/>
      </w:divBdr>
    </w:div>
    <w:div w:id="57017859">
      <w:bodyDiv w:val="1"/>
      <w:marLeft w:val="0"/>
      <w:marRight w:val="0"/>
      <w:marTop w:val="0"/>
      <w:marBottom w:val="0"/>
      <w:divBdr>
        <w:top w:val="none" w:sz="0" w:space="0" w:color="auto"/>
        <w:left w:val="none" w:sz="0" w:space="0" w:color="auto"/>
        <w:bottom w:val="none" w:sz="0" w:space="0" w:color="auto"/>
        <w:right w:val="none" w:sz="0" w:space="0" w:color="auto"/>
      </w:divBdr>
    </w:div>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74791659">
      <w:bodyDiv w:val="1"/>
      <w:marLeft w:val="0"/>
      <w:marRight w:val="0"/>
      <w:marTop w:val="0"/>
      <w:marBottom w:val="0"/>
      <w:divBdr>
        <w:top w:val="none" w:sz="0" w:space="0" w:color="auto"/>
        <w:left w:val="none" w:sz="0" w:space="0" w:color="auto"/>
        <w:bottom w:val="none" w:sz="0" w:space="0" w:color="auto"/>
        <w:right w:val="none" w:sz="0" w:space="0" w:color="auto"/>
      </w:divBdr>
    </w:div>
    <w:div w:id="83649564">
      <w:bodyDiv w:val="1"/>
      <w:marLeft w:val="0"/>
      <w:marRight w:val="0"/>
      <w:marTop w:val="0"/>
      <w:marBottom w:val="0"/>
      <w:divBdr>
        <w:top w:val="none" w:sz="0" w:space="0" w:color="auto"/>
        <w:left w:val="none" w:sz="0" w:space="0" w:color="auto"/>
        <w:bottom w:val="none" w:sz="0" w:space="0" w:color="auto"/>
        <w:right w:val="none" w:sz="0" w:space="0" w:color="auto"/>
      </w:divBdr>
    </w:div>
    <w:div w:id="117648763">
      <w:bodyDiv w:val="1"/>
      <w:marLeft w:val="0"/>
      <w:marRight w:val="0"/>
      <w:marTop w:val="0"/>
      <w:marBottom w:val="0"/>
      <w:divBdr>
        <w:top w:val="none" w:sz="0" w:space="0" w:color="auto"/>
        <w:left w:val="none" w:sz="0" w:space="0" w:color="auto"/>
        <w:bottom w:val="none" w:sz="0" w:space="0" w:color="auto"/>
        <w:right w:val="none" w:sz="0" w:space="0" w:color="auto"/>
      </w:divBdr>
    </w:div>
    <w:div w:id="12007398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58885071">
      <w:bodyDiv w:val="1"/>
      <w:marLeft w:val="0"/>
      <w:marRight w:val="0"/>
      <w:marTop w:val="0"/>
      <w:marBottom w:val="0"/>
      <w:divBdr>
        <w:top w:val="none" w:sz="0" w:space="0" w:color="auto"/>
        <w:left w:val="none" w:sz="0" w:space="0" w:color="auto"/>
        <w:bottom w:val="none" w:sz="0" w:space="0" w:color="auto"/>
        <w:right w:val="none" w:sz="0" w:space="0" w:color="auto"/>
      </w:divBdr>
    </w:div>
    <w:div w:id="184752890">
      <w:bodyDiv w:val="1"/>
      <w:marLeft w:val="0"/>
      <w:marRight w:val="0"/>
      <w:marTop w:val="0"/>
      <w:marBottom w:val="0"/>
      <w:divBdr>
        <w:top w:val="none" w:sz="0" w:space="0" w:color="auto"/>
        <w:left w:val="none" w:sz="0" w:space="0" w:color="auto"/>
        <w:bottom w:val="none" w:sz="0" w:space="0" w:color="auto"/>
        <w:right w:val="none" w:sz="0" w:space="0" w:color="auto"/>
      </w:divBdr>
    </w:div>
    <w:div w:id="196353701">
      <w:bodyDiv w:val="1"/>
      <w:marLeft w:val="0"/>
      <w:marRight w:val="0"/>
      <w:marTop w:val="0"/>
      <w:marBottom w:val="0"/>
      <w:divBdr>
        <w:top w:val="none" w:sz="0" w:space="0" w:color="auto"/>
        <w:left w:val="none" w:sz="0" w:space="0" w:color="auto"/>
        <w:bottom w:val="none" w:sz="0" w:space="0" w:color="auto"/>
        <w:right w:val="none" w:sz="0" w:space="0" w:color="auto"/>
      </w:divBdr>
    </w:div>
    <w:div w:id="205529489">
      <w:bodyDiv w:val="1"/>
      <w:marLeft w:val="0"/>
      <w:marRight w:val="0"/>
      <w:marTop w:val="0"/>
      <w:marBottom w:val="0"/>
      <w:divBdr>
        <w:top w:val="none" w:sz="0" w:space="0" w:color="auto"/>
        <w:left w:val="none" w:sz="0" w:space="0" w:color="auto"/>
        <w:bottom w:val="none" w:sz="0" w:space="0" w:color="auto"/>
        <w:right w:val="none" w:sz="0" w:space="0" w:color="auto"/>
      </w:divBdr>
    </w:div>
    <w:div w:id="230121467">
      <w:bodyDiv w:val="1"/>
      <w:marLeft w:val="0"/>
      <w:marRight w:val="0"/>
      <w:marTop w:val="0"/>
      <w:marBottom w:val="0"/>
      <w:divBdr>
        <w:top w:val="none" w:sz="0" w:space="0" w:color="auto"/>
        <w:left w:val="none" w:sz="0" w:space="0" w:color="auto"/>
        <w:bottom w:val="none" w:sz="0" w:space="0" w:color="auto"/>
        <w:right w:val="none" w:sz="0" w:space="0" w:color="auto"/>
      </w:divBdr>
    </w:div>
    <w:div w:id="263348988">
      <w:bodyDiv w:val="1"/>
      <w:marLeft w:val="0"/>
      <w:marRight w:val="0"/>
      <w:marTop w:val="0"/>
      <w:marBottom w:val="0"/>
      <w:divBdr>
        <w:top w:val="none" w:sz="0" w:space="0" w:color="auto"/>
        <w:left w:val="none" w:sz="0" w:space="0" w:color="auto"/>
        <w:bottom w:val="none" w:sz="0" w:space="0" w:color="auto"/>
        <w:right w:val="none" w:sz="0" w:space="0" w:color="auto"/>
      </w:divBdr>
      <w:divsChild>
        <w:div w:id="317422874">
          <w:marLeft w:val="576"/>
          <w:marRight w:val="0"/>
          <w:marTop w:val="160"/>
          <w:marBottom w:val="0"/>
          <w:divBdr>
            <w:top w:val="none" w:sz="0" w:space="0" w:color="auto"/>
            <w:left w:val="none" w:sz="0" w:space="0" w:color="auto"/>
            <w:bottom w:val="none" w:sz="0" w:space="0" w:color="auto"/>
            <w:right w:val="none" w:sz="0" w:space="0" w:color="auto"/>
          </w:divBdr>
        </w:div>
        <w:div w:id="2102331039">
          <w:marLeft w:val="576"/>
          <w:marRight w:val="0"/>
          <w:marTop w:val="160"/>
          <w:marBottom w:val="0"/>
          <w:divBdr>
            <w:top w:val="none" w:sz="0" w:space="0" w:color="auto"/>
            <w:left w:val="none" w:sz="0" w:space="0" w:color="auto"/>
            <w:bottom w:val="none" w:sz="0" w:space="0" w:color="auto"/>
            <w:right w:val="none" w:sz="0" w:space="0" w:color="auto"/>
          </w:divBdr>
        </w:div>
      </w:divsChild>
    </w:div>
    <w:div w:id="267280971">
      <w:bodyDiv w:val="1"/>
      <w:marLeft w:val="0"/>
      <w:marRight w:val="0"/>
      <w:marTop w:val="0"/>
      <w:marBottom w:val="0"/>
      <w:divBdr>
        <w:top w:val="none" w:sz="0" w:space="0" w:color="auto"/>
        <w:left w:val="none" w:sz="0" w:space="0" w:color="auto"/>
        <w:bottom w:val="none" w:sz="0" w:space="0" w:color="auto"/>
        <w:right w:val="none" w:sz="0" w:space="0" w:color="auto"/>
      </w:divBdr>
    </w:div>
    <w:div w:id="341132098">
      <w:bodyDiv w:val="1"/>
      <w:marLeft w:val="0"/>
      <w:marRight w:val="0"/>
      <w:marTop w:val="0"/>
      <w:marBottom w:val="0"/>
      <w:divBdr>
        <w:top w:val="none" w:sz="0" w:space="0" w:color="auto"/>
        <w:left w:val="none" w:sz="0" w:space="0" w:color="auto"/>
        <w:bottom w:val="none" w:sz="0" w:space="0" w:color="auto"/>
        <w:right w:val="none" w:sz="0" w:space="0" w:color="auto"/>
      </w:divBdr>
    </w:div>
    <w:div w:id="360479092">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9064387">
      <w:bodyDiv w:val="1"/>
      <w:marLeft w:val="0"/>
      <w:marRight w:val="0"/>
      <w:marTop w:val="0"/>
      <w:marBottom w:val="0"/>
      <w:divBdr>
        <w:top w:val="none" w:sz="0" w:space="0" w:color="auto"/>
        <w:left w:val="none" w:sz="0" w:space="0" w:color="auto"/>
        <w:bottom w:val="none" w:sz="0" w:space="0" w:color="auto"/>
        <w:right w:val="none" w:sz="0" w:space="0" w:color="auto"/>
      </w:divBdr>
    </w:div>
    <w:div w:id="402920373">
      <w:bodyDiv w:val="1"/>
      <w:marLeft w:val="0"/>
      <w:marRight w:val="0"/>
      <w:marTop w:val="0"/>
      <w:marBottom w:val="0"/>
      <w:divBdr>
        <w:top w:val="none" w:sz="0" w:space="0" w:color="auto"/>
        <w:left w:val="none" w:sz="0" w:space="0" w:color="auto"/>
        <w:bottom w:val="none" w:sz="0" w:space="0" w:color="auto"/>
        <w:right w:val="none" w:sz="0" w:space="0" w:color="auto"/>
      </w:divBdr>
    </w:div>
    <w:div w:id="428163338">
      <w:bodyDiv w:val="1"/>
      <w:marLeft w:val="0"/>
      <w:marRight w:val="0"/>
      <w:marTop w:val="0"/>
      <w:marBottom w:val="0"/>
      <w:divBdr>
        <w:top w:val="none" w:sz="0" w:space="0" w:color="auto"/>
        <w:left w:val="none" w:sz="0" w:space="0" w:color="auto"/>
        <w:bottom w:val="none" w:sz="0" w:space="0" w:color="auto"/>
        <w:right w:val="none" w:sz="0" w:space="0" w:color="auto"/>
      </w:divBdr>
    </w:div>
    <w:div w:id="433131552">
      <w:bodyDiv w:val="1"/>
      <w:marLeft w:val="0"/>
      <w:marRight w:val="0"/>
      <w:marTop w:val="0"/>
      <w:marBottom w:val="0"/>
      <w:divBdr>
        <w:top w:val="none" w:sz="0" w:space="0" w:color="auto"/>
        <w:left w:val="none" w:sz="0" w:space="0" w:color="auto"/>
        <w:bottom w:val="none" w:sz="0" w:space="0" w:color="auto"/>
        <w:right w:val="none" w:sz="0" w:space="0" w:color="auto"/>
      </w:divBdr>
    </w:div>
    <w:div w:id="437675312">
      <w:bodyDiv w:val="1"/>
      <w:marLeft w:val="0"/>
      <w:marRight w:val="0"/>
      <w:marTop w:val="0"/>
      <w:marBottom w:val="0"/>
      <w:divBdr>
        <w:top w:val="none" w:sz="0" w:space="0" w:color="auto"/>
        <w:left w:val="none" w:sz="0" w:space="0" w:color="auto"/>
        <w:bottom w:val="none" w:sz="0" w:space="0" w:color="auto"/>
        <w:right w:val="none" w:sz="0" w:space="0" w:color="auto"/>
      </w:divBdr>
      <w:divsChild>
        <w:div w:id="872958752">
          <w:marLeft w:val="576"/>
          <w:marRight w:val="0"/>
          <w:marTop w:val="160"/>
          <w:marBottom w:val="0"/>
          <w:divBdr>
            <w:top w:val="none" w:sz="0" w:space="0" w:color="auto"/>
            <w:left w:val="none" w:sz="0" w:space="0" w:color="auto"/>
            <w:bottom w:val="none" w:sz="0" w:space="0" w:color="auto"/>
            <w:right w:val="none" w:sz="0" w:space="0" w:color="auto"/>
          </w:divBdr>
        </w:div>
        <w:div w:id="1254438096">
          <w:marLeft w:val="850"/>
          <w:marRight w:val="0"/>
          <w:marTop w:val="160"/>
          <w:marBottom w:val="0"/>
          <w:divBdr>
            <w:top w:val="none" w:sz="0" w:space="0" w:color="auto"/>
            <w:left w:val="none" w:sz="0" w:space="0" w:color="auto"/>
            <w:bottom w:val="none" w:sz="0" w:space="0" w:color="auto"/>
            <w:right w:val="none" w:sz="0" w:space="0" w:color="auto"/>
          </w:divBdr>
        </w:div>
        <w:div w:id="1716347723">
          <w:marLeft w:val="850"/>
          <w:marRight w:val="0"/>
          <w:marTop w:val="160"/>
          <w:marBottom w:val="0"/>
          <w:divBdr>
            <w:top w:val="none" w:sz="0" w:space="0" w:color="auto"/>
            <w:left w:val="none" w:sz="0" w:space="0" w:color="auto"/>
            <w:bottom w:val="none" w:sz="0" w:space="0" w:color="auto"/>
            <w:right w:val="none" w:sz="0" w:space="0" w:color="auto"/>
          </w:divBdr>
        </w:div>
      </w:divsChild>
    </w:div>
    <w:div w:id="444161183">
      <w:bodyDiv w:val="1"/>
      <w:marLeft w:val="0"/>
      <w:marRight w:val="0"/>
      <w:marTop w:val="0"/>
      <w:marBottom w:val="0"/>
      <w:divBdr>
        <w:top w:val="none" w:sz="0" w:space="0" w:color="auto"/>
        <w:left w:val="none" w:sz="0" w:space="0" w:color="auto"/>
        <w:bottom w:val="none" w:sz="0" w:space="0" w:color="auto"/>
        <w:right w:val="none" w:sz="0" w:space="0" w:color="auto"/>
      </w:divBdr>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412507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9443547">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28178862">
      <w:bodyDiv w:val="1"/>
      <w:marLeft w:val="0"/>
      <w:marRight w:val="0"/>
      <w:marTop w:val="0"/>
      <w:marBottom w:val="0"/>
      <w:divBdr>
        <w:top w:val="none" w:sz="0" w:space="0" w:color="auto"/>
        <w:left w:val="none" w:sz="0" w:space="0" w:color="auto"/>
        <w:bottom w:val="none" w:sz="0" w:space="0" w:color="auto"/>
        <w:right w:val="none" w:sz="0" w:space="0" w:color="auto"/>
      </w:divBdr>
      <w:divsChild>
        <w:div w:id="1304316227">
          <w:marLeft w:val="0"/>
          <w:marRight w:val="0"/>
          <w:marTop w:val="0"/>
          <w:marBottom w:val="0"/>
          <w:divBdr>
            <w:top w:val="none" w:sz="0" w:space="0" w:color="auto"/>
            <w:left w:val="none" w:sz="0" w:space="0" w:color="auto"/>
            <w:bottom w:val="none" w:sz="0" w:space="0" w:color="auto"/>
            <w:right w:val="none" w:sz="0" w:space="0" w:color="auto"/>
          </w:divBdr>
          <w:divsChild>
            <w:div w:id="1338534868">
              <w:marLeft w:val="0"/>
              <w:marRight w:val="0"/>
              <w:marTop w:val="0"/>
              <w:marBottom w:val="0"/>
              <w:divBdr>
                <w:top w:val="none" w:sz="0" w:space="0" w:color="auto"/>
                <w:left w:val="none" w:sz="0" w:space="0" w:color="auto"/>
                <w:bottom w:val="none" w:sz="0" w:space="0" w:color="auto"/>
                <w:right w:val="none" w:sz="0" w:space="0" w:color="auto"/>
              </w:divBdr>
              <w:divsChild>
                <w:div w:id="466053606">
                  <w:marLeft w:val="0"/>
                  <w:marRight w:val="0"/>
                  <w:marTop w:val="0"/>
                  <w:marBottom w:val="0"/>
                  <w:divBdr>
                    <w:top w:val="none" w:sz="0" w:space="0" w:color="auto"/>
                    <w:left w:val="none" w:sz="0" w:space="0" w:color="auto"/>
                    <w:bottom w:val="none" w:sz="0" w:space="0" w:color="auto"/>
                    <w:right w:val="none" w:sz="0" w:space="0" w:color="auto"/>
                  </w:divBdr>
                  <w:divsChild>
                    <w:div w:id="642079210">
                      <w:marLeft w:val="0"/>
                      <w:marRight w:val="0"/>
                      <w:marTop w:val="0"/>
                      <w:marBottom w:val="0"/>
                      <w:divBdr>
                        <w:top w:val="none" w:sz="0" w:space="0" w:color="auto"/>
                        <w:left w:val="none" w:sz="0" w:space="0" w:color="auto"/>
                        <w:bottom w:val="none" w:sz="0" w:space="0" w:color="auto"/>
                        <w:right w:val="none" w:sz="0" w:space="0" w:color="auto"/>
                      </w:divBdr>
                      <w:divsChild>
                        <w:div w:id="388529222">
                          <w:marLeft w:val="0"/>
                          <w:marRight w:val="0"/>
                          <w:marTop w:val="0"/>
                          <w:marBottom w:val="0"/>
                          <w:divBdr>
                            <w:top w:val="none" w:sz="0" w:space="0" w:color="auto"/>
                            <w:left w:val="none" w:sz="0" w:space="0" w:color="auto"/>
                            <w:bottom w:val="none" w:sz="0" w:space="0" w:color="auto"/>
                            <w:right w:val="none" w:sz="0" w:space="0" w:color="auto"/>
                          </w:divBdr>
                          <w:divsChild>
                            <w:div w:id="150753076">
                              <w:marLeft w:val="0"/>
                              <w:marRight w:val="0"/>
                              <w:marTop w:val="0"/>
                              <w:marBottom w:val="0"/>
                              <w:divBdr>
                                <w:top w:val="none" w:sz="0" w:space="0" w:color="auto"/>
                                <w:left w:val="none" w:sz="0" w:space="0" w:color="auto"/>
                                <w:bottom w:val="none" w:sz="0" w:space="0" w:color="auto"/>
                                <w:right w:val="none" w:sz="0" w:space="0" w:color="auto"/>
                              </w:divBdr>
                              <w:divsChild>
                                <w:div w:id="2632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88934">
      <w:bodyDiv w:val="1"/>
      <w:marLeft w:val="0"/>
      <w:marRight w:val="0"/>
      <w:marTop w:val="0"/>
      <w:marBottom w:val="0"/>
      <w:divBdr>
        <w:top w:val="none" w:sz="0" w:space="0" w:color="auto"/>
        <w:left w:val="none" w:sz="0" w:space="0" w:color="auto"/>
        <w:bottom w:val="none" w:sz="0" w:space="0" w:color="auto"/>
        <w:right w:val="none" w:sz="0" w:space="0" w:color="auto"/>
      </w:divBdr>
    </w:div>
    <w:div w:id="563099306">
      <w:bodyDiv w:val="1"/>
      <w:marLeft w:val="0"/>
      <w:marRight w:val="0"/>
      <w:marTop w:val="0"/>
      <w:marBottom w:val="0"/>
      <w:divBdr>
        <w:top w:val="none" w:sz="0" w:space="0" w:color="auto"/>
        <w:left w:val="none" w:sz="0" w:space="0" w:color="auto"/>
        <w:bottom w:val="none" w:sz="0" w:space="0" w:color="auto"/>
        <w:right w:val="none" w:sz="0" w:space="0" w:color="auto"/>
      </w:divBdr>
      <w:divsChild>
        <w:div w:id="458227964">
          <w:marLeft w:val="360"/>
          <w:marRight w:val="0"/>
          <w:marTop w:val="0"/>
          <w:marBottom w:val="60"/>
          <w:divBdr>
            <w:top w:val="none" w:sz="0" w:space="0" w:color="auto"/>
            <w:left w:val="none" w:sz="0" w:space="0" w:color="auto"/>
            <w:bottom w:val="none" w:sz="0" w:space="0" w:color="auto"/>
            <w:right w:val="none" w:sz="0" w:space="0" w:color="auto"/>
          </w:divBdr>
        </w:div>
        <w:div w:id="997609218">
          <w:marLeft w:val="360"/>
          <w:marRight w:val="0"/>
          <w:marTop w:val="0"/>
          <w:marBottom w:val="60"/>
          <w:divBdr>
            <w:top w:val="none" w:sz="0" w:space="0" w:color="auto"/>
            <w:left w:val="none" w:sz="0" w:space="0" w:color="auto"/>
            <w:bottom w:val="none" w:sz="0" w:space="0" w:color="auto"/>
            <w:right w:val="none" w:sz="0" w:space="0" w:color="auto"/>
          </w:divBdr>
        </w:div>
        <w:div w:id="1080832112">
          <w:marLeft w:val="360"/>
          <w:marRight w:val="0"/>
          <w:marTop w:val="0"/>
          <w:marBottom w:val="60"/>
          <w:divBdr>
            <w:top w:val="none" w:sz="0" w:space="0" w:color="auto"/>
            <w:left w:val="none" w:sz="0" w:space="0" w:color="auto"/>
            <w:bottom w:val="none" w:sz="0" w:space="0" w:color="auto"/>
            <w:right w:val="none" w:sz="0" w:space="0" w:color="auto"/>
          </w:divBdr>
        </w:div>
        <w:div w:id="1142624961">
          <w:marLeft w:val="360"/>
          <w:marRight w:val="0"/>
          <w:marTop w:val="0"/>
          <w:marBottom w:val="60"/>
          <w:divBdr>
            <w:top w:val="none" w:sz="0" w:space="0" w:color="auto"/>
            <w:left w:val="none" w:sz="0" w:space="0" w:color="auto"/>
            <w:bottom w:val="none" w:sz="0" w:space="0" w:color="auto"/>
            <w:right w:val="none" w:sz="0" w:space="0" w:color="auto"/>
          </w:divBdr>
        </w:div>
        <w:div w:id="1177035619">
          <w:marLeft w:val="360"/>
          <w:marRight w:val="0"/>
          <w:marTop w:val="0"/>
          <w:marBottom w:val="60"/>
          <w:divBdr>
            <w:top w:val="none" w:sz="0" w:space="0" w:color="auto"/>
            <w:left w:val="none" w:sz="0" w:space="0" w:color="auto"/>
            <w:bottom w:val="none" w:sz="0" w:space="0" w:color="auto"/>
            <w:right w:val="none" w:sz="0" w:space="0" w:color="auto"/>
          </w:divBdr>
        </w:div>
        <w:div w:id="1577325136">
          <w:marLeft w:val="360"/>
          <w:marRight w:val="0"/>
          <w:marTop w:val="0"/>
          <w:marBottom w:val="60"/>
          <w:divBdr>
            <w:top w:val="none" w:sz="0" w:space="0" w:color="auto"/>
            <w:left w:val="none" w:sz="0" w:space="0" w:color="auto"/>
            <w:bottom w:val="none" w:sz="0" w:space="0" w:color="auto"/>
            <w:right w:val="none" w:sz="0" w:space="0" w:color="auto"/>
          </w:divBdr>
        </w:div>
        <w:div w:id="1970433134">
          <w:marLeft w:val="360"/>
          <w:marRight w:val="0"/>
          <w:marTop w:val="0"/>
          <w:marBottom w:val="60"/>
          <w:divBdr>
            <w:top w:val="none" w:sz="0" w:space="0" w:color="auto"/>
            <w:left w:val="none" w:sz="0" w:space="0" w:color="auto"/>
            <w:bottom w:val="none" w:sz="0" w:space="0" w:color="auto"/>
            <w:right w:val="none" w:sz="0" w:space="0" w:color="auto"/>
          </w:divBdr>
        </w:div>
        <w:div w:id="2021157478">
          <w:marLeft w:val="360"/>
          <w:marRight w:val="0"/>
          <w:marTop w:val="0"/>
          <w:marBottom w:val="60"/>
          <w:divBdr>
            <w:top w:val="none" w:sz="0" w:space="0" w:color="auto"/>
            <w:left w:val="none" w:sz="0" w:space="0" w:color="auto"/>
            <w:bottom w:val="none" w:sz="0" w:space="0" w:color="auto"/>
            <w:right w:val="none" w:sz="0" w:space="0" w:color="auto"/>
          </w:divBdr>
        </w:div>
      </w:divsChild>
    </w:div>
    <w:div w:id="566839597">
      <w:bodyDiv w:val="1"/>
      <w:marLeft w:val="0"/>
      <w:marRight w:val="0"/>
      <w:marTop w:val="0"/>
      <w:marBottom w:val="0"/>
      <w:divBdr>
        <w:top w:val="none" w:sz="0" w:space="0" w:color="auto"/>
        <w:left w:val="none" w:sz="0" w:space="0" w:color="auto"/>
        <w:bottom w:val="none" w:sz="0" w:space="0" w:color="auto"/>
        <w:right w:val="none" w:sz="0" w:space="0" w:color="auto"/>
      </w:divBdr>
    </w:div>
    <w:div w:id="586959247">
      <w:bodyDiv w:val="1"/>
      <w:marLeft w:val="0"/>
      <w:marRight w:val="0"/>
      <w:marTop w:val="0"/>
      <w:marBottom w:val="0"/>
      <w:divBdr>
        <w:top w:val="none" w:sz="0" w:space="0" w:color="auto"/>
        <w:left w:val="none" w:sz="0" w:space="0" w:color="auto"/>
        <w:bottom w:val="none" w:sz="0" w:space="0" w:color="auto"/>
        <w:right w:val="none" w:sz="0" w:space="0" w:color="auto"/>
      </w:divBdr>
      <w:divsChild>
        <w:div w:id="635644226">
          <w:marLeft w:val="0"/>
          <w:marRight w:val="0"/>
          <w:marTop w:val="0"/>
          <w:marBottom w:val="0"/>
          <w:divBdr>
            <w:top w:val="none" w:sz="0" w:space="0" w:color="auto"/>
            <w:left w:val="none" w:sz="0" w:space="0" w:color="auto"/>
            <w:bottom w:val="none" w:sz="0" w:space="0" w:color="auto"/>
            <w:right w:val="none" w:sz="0" w:space="0" w:color="auto"/>
          </w:divBdr>
        </w:div>
        <w:div w:id="1652517956">
          <w:marLeft w:val="0"/>
          <w:marRight w:val="0"/>
          <w:marTop w:val="0"/>
          <w:marBottom w:val="0"/>
          <w:divBdr>
            <w:top w:val="none" w:sz="0" w:space="0" w:color="auto"/>
            <w:left w:val="none" w:sz="0" w:space="0" w:color="auto"/>
            <w:bottom w:val="none" w:sz="0" w:space="0" w:color="auto"/>
            <w:right w:val="none" w:sz="0" w:space="0" w:color="auto"/>
          </w:divBdr>
        </w:div>
      </w:divsChild>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593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959651">
          <w:marLeft w:val="850"/>
          <w:marRight w:val="0"/>
          <w:marTop w:val="0"/>
          <w:marBottom w:val="0"/>
          <w:divBdr>
            <w:top w:val="none" w:sz="0" w:space="0" w:color="auto"/>
            <w:left w:val="none" w:sz="0" w:space="0" w:color="auto"/>
            <w:bottom w:val="none" w:sz="0" w:space="0" w:color="auto"/>
            <w:right w:val="none" w:sz="0" w:space="0" w:color="auto"/>
          </w:divBdr>
        </w:div>
        <w:div w:id="217863935">
          <w:marLeft w:val="850"/>
          <w:marRight w:val="0"/>
          <w:marTop w:val="0"/>
          <w:marBottom w:val="0"/>
          <w:divBdr>
            <w:top w:val="none" w:sz="0" w:space="0" w:color="auto"/>
            <w:left w:val="none" w:sz="0" w:space="0" w:color="auto"/>
            <w:bottom w:val="none" w:sz="0" w:space="0" w:color="auto"/>
            <w:right w:val="none" w:sz="0" w:space="0" w:color="auto"/>
          </w:divBdr>
        </w:div>
        <w:div w:id="395055292">
          <w:marLeft w:val="850"/>
          <w:marRight w:val="0"/>
          <w:marTop w:val="0"/>
          <w:marBottom w:val="0"/>
          <w:divBdr>
            <w:top w:val="none" w:sz="0" w:space="0" w:color="auto"/>
            <w:left w:val="none" w:sz="0" w:space="0" w:color="auto"/>
            <w:bottom w:val="none" w:sz="0" w:space="0" w:color="auto"/>
            <w:right w:val="none" w:sz="0" w:space="0" w:color="auto"/>
          </w:divBdr>
        </w:div>
        <w:div w:id="617684525">
          <w:marLeft w:val="418"/>
          <w:marRight w:val="0"/>
          <w:marTop w:val="0"/>
          <w:marBottom w:val="0"/>
          <w:divBdr>
            <w:top w:val="none" w:sz="0" w:space="0" w:color="auto"/>
            <w:left w:val="none" w:sz="0" w:space="0" w:color="auto"/>
            <w:bottom w:val="none" w:sz="0" w:space="0" w:color="auto"/>
            <w:right w:val="none" w:sz="0" w:space="0" w:color="auto"/>
          </w:divBdr>
        </w:div>
        <w:div w:id="651519818">
          <w:marLeft w:val="850"/>
          <w:marRight w:val="0"/>
          <w:marTop w:val="0"/>
          <w:marBottom w:val="0"/>
          <w:divBdr>
            <w:top w:val="none" w:sz="0" w:space="0" w:color="auto"/>
            <w:left w:val="none" w:sz="0" w:space="0" w:color="auto"/>
            <w:bottom w:val="none" w:sz="0" w:space="0" w:color="auto"/>
            <w:right w:val="none" w:sz="0" w:space="0" w:color="auto"/>
          </w:divBdr>
        </w:div>
        <w:div w:id="716393743">
          <w:marLeft w:val="850"/>
          <w:marRight w:val="0"/>
          <w:marTop w:val="0"/>
          <w:marBottom w:val="0"/>
          <w:divBdr>
            <w:top w:val="none" w:sz="0" w:space="0" w:color="auto"/>
            <w:left w:val="none" w:sz="0" w:space="0" w:color="auto"/>
            <w:bottom w:val="none" w:sz="0" w:space="0" w:color="auto"/>
            <w:right w:val="none" w:sz="0" w:space="0" w:color="auto"/>
          </w:divBdr>
        </w:div>
        <w:div w:id="888304841">
          <w:marLeft w:val="850"/>
          <w:marRight w:val="0"/>
          <w:marTop w:val="0"/>
          <w:marBottom w:val="0"/>
          <w:divBdr>
            <w:top w:val="none" w:sz="0" w:space="0" w:color="auto"/>
            <w:left w:val="none" w:sz="0" w:space="0" w:color="auto"/>
            <w:bottom w:val="none" w:sz="0" w:space="0" w:color="auto"/>
            <w:right w:val="none" w:sz="0" w:space="0" w:color="auto"/>
          </w:divBdr>
        </w:div>
        <w:div w:id="1049571711">
          <w:marLeft w:val="418"/>
          <w:marRight w:val="0"/>
          <w:marTop w:val="160"/>
          <w:marBottom w:val="0"/>
          <w:divBdr>
            <w:top w:val="none" w:sz="0" w:space="0" w:color="auto"/>
            <w:left w:val="none" w:sz="0" w:space="0" w:color="auto"/>
            <w:bottom w:val="none" w:sz="0" w:space="0" w:color="auto"/>
            <w:right w:val="none" w:sz="0" w:space="0" w:color="auto"/>
          </w:divBdr>
        </w:div>
        <w:div w:id="1063288432">
          <w:marLeft w:val="850"/>
          <w:marRight w:val="0"/>
          <w:marTop w:val="0"/>
          <w:marBottom w:val="0"/>
          <w:divBdr>
            <w:top w:val="none" w:sz="0" w:space="0" w:color="auto"/>
            <w:left w:val="none" w:sz="0" w:space="0" w:color="auto"/>
            <w:bottom w:val="none" w:sz="0" w:space="0" w:color="auto"/>
            <w:right w:val="none" w:sz="0" w:space="0" w:color="auto"/>
          </w:divBdr>
        </w:div>
        <w:div w:id="1516110251">
          <w:marLeft w:val="1267"/>
          <w:marRight w:val="0"/>
          <w:marTop w:val="0"/>
          <w:marBottom w:val="0"/>
          <w:divBdr>
            <w:top w:val="none" w:sz="0" w:space="0" w:color="auto"/>
            <w:left w:val="none" w:sz="0" w:space="0" w:color="auto"/>
            <w:bottom w:val="none" w:sz="0" w:space="0" w:color="auto"/>
            <w:right w:val="none" w:sz="0" w:space="0" w:color="auto"/>
          </w:divBdr>
        </w:div>
        <w:div w:id="1601570097">
          <w:marLeft w:val="850"/>
          <w:marRight w:val="0"/>
          <w:marTop w:val="0"/>
          <w:marBottom w:val="0"/>
          <w:divBdr>
            <w:top w:val="none" w:sz="0" w:space="0" w:color="auto"/>
            <w:left w:val="none" w:sz="0" w:space="0" w:color="auto"/>
            <w:bottom w:val="none" w:sz="0" w:space="0" w:color="auto"/>
            <w:right w:val="none" w:sz="0" w:space="0" w:color="auto"/>
          </w:divBdr>
        </w:div>
        <w:div w:id="1664813797">
          <w:marLeft w:val="850"/>
          <w:marRight w:val="0"/>
          <w:marTop w:val="0"/>
          <w:marBottom w:val="0"/>
          <w:divBdr>
            <w:top w:val="none" w:sz="0" w:space="0" w:color="auto"/>
            <w:left w:val="none" w:sz="0" w:space="0" w:color="auto"/>
            <w:bottom w:val="none" w:sz="0" w:space="0" w:color="auto"/>
            <w:right w:val="none" w:sz="0" w:space="0" w:color="auto"/>
          </w:divBdr>
        </w:div>
        <w:div w:id="1698004295">
          <w:marLeft w:val="418"/>
          <w:marRight w:val="0"/>
          <w:marTop w:val="0"/>
          <w:marBottom w:val="0"/>
          <w:divBdr>
            <w:top w:val="none" w:sz="0" w:space="0" w:color="auto"/>
            <w:left w:val="none" w:sz="0" w:space="0" w:color="auto"/>
            <w:bottom w:val="none" w:sz="0" w:space="0" w:color="auto"/>
            <w:right w:val="none" w:sz="0" w:space="0" w:color="auto"/>
          </w:divBdr>
        </w:div>
        <w:div w:id="2013991441">
          <w:marLeft w:val="1267"/>
          <w:marRight w:val="0"/>
          <w:marTop w:val="0"/>
          <w:marBottom w:val="0"/>
          <w:divBdr>
            <w:top w:val="none" w:sz="0" w:space="0" w:color="auto"/>
            <w:left w:val="none" w:sz="0" w:space="0" w:color="auto"/>
            <w:bottom w:val="none" w:sz="0" w:space="0" w:color="auto"/>
            <w:right w:val="none" w:sz="0" w:space="0" w:color="auto"/>
          </w:divBdr>
        </w:div>
      </w:divsChild>
    </w:div>
    <w:div w:id="618070596">
      <w:bodyDiv w:val="1"/>
      <w:marLeft w:val="0"/>
      <w:marRight w:val="0"/>
      <w:marTop w:val="0"/>
      <w:marBottom w:val="0"/>
      <w:divBdr>
        <w:top w:val="none" w:sz="0" w:space="0" w:color="auto"/>
        <w:left w:val="none" w:sz="0" w:space="0" w:color="auto"/>
        <w:bottom w:val="none" w:sz="0" w:space="0" w:color="auto"/>
        <w:right w:val="none" w:sz="0" w:space="0" w:color="auto"/>
      </w:divBdr>
    </w:div>
    <w:div w:id="624967302">
      <w:bodyDiv w:val="1"/>
      <w:marLeft w:val="0"/>
      <w:marRight w:val="0"/>
      <w:marTop w:val="0"/>
      <w:marBottom w:val="0"/>
      <w:divBdr>
        <w:top w:val="none" w:sz="0" w:space="0" w:color="auto"/>
        <w:left w:val="none" w:sz="0" w:space="0" w:color="auto"/>
        <w:bottom w:val="none" w:sz="0" w:space="0" w:color="auto"/>
        <w:right w:val="none" w:sz="0" w:space="0" w:color="auto"/>
      </w:divBdr>
    </w:div>
    <w:div w:id="631255127">
      <w:bodyDiv w:val="1"/>
      <w:marLeft w:val="0"/>
      <w:marRight w:val="0"/>
      <w:marTop w:val="0"/>
      <w:marBottom w:val="0"/>
      <w:divBdr>
        <w:top w:val="none" w:sz="0" w:space="0" w:color="auto"/>
        <w:left w:val="none" w:sz="0" w:space="0" w:color="auto"/>
        <w:bottom w:val="none" w:sz="0" w:space="0" w:color="auto"/>
        <w:right w:val="none" w:sz="0" w:space="0" w:color="auto"/>
      </w:divBdr>
    </w:div>
    <w:div w:id="655494370">
      <w:bodyDiv w:val="1"/>
      <w:marLeft w:val="0"/>
      <w:marRight w:val="0"/>
      <w:marTop w:val="0"/>
      <w:marBottom w:val="0"/>
      <w:divBdr>
        <w:top w:val="none" w:sz="0" w:space="0" w:color="auto"/>
        <w:left w:val="none" w:sz="0" w:space="0" w:color="auto"/>
        <w:bottom w:val="none" w:sz="0" w:space="0" w:color="auto"/>
        <w:right w:val="none" w:sz="0" w:space="0" w:color="auto"/>
      </w:divBdr>
    </w:div>
    <w:div w:id="823670165">
      <w:bodyDiv w:val="1"/>
      <w:marLeft w:val="0"/>
      <w:marRight w:val="0"/>
      <w:marTop w:val="0"/>
      <w:marBottom w:val="0"/>
      <w:divBdr>
        <w:top w:val="none" w:sz="0" w:space="0" w:color="auto"/>
        <w:left w:val="none" w:sz="0" w:space="0" w:color="auto"/>
        <w:bottom w:val="none" w:sz="0" w:space="0" w:color="auto"/>
        <w:right w:val="none" w:sz="0" w:space="0" w:color="auto"/>
      </w:divBdr>
    </w:div>
    <w:div w:id="837114057">
      <w:bodyDiv w:val="1"/>
      <w:marLeft w:val="0"/>
      <w:marRight w:val="0"/>
      <w:marTop w:val="0"/>
      <w:marBottom w:val="0"/>
      <w:divBdr>
        <w:top w:val="none" w:sz="0" w:space="0" w:color="auto"/>
        <w:left w:val="none" w:sz="0" w:space="0" w:color="auto"/>
        <w:bottom w:val="none" w:sz="0" w:space="0" w:color="auto"/>
        <w:right w:val="none" w:sz="0" w:space="0" w:color="auto"/>
      </w:divBdr>
    </w:div>
    <w:div w:id="848954239">
      <w:bodyDiv w:val="1"/>
      <w:marLeft w:val="0"/>
      <w:marRight w:val="0"/>
      <w:marTop w:val="0"/>
      <w:marBottom w:val="0"/>
      <w:divBdr>
        <w:top w:val="none" w:sz="0" w:space="0" w:color="auto"/>
        <w:left w:val="none" w:sz="0" w:space="0" w:color="auto"/>
        <w:bottom w:val="none" w:sz="0" w:space="0" w:color="auto"/>
        <w:right w:val="none" w:sz="0" w:space="0" w:color="auto"/>
      </w:divBdr>
    </w:div>
    <w:div w:id="865096034">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967199015">
      <w:bodyDiv w:val="1"/>
      <w:marLeft w:val="0"/>
      <w:marRight w:val="0"/>
      <w:marTop w:val="0"/>
      <w:marBottom w:val="0"/>
      <w:divBdr>
        <w:top w:val="none" w:sz="0" w:space="0" w:color="auto"/>
        <w:left w:val="none" w:sz="0" w:space="0" w:color="auto"/>
        <w:bottom w:val="none" w:sz="0" w:space="0" w:color="auto"/>
        <w:right w:val="none" w:sz="0" w:space="0" w:color="auto"/>
      </w:divBdr>
    </w:div>
    <w:div w:id="1036151501">
      <w:bodyDiv w:val="1"/>
      <w:marLeft w:val="0"/>
      <w:marRight w:val="0"/>
      <w:marTop w:val="0"/>
      <w:marBottom w:val="0"/>
      <w:divBdr>
        <w:top w:val="none" w:sz="0" w:space="0" w:color="auto"/>
        <w:left w:val="none" w:sz="0" w:space="0" w:color="auto"/>
        <w:bottom w:val="none" w:sz="0" w:space="0" w:color="auto"/>
        <w:right w:val="none" w:sz="0" w:space="0" w:color="auto"/>
      </w:divBdr>
    </w:div>
    <w:div w:id="1045377166">
      <w:bodyDiv w:val="1"/>
      <w:marLeft w:val="0"/>
      <w:marRight w:val="0"/>
      <w:marTop w:val="0"/>
      <w:marBottom w:val="0"/>
      <w:divBdr>
        <w:top w:val="none" w:sz="0" w:space="0" w:color="auto"/>
        <w:left w:val="none" w:sz="0" w:space="0" w:color="auto"/>
        <w:bottom w:val="none" w:sz="0" w:space="0" w:color="auto"/>
        <w:right w:val="none" w:sz="0" w:space="0" w:color="auto"/>
      </w:divBdr>
    </w:div>
    <w:div w:id="1046217659">
      <w:bodyDiv w:val="1"/>
      <w:marLeft w:val="0"/>
      <w:marRight w:val="0"/>
      <w:marTop w:val="0"/>
      <w:marBottom w:val="0"/>
      <w:divBdr>
        <w:top w:val="none" w:sz="0" w:space="0" w:color="auto"/>
        <w:left w:val="none" w:sz="0" w:space="0" w:color="auto"/>
        <w:bottom w:val="none" w:sz="0" w:space="0" w:color="auto"/>
        <w:right w:val="none" w:sz="0" w:space="0" w:color="auto"/>
      </w:divBdr>
    </w:div>
    <w:div w:id="1049571734">
      <w:bodyDiv w:val="1"/>
      <w:marLeft w:val="0"/>
      <w:marRight w:val="0"/>
      <w:marTop w:val="0"/>
      <w:marBottom w:val="0"/>
      <w:divBdr>
        <w:top w:val="none" w:sz="0" w:space="0" w:color="auto"/>
        <w:left w:val="none" w:sz="0" w:space="0" w:color="auto"/>
        <w:bottom w:val="none" w:sz="0" w:space="0" w:color="auto"/>
        <w:right w:val="none" w:sz="0" w:space="0" w:color="auto"/>
      </w:divBdr>
      <w:divsChild>
        <w:div w:id="165097263">
          <w:marLeft w:val="850"/>
          <w:marRight w:val="0"/>
          <w:marTop w:val="0"/>
          <w:marBottom w:val="0"/>
          <w:divBdr>
            <w:top w:val="none" w:sz="0" w:space="0" w:color="auto"/>
            <w:left w:val="none" w:sz="0" w:space="0" w:color="auto"/>
            <w:bottom w:val="none" w:sz="0" w:space="0" w:color="auto"/>
            <w:right w:val="none" w:sz="0" w:space="0" w:color="auto"/>
          </w:divBdr>
        </w:div>
        <w:div w:id="429592990">
          <w:marLeft w:val="850"/>
          <w:marRight w:val="0"/>
          <w:marTop w:val="0"/>
          <w:marBottom w:val="0"/>
          <w:divBdr>
            <w:top w:val="none" w:sz="0" w:space="0" w:color="auto"/>
            <w:left w:val="none" w:sz="0" w:space="0" w:color="auto"/>
            <w:bottom w:val="none" w:sz="0" w:space="0" w:color="auto"/>
            <w:right w:val="none" w:sz="0" w:space="0" w:color="auto"/>
          </w:divBdr>
        </w:div>
        <w:div w:id="764573143">
          <w:marLeft w:val="1267"/>
          <w:marRight w:val="0"/>
          <w:marTop w:val="0"/>
          <w:marBottom w:val="0"/>
          <w:divBdr>
            <w:top w:val="none" w:sz="0" w:space="0" w:color="auto"/>
            <w:left w:val="none" w:sz="0" w:space="0" w:color="auto"/>
            <w:bottom w:val="none" w:sz="0" w:space="0" w:color="auto"/>
            <w:right w:val="none" w:sz="0" w:space="0" w:color="auto"/>
          </w:divBdr>
        </w:div>
        <w:div w:id="910890864">
          <w:marLeft w:val="850"/>
          <w:marRight w:val="0"/>
          <w:marTop w:val="0"/>
          <w:marBottom w:val="0"/>
          <w:divBdr>
            <w:top w:val="none" w:sz="0" w:space="0" w:color="auto"/>
            <w:left w:val="none" w:sz="0" w:space="0" w:color="auto"/>
            <w:bottom w:val="none" w:sz="0" w:space="0" w:color="auto"/>
            <w:right w:val="none" w:sz="0" w:space="0" w:color="auto"/>
          </w:divBdr>
        </w:div>
        <w:div w:id="1063681732">
          <w:marLeft w:val="850"/>
          <w:marRight w:val="0"/>
          <w:marTop w:val="0"/>
          <w:marBottom w:val="0"/>
          <w:divBdr>
            <w:top w:val="none" w:sz="0" w:space="0" w:color="auto"/>
            <w:left w:val="none" w:sz="0" w:space="0" w:color="auto"/>
            <w:bottom w:val="none" w:sz="0" w:space="0" w:color="auto"/>
            <w:right w:val="none" w:sz="0" w:space="0" w:color="auto"/>
          </w:divBdr>
        </w:div>
        <w:div w:id="1281573800">
          <w:marLeft w:val="850"/>
          <w:marRight w:val="0"/>
          <w:marTop w:val="0"/>
          <w:marBottom w:val="0"/>
          <w:divBdr>
            <w:top w:val="none" w:sz="0" w:space="0" w:color="auto"/>
            <w:left w:val="none" w:sz="0" w:space="0" w:color="auto"/>
            <w:bottom w:val="none" w:sz="0" w:space="0" w:color="auto"/>
            <w:right w:val="none" w:sz="0" w:space="0" w:color="auto"/>
          </w:divBdr>
        </w:div>
        <w:div w:id="1393120804">
          <w:marLeft w:val="418"/>
          <w:marRight w:val="0"/>
          <w:marTop w:val="160"/>
          <w:marBottom w:val="0"/>
          <w:divBdr>
            <w:top w:val="none" w:sz="0" w:space="0" w:color="auto"/>
            <w:left w:val="none" w:sz="0" w:space="0" w:color="auto"/>
            <w:bottom w:val="none" w:sz="0" w:space="0" w:color="auto"/>
            <w:right w:val="none" w:sz="0" w:space="0" w:color="auto"/>
          </w:divBdr>
        </w:div>
        <w:div w:id="1460342133">
          <w:marLeft w:val="850"/>
          <w:marRight w:val="0"/>
          <w:marTop w:val="0"/>
          <w:marBottom w:val="0"/>
          <w:divBdr>
            <w:top w:val="none" w:sz="0" w:space="0" w:color="auto"/>
            <w:left w:val="none" w:sz="0" w:space="0" w:color="auto"/>
            <w:bottom w:val="none" w:sz="0" w:space="0" w:color="auto"/>
            <w:right w:val="none" w:sz="0" w:space="0" w:color="auto"/>
          </w:divBdr>
        </w:div>
        <w:div w:id="1806968846">
          <w:marLeft w:val="418"/>
          <w:marRight w:val="0"/>
          <w:marTop w:val="160"/>
          <w:marBottom w:val="0"/>
          <w:divBdr>
            <w:top w:val="none" w:sz="0" w:space="0" w:color="auto"/>
            <w:left w:val="none" w:sz="0" w:space="0" w:color="auto"/>
            <w:bottom w:val="none" w:sz="0" w:space="0" w:color="auto"/>
            <w:right w:val="none" w:sz="0" w:space="0" w:color="auto"/>
          </w:divBdr>
        </w:div>
        <w:div w:id="1817718874">
          <w:marLeft w:val="418"/>
          <w:marRight w:val="0"/>
          <w:marTop w:val="0"/>
          <w:marBottom w:val="0"/>
          <w:divBdr>
            <w:top w:val="none" w:sz="0" w:space="0" w:color="auto"/>
            <w:left w:val="none" w:sz="0" w:space="0" w:color="auto"/>
            <w:bottom w:val="none" w:sz="0" w:space="0" w:color="auto"/>
            <w:right w:val="none" w:sz="0" w:space="0" w:color="auto"/>
          </w:divBdr>
        </w:div>
        <w:div w:id="1826698446">
          <w:marLeft w:val="850"/>
          <w:marRight w:val="0"/>
          <w:marTop w:val="0"/>
          <w:marBottom w:val="0"/>
          <w:divBdr>
            <w:top w:val="none" w:sz="0" w:space="0" w:color="auto"/>
            <w:left w:val="none" w:sz="0" w:space="0" w:color="auto"/>
            <w:bottom w:val="none" w:sz="0" w:space="0" w:color="auto"/>
            <w:right w:val="none" w:sz="0" w:space="0" w:color="auto"/>
          </w:divBdr>
        </w:div>
        <w:div w:id="1893345922">
          <w:marLeft w:val="1267"/>
          <w:marRight w:val="0"/>
          <w:marTop w:val="0"/>
          <w:marBottom w:val="0"/>
          <w:divBdr>
            <w:top w:val="none" w:sz="0" w:space="0" w:color="auto"/>
            <w:left w:val="none" w:sz="0" w:space="0" w:color="auto"/>
            <w:bottom w:val="none" w:sz="0" w:space="0" w:color="auto"/>
            <w:right w:val="none" w:sz="0" w:space="0" w:color="auto"/>
          </w:divBdr>
        </w:div>
        <w:div w:id="2018190373">
          <w:marLeft w:val="418"/>
          <w:marRight w:val="0"/>
          <w:marTop w:val="0"/>
          <w:marBottom w:val="0"/>
          <w:divBdr>
            <w:top w:val="none" w:sz="0" w:space="0" w:color="auto"/>
            <w:left w:val="none" w:sz="0" w:space="0" w:color="auto"/>
            <w:bottom w:val="none" w:sz="0" w:space="0" w:color="auto"/>
            <w:right w:val="none" w:sz="0" w:space="0" w:color="auto"/>
          </w:divBdr>
        </w:div>
        <w:div w:id="2072998291">
          <w:marLeft w:val="850"/>
          <w:marRight w:val="0"/>
          <w:marTop w:val="0"/>
          <w:marBottom w:val="0"/>
          <w:divBdr>
            <w:top w:val="none" w:sz="0" w:space="0" w:color="auto"/>
            <w:left w:val="none" w:sz="0" w:space="0" w:color="auto"/>
            <w:bottom w:val="none" w:sz="0" w:space="0" w:color="auto"/>
            <w:right w:val="none" w:sz="0" w:space="0" w:color="auto"/>
          </w:divBdr>
        </w:div>
        <w:div w:id="2126079493">
          <w:marLeft w:val="850"/>
          <w:marRight w:val="0"/>
          <w:marTop w:val="0"/>
          <w:marBottom w:val="0"/>
          <w:divBdr>
            <w:top w:val="none" w:sz="0" w:space="0" w:color="auto"/>
            <w:left w:val="none" w:sz="0" w:space="0" w:color="auto"/>
            <w:bottom w:val="none" w:sz="0" w:space="0" w:color="auto"/>
            <w:right w:val="none" w:sz="0" w:space="0" w:color="auto"/>
          </w:divBdr>
        </w:div>
      </w:divsChild>
    </w:div>
    <w:div w:id="1064378677">
      <w:bodyDiv w:val="1"/>
      <w:marLeft w:val="0"/>
      <w:marRight w:val="0"/>
      <w:marTop w:val="0"/>
      <w:marBottom w:val="0"/>
      <w:divBdr>
        <w:top w:val="none" w:sz="0" w:space="0" w:color="auto"/>
        <w:left w:val="none" w:sz="0" w:space="0" w:color="auto"/>
        <w:bottom w:val="none" w:sz="0" w:space="0" w:color="auto"/>
        <w:right w:val="none" w:sz="0" w:space="0" w:color="auto"/>
      </w:divBdr>
    </w:div>
    <w:div w:id="111216631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173960122">
      <w:bodyDiv w:val="1"/>
      <w:marLeft w:val="0"/>
      <w:marRight w:val="0"/>
      <w:marTop w:val="0"/>
      <w:marBottom w:val="0"/>
      <w:divBdr>
        <w:top w:val="none" w:sz="0" w:space="0" w:color="auto"/>
        <w:left w:val="none" w:sz="0" w:space="0" w:color="auto"/>
        <w:bottom w:val="none" w:sz="0" w:space="0" w:color="auto"/>
        <w:right w:val="none" w:sz="0" w:space="0" w:color="auto"/>
      </w:divBdr>
    </w:div>
    <w:div w:id="1216159321">
      <w:bodyDiv w:val="1"/>
      <w:marLeft w:val="0"/>
      <w:marRight w:val="0"/>
      <w:marTop w:val="0"/>
      <w:marBottom w:val="0"/>
      <w:divBdr>
        <w:top w:val="none" w:sz="0" w:space="0" w:color="auto"/>
        <w:left w:val="none" w:sz="0" w:space="0" w:color="auto"/>
        <w:bottom w:val="none" w:sz="0" w:space="0" w:color="auto"/>
        <w:right w:val="none" w:sz="0" w:space="0" w:color="auto"/>
      </w:divBdr>
    </w:div>
    <w:div w:id="1238974254">
      <w:bodyDiv w:val="1"/>
      <w:marLeft w:val="0"/>
      <w:marRight w:val="0"/>
      <w:marTop w:val="0"/>
      <w:marBottom w:val="0"/>
      <w:divBdr>
        <w:top w:val="none" w:sz="0" w:space="0" w:color="auto"/>
        <w:left w:val="none" w:sz="0" w:space="0" w:color="auto"/>
        <w:bottom w:val="none" w:sz="0" w:space="0" w:color="auto"/>
        <w:right w:val="none" w:sz="0" w:space="0" w:color="auto"/>
      </w:divBdr>
    </w:div>
    <w:div w:id="1301808771">
      <w:bodyDiv w:val="1"/>
      <w:marLeft w:val="0"/>
      <w:marRight w:val="0"/>
      <w:marTop w:val="0"/>
      <w:marBottom w:val="0"/>
      <w:divBdr>
        <w:top w:val="none" w:sz="0" w:space="0" w:color="auto"/>
        <w:left w:val="none" w:sz="0" w:space="0" w:color="auto"/>
        <w:bottom w:val="none" w:sz="0" w:space="0" w:color="auto"/>
        <w:right w:val="none" w:sz="0" w:space="0" w:color="auto"/>
      </w:divBdr>
    </w:div>
    <w:div w:id="1304968092">
      <w:bodyDiv w:val="1"/>
      <w:marLeft w:val="0"/>
      <w:marRight w:val="0"/>
      <w:marTop w:val="0"/>
      <w:marBottom w:val="0"/>
      <w:divBdr>
        <w:top w:val="none" w:sz="0" w:space="0" w:color="auto"/>
        <w:left w:val="none" w:sz="0" w:space="0" w:color="auto"/>
        <w:bottom w:val="none" w:sz="0" w:space="0" w:color="auto"/>
        <w:right w:val="none" w:sz="0" w:space="0" w:color="auto"/>
      </w:divBdr>
      <w:divsChild>
        <w:div w:id="390036180">
          <w:marLeft w:val="418"/>
          <w:marRight w:val="0"/>
          <w:marTop w:val="160"/>
          <w:marBottom w:val="0"/>
          <w:divBdr>
            <w:top w:val="none" w:sz="0" w:space="0" w:color="auto"/>
            <w:left w:val="none" w:sz="0" w:space="0" w:color="auto"/>
            <w:bottom w:val="none" w:sz="0" w:space="0" w:color="auto"/>
            <w:right w:val="none" w:sz="0" w:space="0" w:color="auto"/>
          </w:divBdr>
        </w:div>
      </w:divsChild>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872006">
      <w:bodyDiv w:val="1"/>
      <w:marLeft w:val="0"/>
      <w:marRight w:val="0"/>
      <w:marTop w:val="0"/>
      <w:marBottom w:val="0"/>
      <w:divBdr>
        <w:top w:val="none" w:sz="0" w:space="0" w:color="auto"/>
        <w:left w:val="none" w:sz="0" w:space="0" w:color="auto"/>
        <w:bottom w:val="none" w:sz="0" w:space="0" w:color="auto"/>
        <w:right w:val="none" w:sz="0" w:space="0" w:color="auto"/>
      </w:divBdr>
    </w:div>
    <w:div w:id="1356811752">
      <w:bodyDiv w:val="1"/>
      <w:marLeft w:val="0"/>
      <w:marRight w:val="0"/>
      <w:marTop w:val="0"/>
      <w:marBottom w:val="0"/>
      <w:divBdr>
        <w:top w:val="none" w:sz="0" w:space="0" w:color="auto"/>
        <w:left w:val="none" w:sz="0" w:space="0" w:color="auto"/>
        <w:bottom w:val="none" w:sz="0" w:space="0" w:color="auto"/>
        <w:right w:val="none" w:sz="0" w:space="0" w:color="auto"/>
      </w:divBdr>
    </w:div>
    <w:div w:id="1422336725">
      <w:bodyDiv w:val="1"/>
      <w:marLeft w:val="0"/>
      <w:marRight w:val="0"/>
      <w:marTop w:val="0"/>
      <w:marBottom w:val="0"/>
      <w:divBdr>
        <w:top w:val="none" w:sz="0" w:space="0" w:color="auto"/>
        <w:left w:val="none" w:sz="0" w:space="0" w:color="auto"/>
        <w:bottom w:val="none" w:sz="0" w:space="0" w:color="auto"/>
        <w:right w:val="none" w:sz="0" w:space="0" w:color="auto"/>
      </w:divBdr>
    </w:div>
    <w:div w:id="1475483114">
      <w:bodyDiv w:val="1"/>
      <w:marLeft w:val="0"/>
      <w:marRight w:val="0"/>
      <w:marTop w:val="0"/>
      <w:marBottom w:val="0"/>
      <w:divBdr>
        <w:top w:val="none" w:sz="0" w:space="0" w:color="auto"/>
        <w:left w:val="none" w:sz="0" w:space="0" w:color="auto"/>
        <w:bottom w:val="none" w:sz="0" w:space="0" w:color="auto"/>
        <w:right w:val="none" w:sz="0" w:space="0" w:color="auto"/>
      </w:divBdr>
    </w:div>
    <w:div w:id="1480269243">
      <w:bodyDiv w:val="1"/>
      <w:marLeft w:val="0"/>
      <w:marRight w:val="0"/>
      <w:marTop w:val="0"/>
      <w:marBottom w:val="0"/>
      <w:divBdr>
        <w:top w:val="none" w:sz="0" w:space="0" w:color="auto"/>
        <w:left w:val="none" w:sz="0" w:space="0" w:color="auto"/>
        <w:bottom w:val="none" w:sz="0" w:space="0" w:color="auto"/>
        <w:right w:val="none" w:sz="0" w:space="0" w:color="auto"/>
      </w:divBdr>
    </w:div>
    <w:div w:id="1493569119">
      <w:bodyDiv w:val="1"/>
      <w:marLeft w:val="0"/>
      <w:marRight w:val="0"/>
      <w:marTop w:val="0"/>
      <w:marBottom w:val="0"/>
      <w:divBdr>
        <w:top w:val="none" w:sz="0" w:space="0" w:color="auto"/>
        <w:left w:val="none" w:sz="0" w:space="0" w:color="auto"/>
        <w:bottom w:val="none" w:sz="0" w:space="0" w:color="auto"/>
        <w:right w:val="none" w:sz="0" w:space="0" w:color="auto"/>
      </w:divBdr>
    </w:div>
    <w:div w:id="1510749986">
      <w:bodyDiv w:val="1"/>
      <w:marLeft w:val="0"/>
      <w:marRight w:val="0"/>
      <w:marTop w:val="0"/>
      <w:marBottom w:val="0"/>
      <w:divBdr>
        <w:top w:val="none" w:sz="0" w:space="0" w:color="auto"/>
        <w:left w:val="none" w:sz="0" w:space="0" w:color="auto"/>
        <w:bottom w:val="none" w:sz="0" w:space="0" w:color="auto"/>
        <w:right w:val="none" w:sz="0" w:space="0" w:color="auto"/>
      </w:divBdr>
      <w:divsChild>
        <w:div w:id="67073682">
          <w:marLeft w:val="0"/>
          <w:marRight w:val="0"/>
          <w:marTop w:val="0"/>
          <w:marBottom w:val="0"/>
          <w:divBdr>
            <w:top w:val="none" w:sz="0" w:space="0" w:color="auto"/>
            <w:left w:val="none" w:sz="0" w:space="0" w:color="auto"/>
            <w:bottom w:val="none" w:sz="0" w:space="0" w:color="auto"/>
            <w:right w:val="none" w:sz="0" w:space="0" w:color="auto"/>
          </w:divBdr>
        </w:div>
        <w:div w:id="1685473150">
          <w:marLeft w:val="0"/>
          <w:marRight w:val="0"/>
          <w:marTop w:val="0"/>
          <w:marBottom w:val="0"/>
          <w:divBdr>
            <w:top w:val="none" w:sz="0" w:space="0" w:color="auto"/>
            <w:left w:val="none" w:sz="0" w:space="0" w:color="auto"/>
            <w:bottom w:val="none" w:sz="0" w:space="0" w:color="auto"/>
            <w:right w:val="none" w:sz="0" w:space="0" w:color="auto"/>
          </w:divBdr>
        </w:div>
      </w:divsChild>
    </w:div>
    <w:div w:id="1530604865">
      <w:bodyDiv w:val="1"/>
      <w:marLeft w:val="0"/>
      <w:marRight w:val="0"/>
      <w:marTop w:val="0"/>
      <w:marBottom w:val="0"/>
      <w:divBdr>
        <w:top w:val="none" w:sz="0" w:space="0" w:color="auto"/>
        <w:left w:val="none" w:sz="0" w:space="0" w:color="auto"/>
        <w:bottom w:val="none" w:sz="0" w:space="0" w:color="auto"/>
        <w:right w:val="none" w:sz="0" w:space="0" w:color="auto"/>
      </w:divBdr>
    </w:div>
    <w:div w:id="1531723954">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907">
      <w:bodyDiv w:val="1"/>
      <w:marLeft w:val="0"/>
      <w:marRight w:val="0"/>
      <w:marTop w:val="0"/>
      <w:marBottom w:val="0"/>
      <w:divBdr>
        <w:top w:val="none" w:sz="0" w:space="0" w:color="auto"/>
        <w:left w:val="none" w:sz="0" w:space="0" w:color="auto"/>
        <w:bottom w:val="none" w:sz="0" w:space="0" w:color="auto"/>
        <w:right w:val="none" w:sz="0" w:space="0" w:color="auto"/>
      </w:divBdr>
    </w:div>
    <w:div w:id="1603493081">
      <w:bodyDiv w:val="1"/>
      <w:marLeft w:val="0"/>
      <w:marRight w:val="0"/>
      <w:marTop w:val="0"/>
      <w:marBottom w:val="0"/>
      <w:divBdr>
        <w:top w:val="none" w:sz="0" w:space="0" w:color="auto"/>
        <w:left w:val="none" w:sz="0" w:space="0" w:color="auto"/>
        <w:bottom w:val="none" w:sz="0" w:space="0" w:color="auto"/>
        <w:right w:val="none" w:sz="0" w:space="0" w:color="auto"/>
      </w:divBdr>
    </w:div>
    <w:div w:id="1613241956">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31475973">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718773400">
      <w:bodyDiv w:val="1"/>
      <w:marLeft w:val="0"/>
      <w:marRight w:val="0"/>
      <w:marTop w:val="0"/>
      <w:marBottom w:val="0"/>
      <w:divBdr>
        <w:top w:val="none" w:sz="0" w:space="0" w:color="auto"/>
        <w:left w:val="none" w:sz="0" w:space="0" w:color="auto"/>
        <w:bottom w:val="none" w:sz="0" w:space="0" w:color="auto"/>
        <w:right w:val="none" w:sz="0" w:space="0" w:color="auto"/>
      </w:divBdr>
      <w:divsChild>
        <w:div w:id="388505101">
          <w:marLeft w:val="288"/>
          <w:marRight w:val="0"/>
          <w:marTop w:val="160"/>
          <w:marBottom w:val="0"/>
          <w:divBdr>
            <w:top w:val="none" w:sz="0" w:space="0" w:color="auto"/>
            <w:left w:val="none" w:sz="0" w:space="0" w:color="auto"/>
            <w:bottom w:val="none" w:sz="0" w:space="0" w:color="auto"/>
            <w:right w:val="none" w:sz="0" w:space="0" w:color="auto"/>
          </w:divBdr>
        </w:div>
      </w:divsChild>
    </w:div>
    <w:div w:id="1736195860">
      <w:bodyDiv w:val="1"/>
      <w:marLeft w:val="0"/>
      <w:marRight w:val="0"/>
      <w:marTop w:val="0"/>
      <w:marBottom w:val="0"/>
      <w:divBdr>
        <w:top w:val="none" w:sz="0" w:space="0" w:color="auto"/>
        <w:left w:val="none" w:sz="0" w:space="0" w:color="auto"/>
        <w:bottom w:val="none" w:sz="0" w:space="0" w:color="auto"/>
        <w:right w:val="none" w:sz="0" w:space="0" w:color="auto"/>
      </w:divBdr>
    </w:div>
    <w:div w:id="1751653824">
      <w:bodyDiv w:val="1"/>
      <w:marLeft w:val="0"/>
      <w:marRight w:val="0"/>
      <w:marTop w:val="0"/>
      <w:marBottom w:val="0"/>
      <w:divBdr>
        <w:top w:val="none" w:sz="0" w:space="0" w:color="auto"/>
        <w:left w:val="none" w:sz="0" w:space="0" w:color="auto"/>
        <w:bottom w:val="none" w:sz="0" w:space="0" w:color="auto"/>
        <w:right w:val="none" w:sz="0" w:space="0" w:color="auto"/>
      </w:divBdr>
    </w:div>
    <w:div w:id="1754545657">
      <w:bodyDiv w:val="1"/>
      <w:marLeft w:val="0"/>
      <w:marRight w:val="0"/>
      <w:marTop w:val="0"/>
      <w:marBottom w:val="0"/>
      <w:divBdr>
        <w:top w:val="none" w:sz="0" w:space="0" w:color="auto"/>
        <w:left w:val="none" w:sz="0" w:space="0" w:color="auto"/>
        <w:bottom w:val="none" w:sz="0" w:space="0" w:color="auto"/>
        <w:right w:val="none" w:sz="0" w:space="0" w:color="auto"/>
      </w:divBdr>
    </w:div>
    <w:div w:id="1787430668">
      <w:bodyDiv w:val="1"/>
      <w:marLeft w:val="0"/>
      <w:marRight w:val="0"/>
      <w:marTop w:val="0"/>
      <w:marBottom w:val="0"/>
      <w:divBdr>
        <w:top w:val="none" w:sz="0" w:space="0" w:color="auto"/>
        <w:left w:val="none" w:sz="0" w:space="0" w:color="auto"/>
        <w:bottom w:val="none" w:sz="0" w:space="0" w:color="auto"/>
        <w:right w:val="none" w:sz="0" w:space="0" w:color="auto"/>
      </w:divBdr>
    </w:div>
    <w:div w:id="1791590225">
      <w:bodyDiv w:val="1"/>
      <w:marLeft w:val="0"/>
      <w:marRight w:val="0"/>
      <w:marTop w:val="0"/>
      <w:marBottom w:val="0"/>
      <w:divBdr>
        <w:top w:val="none" w:sz="0" w:space="0" w:color="auto"/>
        <w:left w:val="none" w:sz="0" w:space="0" w:color="auto"/>
        <w:bottom w:val="none" w:sz="0" w:space="0" w:color="auto"/>
        <w:right w:val="none" w:sz="0" w:space="0" w:color="auto"/>
      </w:divBdr>
    </w:div>
    <w:div w:id="1799253453">
      <w:bodyDiv w:val="1"/>
      <w:marLeft w:val="0"/>
      <w:marRight w:val="0"/>
      <w:marTop w:val="0"/>
      <w:marBottom w:val="0"/>
      <w:divBdr>
        <w:top w:val="none" w:sz="0" w:space="0" w:color="auto"/>
        <w:left w:val="none" w:sz="0" w:space="0" w:color="auto"/>
        <w:bottom w:val="none" w:sz="0" w:space="0" w:color="auto"/>
        <w:right w:val="none" w:sz="0" w:space="0" w:color="auto"/>
      </w:divBdr>
    </w:div>
    <w:div w:id="1806000524">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848012318">
      <w:bodyDiv w:val="1"/>
      <w:marLeft w:val="0"/>
      <w:marRight w:val="0"/>
      <w:marTop w:val="0"/>
      <w:marBottom w:val="0"/>
      <w:divBdr>
        <w:top w:val="none" w:sz="0" w:space="0" w:color="auto"/>
        <w:left w:val="none" w:sz="0" w:space="0" w:color="auto"/>
        <w:bottom w:val="none" w:sz="0" w:space="0" w:color="auto"/>
        <w:right w:val="none" w:sz="0" w:space="0" w:color="auto"/>
      </w:divBdr>
    </w:div>
    <w:div w:id="1886329154">
      <w:bodyDiv w:val="1"/>
      <w:marLeft w:val="0"/>
      <w:marRight w:val="0"/>
      <w:marTop w:val="0"/>
      <w:marBottom w:val="0"/>
      <w:divBdr>
        <w:top w:val="none" w:sz="0" w:space="0" w:color="auto"/>
        <w:left w:val="none" w:sz="0" w:space="0" w:color="auto"/>
        <w:bottom w:val="none" w:sz="0" w:space="0" w:color="auto"/>
        <w:right w:val="none" w:sz="0" w:space="0" w:color="auto"/>
      </w:divBdr>
    </w:div>
    <w:div w:id="1944340340">
      <w:bodyDiv w:val="1"/>
      <w:marLeft w:val="0"/>
      <w:marRight w:val="0"/>
      <w:marTop w:val="0"/>
      <w:marBottom w:val="0"/>
      <w:divBdr>
        <w:top w:val="none" w:sz="0" w:space="0" w:color="auto"/>
        <w:left w:val="none" w:sz="0" w:space="0" w:color="auto"/>
        <w:bottom w:val="none" w:sz="0" w:space="0" w:color="auto"/>
        <w:right w:val="none" w:sz="0" w:space="0" w:color="auto"/>
      </w:divBdr>
    </w:div>
    <w:div w:id="1950040702">
      <w:bodyDiv w:val="1"/>
      <w:marLeft w:val="0"/>
      <w:marRight w:val="0"/>
      <w:marTop w:val="0"/>
      <w:marBottom w:val="0"/>
      <w:divBdr>
        <w:top w:val="none" w:sz="0" w:space="0" w:color="auto"/>
        <w:left w:val="none" w:sz="0" w:space="0" w:color="auto"/>
        <w:bottom w:val="none" w:sz="0" w:space="0" w:color="auto"/>
        <w:right w:val="none" w:sz="0" w:space="0" w:color="auto"/>
      </w:divBdr>
    </w:div>
    <w:div w:id="1958176926">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00499608">
      <w:bodyDiv w:val="1"/>
      <w:marLeft w:val="0"/>
      <w:marRight w:val="0"/>
      <w:marTop w:val="0"/>
      <w:marBottom w:val="0"/>
      <w:divBdr>
        <w:top w:val="none" w:sz="0" w:space="0" w:color="auto"/>
        <w:left w:val="none" w:sz="0" w:space="0" w:color="auto"/>
        <w:bottom w:val="none" w:sz="0" w:space="0" w:color="auto"/>
        <w:right w:val="none" w:sz="0" w:space="0" w:color="auto"/>
      </w:divBdr>
    </w:div>
    <w:div w:id="2004242067">
      <w:bodyDiv w:val="1"/>
      <w:marLeft w:val="0"/>
      <w:marRight w:val="0"/>
      <w:marTop w:val="0"/>
      <w:marBottom w:val="0"/>
      <w:divBdr>
        <w:top w:val="none" w:sz="0" w:space="0" w:color="auto"/>
        <w:left w:val="none" w:sz="0" w:space="0" w:color="auto"/>
        <w:bottom w:val="none" w:sz="0" w:space="0" w:color="auto"/>
        <w:right w:val="none" w:sz="0" w:space="0" w:color="auto"/>
      </w:divBdr>
    </w:div>
    <w:div w:id="2009208636">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51296987">
      <w:bodyDiv w:val="1"/>
      <w:marLeft w:val="0"/>
      <w:marRight w:val="0"/>
      <w:marTop w:val="0"/>
      <w:marBottom w:val="0"/>
      <w:divBdr>
        <w:top w:val="none" w:sz="0" w:space="0" w:color="auto"/>
        <w:left w:val="none" w:sz="0" w:space="0" w:color="auto"/>
        <w:bottom w:val="none" w:sz="0" w:space="0" w:color="auto"/>
        <w:right w:val="none" w:sz="0" w:space="0" w:color="auto"/>
      </w:divBdr>
      <w:divsChild>
        <w:div w:id="330379731">
          <w:marLeft w:val="0"/>
          <w:marRight w:val="0"/>
          <w:marTop w:val="0"/>
          <w:marBottom w:val="0"/>
          <w:divBdr>
            <w:top w:val="none" w:sz="0" w:space="0" w:color="auto"/>
            <w:left w:val="none" w:sz="0" w:space="0" w:color="auto"/>
            <w:bottom w:val="none" w:sz="0" w:space="0" w:color="auto"/>
            <w:right w:val="none" w:sz="0" w:space="0" w:color="auto"/>
          </w:divBdr>
        </w:div>
        <w:div w:id="1289971036">
          <w:marLeft w:val="0"/>
          <w:marRight w:val="0"/>
          <w:marTop w:val="0"/>
          <w:marBottom w:val="0"/>
          <w:divBdr>
            <w:top w:val="none" w:sz="0" w:space="0" w:color="auto"/>
            <w:left w:val="none" w:sz="0" w:space="0" w:color="auto"/>
            <w:bottom w:val="none" w:sz="0" w:space="0" w:color="auto"/>
            <w:right w:val="none" w:sz="0" w:space="0" w:color="auto"/>
          </w:divBdr>
        </w:div>
      </w:divsChild>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3138024">
      <w:bodyDiv w:val="1"/>
      <w:marLeft w:val="0"/>
      <w:marRight w:val="0"/>
      <w:marTop w:val="0"/>
      <w:marBottom w:val="0"/>
      <w:divBdr>
        <w:top w:val="none" w:sz="0" w:space="0" w:color="auto"/>
        <w:left w:val="none" w:sz="0" w:space="0" w:color="auto"/>
        <w:bottom w:val="none" w:sz="0" w:space="0" w:color="auto"/>
        <w:right w:val="none" w:sz="0" w:space="0" w:color="auto"/>
      </w:divBdr>
    </w:div>
    <w:div w:id="2104757912">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 w:id="21374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javascript:openTdoc('https://portal.3gpp.org/ngppapp/CreateTdoc.aspx?mode=view&amp;contributionUid=RP-221825%27,%27RP-221825%27)"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239B0A-0C02-46C8-B342-A72940F7A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540742-40A0-465D-962D-09276820A142}">
  <ds:schemaRefs>
    <ds:schemaRef ds:uri="http://purl.org/dc/elements/1.1/"/>
    <ds:schemaRef ds:uri="d8762117-8292-4133-b1c7-eab5c6487cfd"/>
    <ds:schemaRef ds:uri="2f282d3b-eb4a-4b09-b61f-b9593442e286"/>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http://purl.org/dc/terms/"/>
    <ds:schemaRef ds:uri="http://schemas.microsoft.com/office/2006/documentManagement/types"/>
    <ds:schemaRef ds:uri="9b239327-9e80-40e4-b1b7-4394fed77a33"/>
    <ds:schemaRef ds:uri="http://schemas.microsoft.com/sharepoint/v3"/>
    <ds:schemaRef ds:uri="http://purl.org/dc/dcmitype/"/>
  </ds:schemaRefs>
</ds:datastoreItem>
</file>

<file path=customXml/itemProps3.xml><?xml version="1.0" encoding="utf-8"?>
<ds:datastoreItem xmlns:ds="http://schemas.openxmlformats.org/officeDocument/2006/customXml" ds:itemID="{6638CE82-AF67-4B74-8A3C-43D0314AA91F}">
  <ds:schemaRefs>
    <ds:schemaRef ds:uri="http://schemas.microsoft.com/sharepoint/v3/contenttype/forms"/>
  </ds:schemaRefs>
</ds:datastoreItem>
</file>

<file path=customXml/itemProps4.xml><?xml version="1.0" encoding="utf-8"?>
<ds:datastoreItem xmlns:ds="http://schemas.openxmlformats.org/officeDocument/2006/customXml" ds:itemID="{2688CEB3-FF0E-492E-A68F-DAEF6B210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4619</Words>
  <Characters>26330</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 User</cp:lastModifiedBy>
  <cp:revision>2</cp:revision>
  <dcterms:created xsi:type="dcterms:W3CDTF">2023-04-06T19:08:00Z</dcterms:created>
  <dcterms:modified xsi:type="dcterms:W3CDTF">2023-04-06T19:08:00Z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